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4D85" w14:textId="7195D9B5" w:rsidR="000902C4" w:rsidRPr="000902C4" w:rsidRDefault="000902C4" w:rsidP="000902C4">
      <w:pPr>
        <w:spacing w:after="120"/>
        <w:ind w:left="1985" w:hanging="1985"/>
        <w:rPr>
          <w:rFonts w:ascii="Arial" w:eastAsiaTheme="minorEastAsia" w:hAnsi="Arial" w:cs="Arial"/>
          <w:b/>
          <w:sz w:val="24"/>
          <w:szCs w:val="24"/>
          <w:lang w:eastAsia="zh-CN"/>
        </w:rPr>
      </w:pPr>
      <w:r w:rsidRPr="000902C4">
        <w:rPr>
          <w:rFonts w:ascii="Arial" w:eastAsiaTheme="minorEastAsia" w:hAnsi="Arial" w:cs="Arial"/>
          <w:b/>
          <w:sz w:val="24"/>
          <w:szCs w:val="24"/>
          <w:lang w:eastAsia="zh-CN"/>
        </w:rPr>
        <w:t>3GPP TSG-RAN WG4 #100-e</w:t>
      </w:r>
      <w:r w:rsidRPr="000902C4">
        <w:rPr>
          <w:rFonts w:ascii="Arial" w:eastAsiaTheme="minorEastAsia" w:hAnsi="Arial" w:cs="Arial"/>
          <w:b/>
          <w:sz w:val="24"/>
          <w:szCs w:val="24"/>
          <w:lang w:eastAsia="zh-CN"/>
        </w:rPr>
        <w:tab/>
      </w:r>
      <w:r w:rsidR="00700605">
        <w:rPr>
          <w:rFonts w:ascii="Arial" w:eastAsiaTheme="minorEastAsia" w:hAnsi="Arial" w:cs="Arial"/>
          <w:b/>
          <w:sz w:val="24"/>
          <w:szCs w:val="24"/>
          <w:lang w:eastAsia="zh-CN"/>
        </w:rPr>
        <w:t xml:space="preserve">                                                        </w:t>
      </w:r>
      <w:r w:rsidR="00A75757">
        <w:rPr>
          <w:rFonts w:ascii="Arial" w:eastAsiaTheme="minorEastAsia" w:hAnsi="Arial" w:cs="Arial"/>
          <w:b/>
          <w:sz w:val="24"/>
          <w:szCs w:val="24"/>
          <w:lang w:eastAsia="zh-CN"/>
        </w:rPr>
        <w:t xml:space="preserve">          </w:t>
      </w:r>
      <w:r w:rsidR="002E5C4F" w:rsidRPr="00A75757">
        <w:rPr>
          <w:rFonts w:ascii="Arial" w:eastAsiaTheme="minorEastAsia" w:hAnsi="Arial" w:cs="Arial"/>
          <w:b/>
          <w:sz w:val="24"/>
          <w:szCs w:val="24"/>
          <w:lang w:eastAsia="zh-CN"/>
        </w:rPr>
        <w:t>R</w:t>
      </w:r>
      <w:r w:rsidR="00DF4CE7" w:rsidRPr="00A75757">
        <w:rPr>
          <w:rFonts w:ascii="Arial" w:eastAsiaTheme="minorEastAsia" w:hAnsi="Arial" w:cs="Arial"/>
          <w:b/>
          <w:sz w:val="24"/>
          <w:szCs w:val="24"/>
          <w:lang w:eastAsia="zh-CN"/>
        </w:rPr>
        <w:t>4</w:t>
      </w:r>
      <w:r w:rsidR="002E5C4F" w:rsidRPr="00A75757">
        <w:rPr>
          <w:rFonts w:ascii="Arial" w:eastAsiaTheme="minorEastAsia" w:hAnsi="Arial" w:cs="Arial"/>
          <w:b/>
          <w:sz w:val="24"/>
          <w:szCs w:val="24"/>
          <w:lang w:eastAsia="zh-CN"/>
        </w:rPr>
        <w:t>-</w:t>
      </w:r>
      <w:r w:rsidR="00DF4CE7" w:rsidRPr="00A75757">
        <w:rPr>
          <w:rFonts w:ascii="Arial" w:eastAsiaTheme="minorEastAsia" w:hAnsi="Arial" w:cs="Arial"/>
          <w:b/>
          <w:sz w:val="24"/>
          <w:szCs w:val="24"/>
          <w:lang w:eastAsia="zh-CN"/>
        </w:rPr>
        <w:t>2114738</w:t>
      </w:r>
    </w:p>
    <w:p w14:paraId="2B17BF0F" w14:textId="77777777" w:rsidR="000902C4" w:rsidRPr="000902C4" w:rsidRDefault="000902C4" w:rsidP="000902C4">
      <w:pPr>
        <w:spacing w:after="120"/>
        <w:ind w:left="1985" w:hanging="1985"/>
        <w:rPr>
          <w:rFonts w:ascii="Arial" w:eastAsiaTheme="minorEastAsia" w:hAnsi="Arial" w:cs="Arial"/>
          <w:b/>
          <w:sz w:val="24"/>
          <w:szCs w:val="24"/>
          <w:lang w:eastAsia="zh-CN"/>
        </w:rPr>
      </w:pPr>
      <w:r w:rsidRPr="000902C4">
        <w:rPr>
          <w:rFonts w:ascii="Arial" w:eastAsiaTheme="minorEastAsia" w:hAnsi="Arial" w:cs="Arial"/>
          <w:b/>
          <w:sz w:val="24"/>
          <w:szCs w:val="24"/>
          <w:lang w:eastAsia="zh-CN"/>
        </w:rPr>
        <w:t xml:space="preserve">e-Meeting, </w:t>
      </w:r>
      <w:bookmarkStart w:id="0" w:name="_Hlk40268029"/>
      <w:r w:rsidRPr="000902C4">
        <w:rPr>
          <w:rFonts w:ascii="Arial" w:eastAsiaTheme="minorEastAsia" w:hAnsi="Arial" w:cs="Arial"/>
          <w:b/>
          <w:sz w:val="24"/>
          <w:szCs w:val="24"/>
          <w:lang w:eastAsia="zh-CN"/>
        </w:rPr>
        <w:t xml:space="preserve">August 16 – 27, </w:t>
      </w:r>
      <w:bookmarkEnd w:id="0"/>
      <w:r w:rsidRPr="000902C4">
        <w:rPr>
          <w:rFonts w:ascii="Arial" w:eastAsiaTheme="minorEastAsia" w:hAnsi="Arial" w:cs="Arial"/>
          <w:b/>
          <w:sz w:val="24"/>
          <w:szCs w:val="24"/>
          <w:lang w:eastAsia="zh-CN"/>
        </w:rPr>
        <w:t>2021</w:t>
      </w:r>
    </w:p>
    <w:p w14:paraId="6E693634" w14:textId="77777777" w:rsidR="000902C4" w:rsidRDefault="000902C4" w:rsidP="001E0A28">
      <w:pPr>
        <w:spacing w:after="120"/>
        <w:ind w:left="1985" w:hanging="1985"/>
        <w:rPr>
          <w:rFonts w:ascii="Arial" w:eastAsiaTheme="minorEastAsia" w:hAnsi="Arial" w:cs="Arial"/>
          <w:b/>
          <w:sz w:val="24"/>
          <w:szCs w:val="24"/>
          <w:lang w:eastAsia="zh-CN"/>
        </w:rPr>
      </w:pPr>
    </w:p>
    <w:p w14:paraId="2637FD31" w14:textId="77777777" w:rsidR="001E0A28" w:rsidRDefault="001E0A28" w:rsidP="001E0A28">
      <w:pPr>
        <w:spacing w:after="120"/>
        <w:ind w:left="1985" w:hanging="1985"/>
        <w:rPr>
          <w:rFonts w:ascii="Arial" w:eastAsia="MS Mincho" w:hAnsi="Arial" w:cs="Arial"/>
          <w:b/>
          <w:sz w:val="22"/>
        </w:rPr>
      </w:pPr>
    </w:p>
    <w:p w14:paraId="282755FA" w14:textId="5F4D02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16F5">
        <w:rPr>
          <w:rFonts w:ascii="Arial" w:eastAsiaTheme="minorEastAsia" w:hAnsi="Arial" w:cs="Arial"/>
          <w:color w:val="000000"/>
          <w:sz w:val="22"/>
          <w:lang w:eastAsia="zh-CN"/>
        </w:rPr>
        <w:t>9.16.4</w:t>
      </w:r>
    </w:p>
    <w:p w14:paraId="50D5329D" w14:textId="271583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D5D72">
        <w:rPr>
          <w:rFonts w:ascii="Arial" w:hAnsi="Arial" w:cs="Arial"/>
          <w:color w:val="000000"/>
          <w:sz w:val="22"/>
          <w:highlight w:val="yellow"/>
          <w:lang w:eastAsia="zh-CN"/>
        </w:rPr>
        <w:t>Qualcomm Inc</w:t>
      </w:r>
      <w:r w:rsidR="004D737D" w:rsidRPr="004D737D">
        <w:rPr>
          <w:rFonts w:ascii="Arial" w:hAnsi="Arial" w:cs="Arial"/>
          <w:color w:val="000000"/>
          <w:sz w:val="22"/>
          <w:highlight w:val="yellow"/>
          <w:lang w:eastAsia="zh-CN"/>
        </w:rPr>
        <w:t>)</w:t>
      </w:r>
    </w:p>
    <w:p w14:paraId="1E0389E7" w14:textId="1CCDEB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1165" w:rsidRPr="001E1165">
        <w:rPr>
          <w:rFonts w:ascii="Arial" w:eastAsiaTheme="minorEastAsia" w:hAnsi="Arial" w:cs="Arial"/>
          <w:color w:val="000000"/>
          <w:sz w:val="22"/>
          <w:lang w:eastAsia="zh-CN"/>
        </w:rPr>
        <w:t>Email discussion summary for [</w:t>
      </w:r>
      <w:r w:rsidR="009A480E">
        <w:rPr>
          <w:rFonts w:ascii="Arial" w:eastAsiaTheme="minorEastAsia" w:hAnsi="Arial" w:cs="Arial"/>
          <w:color w:val="000000"/>
          <w:sz w:val="22"/>
          <w:lang w:eastAsia="zh-CN"/>
        </w:rPr>
        <w:t>100</w:t>
      </w:r>
      <w:r w:rsidR="001E1165" w:rsidRPr="001E1165">
        <w:rPr>
          <w:rFonts w:ascii="Arial" w:eastAsiaTheme="minorEastAsia" w:hAnsi="Arial" w:cs="Arial"/>
          <w:color w:val="000000"/>
          <w:sz w:val="22"/>
          <w:lang w:eastAsia="zh-CN"/>
        </w:rPr>
        <w:t>-e][1</w:t>
      </w:r>
      <w:r w:rsidR="009A480E">
        <w:rPr>
          <w:rFonts w:ascii="Arial" w:eastAsiaTheme="minorEastAsia" w:hAnsi="Arial" w:cs="Arial"/>
          <w:color w:val="000000"/>
          <w:sz w:val="22"/>
          <w:lang w:eastAsia="zh-CN"/>
        </w:rPr>
        <w:t>3</w:t>
      </w:r>
      <w:r w:rsidR="009B1E4E">
        <w:rPr>
          <w:rFonts w:ascii="Arial" w:eastAsiaTheme="minorEastAsia" w:hAnsi="Arial" w:cs="Arial"/>
          <w:color w:val="000000"/>
          <w:sz w:val="22"/>
          <w:lang w:eastAsia="zh-CN"/>
        </w:rPr>
        <w:t>8</w:t>
      </w:r>
      <w:r w:rsidR="001E1165" w:rsidRPr="001E1165">
        <w:rPr>
          <w:rFonts w:ascii="Arial" w:eastAsiaTheme="minorEastAsia" w:hAnsi="Arial" w:cs="Arial"/>
          <w:color w:val="000000"/>
          <w:sz w:val="22"/>
          <w:lang w:eastAsia="zh-CN"/>
        </w:rPr>
        <w:t>] NR_ext_to_71GHz_Part_2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EEF5DAD"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r w:rsidR="00F34573">
        <w:rPr>
          <w:i/>
          <w:color w:val="0070C0"/>
          <w:lang w:eastAsia="zh-CN"/>
        </w:rPr>
        <w:t>e.g.,</w:t>
      </w:r>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1402C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755E6">
        <w:rPr>
          <w:lang w:eastAsia="ja-JP"/>
        </w:rPr>
        <w:t xml:space="preserve">UE RF </w:t>
      </w:r>
      <w:r w:rsidR="00013C4F">
        <w:rPr>
          <w:lang w:eastAsia="ja-JP"/>
        </w:rPr>
        <w:t>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p w14:paraId="3E29E2AF" w14:textId="485699C4" w:rsidR="00484C5D" w:rsidRDefault="00484C5D" w:rsidP="005B4802"/>
    <w:tbl>
      <w:tblPr>
        <w:tblStyle w:val="TableGrid"/>
        <w:tblW w:w="0" w:type="auto"/>
        <w:tblLook w:val="04A0" w:firstRow="1" w:lastRow="0" w:firstColumn="1" w:lastColumn="0" w:noHBand="0" w:noVBand="1"/>
      </w:tblPr>
      <w:tblGrid>
        <w:gridCol w:w="1165"/>
        <w:gridCol w:w="1530"/>
        <w:gridCol w:w="6930"/>
      </w:tblGrid>
      <w:tr w:rsidR="00A51D59" w:rsidRPr="00004165" w14:paraId="241F26E4" w14:textId="77777777" w:rsidTr="00A51D59">
        <w:tc>
          <w:tcPr>
            <w:tcW w:w="1165" w:type="dxa"/>
          </w:tcPr>
          <w:p w14:paraId="579AD83B" w14:textId="5B51F7B0" w:rsidR="00A51D59" w:rsidRPr="00045592" w:rsidRDefault="00A51D59"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30" w:type="dxa"/>
          </w:tcPr>
          <w:p w14:paraId="6B80FD27" w14:textId="7B3B81BA" w:rsidR="00A51D59" w:rsidRDefault="00A51D59" w:rsidP="00B940FC">
            <w:pPr>
              <w:spacing w:after="120"/>
              <w:rPr>
                <w:b/>
                <w:bCs/>
                <w:color w:val="0070C0"/>
                <w:lang w:val="en-US" w:eastAsia="zh-CN"/>
              </w:rPr>
            </w:pPr>
            <w:r w:rsidRPr="00805BE8">
              <w:rPr>
                <w:b/>
                <w:bCs/>
              </w:rPr>
              <w:t>Company</w:t>
            </w:r>
          </w:p>
        </w:tc>
        <w:tc>
          <w:tcPr>
            <w:tcW w:w="6930" w:type="dxa"/>
          </w:tcPr>
          <w:p w14:paraId="4E7CAE7D" w14:textId="2E1F2DE5" w:rsidR="00A51D59" w:rsidRPr="00045592" w:rsidRDefault="00A51D59" w:rsidP="00B940FC">
            <w:pPr>
              <w:spacing w:after="120"/>
              <w:rPr>
                <w:rFonts w:eastAsia="MS Mincho"/>
                <w:b/>
                <w:bCs/>
                <w:color w:val="0070C0"/>
                <w:lang w:val="en-US" w:eastAsia="zh-CN"/>
              </w:rPr>
            </w:pPr>
            <w:r w:rsidRPr="00805BE8">
              <w:rPr>
                <w:b/>
                <w:bCs/>
              </w:rPr>
              <w:t>Proposals</w:t>
            </w:r>
            <w:r>
              <w:rPr>
                <w:b/>
                <w:bCs/>
              </w:rPr>
              <w:t xml:space="preserve"> / Observations</w:t>
            </w:r>
          </w:p>
        </w:tc>
      </w:tr>
      <w:tr w:rsidR="00A51D59" w:rsidRPr="00B04195" w14:paraId="1852C0DC" w14:textId="77777777" w:rsidTr="00A51D59">
        <w:tc>
          <w:tcPr>
            <w:tcW w:w="1165" w:type="dxa"/>
          </w:tcPr>
          <w:p w14:paraId="5A23B13F" w14:textId="77777777" w:rsidR="00A51D59" w:rsidRPr="0093133D" w:rsidRDefault="006352EE" w:rsidP="00B940FC">
            <w:pPr>
              <w:spacing w:after="120"/>
              <w:rPr>
                <w:rFonts w:eastAsiaTheme="minorEastAsia"/>
                <w:color w:val="0070C0"/>
                <w:lang w:val="en-US" w:eastAsia="zh-CN"/>
              </w:rPr>
            </w:pPr>
            <w:hyperlink r:id="rId9" w:history="1">
              <w:r w:rsidR="00A51D59">
                <w:rPr>
                  <w:rStyle w:val="Hyperlink"/>
                  <w:rFonts w:ascii="Arial" w:hAnsi="Arial" w:cs="Arial"/>
                  <w:b/>
                  <w:bCs/>
                  <w:sz w:val="16"/>
                  <w:szCs w:val="16"/>
                </w:rPr>
                <w:t>R4-2112033</w:t>
              </w:r>
            </w:hyperlink>
          </w:p>
        </w:tc>
        <w:tc>
          <w:tcPr>
            <w:tcW w:w="1530" w:type="dxa"/>
          </w:tcPr>
          <w:p w14:paraId="7465B8E6"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Murata Manufacturing Co Ltd.</w:t>
            </w:r>
          </w:p>
        </w:tc>
        <w:tc>
          <w:tcPr>
            <w:tcW w:w="6930" w:type="dxa"/>
          </w:tcPr>
          <w:p w14:paraId="6CCD5D7C" w14:textId="5936C100" w:rsidR="00A51D59" w:rsidRPr="002C594C" w:rsidRDefault="00A51D59" w:rsidP="00AF0C02">
            <w:pPr>
              <w:pStyle w:val="Proposal"/>
              <w:rPr>
                <w:bCs/>
                <w:lang w:eastAsia="ja-JP"/>
              </w:rPr>
            </w:pPr>
            <w:r w:rsidRPr="00BB4844">
              <w:rPr>
                <w:bCs/>
                <w:lang w:eastAsia="ja-JP"/>
              </w:rPr>
              <w:t>Proposal 1:</w:t>
            </w:r>
            <w:r w:rsidRPr="00BB4844">
              <w:rPr>
                <w:bCs/>
                <w:lang w:eastAsia="ja-JP"/>
              </w:rPr>
              <w:tab/>
            </w:r>
            <w:r w:rsidRPr="002C594C">
              <w:rPr>
                <w:bCs/>
                <w:lang w:eastAsia="ja-JP"/>
              </w:rPr>
              <w:t>Recommend considering 8 antenna elements for the handheld UE as baseline architecture.</w:t>
            </w:r>
          </w:p>
          <w:p w14:paraId="390DF7F7" w14:textId="0145C619" w:rsidR="00A51D59" w:rsidRPr="002C594C" w:rsidRDefault="00A51D59" w:rsidP="007A7A76">
            <w:pPr>
              <w:ind w:left="1660" w:hangingChars="846" w:hanging="1660"/>
              <w:rPr>
                <w:b/>
                <w:bCs/>
                <w:lang w:eastAsia="ja-JP"/>
              </w:rPr>
            </w:pPr>
            <w:r w:rsidRPr="002C594C">
              <w:rPr>
                <w:b/>
                <w:bCs/>
                <w:lang w:eastAsia="ja-JP"/>
              </w:rPr>
              <w:t>Observation 1:</w:t>
            </w:r>
            <w:r w:rsidRPr="002C594C">
              <w:rPr>
                <w:b/>
                <w:bCs/>
                <w:lang w:eastAsia="ja-JP"/>
              </w:rPr>
              <w:tab/>
              <w:t>Pathloss will be 128.7 dB in Dense Urban, 121.7 dB in Urban Micro, 117.7 dB in Urban Macro.</w:t>
            </w:r>
          </w:p>
          <w:p w14:paraId="67EE9FD6" w14:textId="77777777" w:rsidR="00A51D59" w:rsidRPr="00BB4844" w:rsidRDefault="00A51D59" w:rsidP="007A7A76">
            <w:pPr>
              <w:pStyle w:val="Proposal"/>
              <w:rPr>
                <w:bCs/>
                <w:lang w:eastAsia="ja-JP"/>
              </w:rPr>
            </w:pPr>
            <w:r w:rsidRPr="002C594C">
              <w:rPr>
                <w:bCs/>
                <w:lang w:eastAsia="ja-JP"/>
              </w:rPr>
              <w:t>Observation 2:</w:t>
            </w:r>
            <w:r w:rsidRPr="002C594C">
              <w:rPr>
                <w:bCs/>
                <w:lang w:eastAsia="ja-JP"/>
              </w:rPr>
              <w:tab/>
              <w:t>If we use 4 antenna elements in UE, we need base stations with 32x32 antenna elements to support urban micro and urban macro – dense urban will not be supported.</w:t>
            </w:r>
          </w:p>
          <w:p w14:paraId="7D733681" w14:textId="53F354ED" w:rsidR="00A51D59" w:rsidRPr="00D0036C" w:rsidRDefault="00A51D59" w:rsidP="007A7A76">
            <w:pPr>
              <w:pStyle w:val="Proposal"/>
              <w:rPr>
                <w:rFonts w:eastAsiaTheme="minorEastAsia"/>
                <w:color w:val="0070C0"/>
                <w:lang w:val="en-US" w:eastAsia="zh-CN"/>
              </w:rPr>
            </w:pPr>
          </w:p>
        </w:tc>
      </w:tr>
      <w:tr w:rsidR="00A51D59" w:rsidRPr="00B04195" w14:paraId="56373590" w14:textId="77777777" w:rsidTr="00A51D59">
        <w:tc>
          <w:tcPr>
            <w:tcW w:w="1165" w:type="dxa"/>
          </w:tcPr>
          <w:p w14:paraId="39BD79B6" w14:textId="77777777" w:rsidR="00A51D59" w:rsidRPr="00B04195" w:rsidRDefault="006352EE" w:rsidP="00B940FC">
            <w:pPr>
              <w:spacing w:after="120"/>
              <w:rPr>
                <w:rFonts w:eastAsiaTheme="minorEastAsia"/>
                <w:color w:val="0070C0"/>
                <w:lang w:val="en-US" w:eastAsia="zh-CN"/>
              </w:rPr>
            </w:pPr>
            <w:hyperlink r:id="rId10" w:history="1">
              <w:r w:rsidR="00A51D59">
                <w:rPr>
                  <w:rStyle w:val="Hyperlink"/>
                  <w:rFonts w:ascii="Arial" w:hAnsi="Arial" w:cs="Arial"/>
                  <w:b/>
                  <w:bCs/>
                  <w:sz w:val="16"/>
                  <w:szCs w:val="16"/>
                </w:rPr>
                <w:t>R4-2112370</w:t>
              </w:r>
            </w:hyperlink>
          </w:p>
        </w:tc>
        <w:tc>
          <w:tcPr>
            <w:tcW w:w="1530" w:type="dxa"/>
          </w:tcPr>
          <w:p w14:paraId="697B2F13"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Apple</w:t>
            </w:r>
          </w:p>
        </w:tc>
        <w:tc>
          <w:tcPr>
            <w:tcW w:w="6930" w:type="dxa"/>
          </w:tcPr>
          <w:p w14:paraId="0880B83C" w14:textId="77777777" w:rsidR="00A51D59" w:rsidRPr="002C594C" w:rsidRDefault="00A51D59" w:rsidP="007F32F0">
            <w:pPr>
              <w:rPr>
                <w:rFonts w:ascii="Arial" w:hAnsi="Arial" w:cs="Arial"/>
                <w:i/>
                <w:iCs/>
                <w:lang w:val="en-US"/>
              </w:rPr>
            </w:pPr>
            <w:r w:rsidRPr="002C594C">
              <w:rPr>
                <w:rFonts w:ascii="Arial" w:hAnsi="Arial" w:cs="Arial"/>
                <w:b/>
                <w:bCs/>
                <w:i/>
                <w:iCs/>
              </w:rPr>
              <w:t>Observation 1</w:t>
            </w:r>
            <w:r w:rsidRPr="002C594C">
              <w:rPr>
                <w:rFonts w:ascii="Arial" w:hAnsi="Arial" w:cs="Arial"/>
                <w:i/>
                <w:iCs/>
              </w:rPr>
              <w:t xml:space="preserve">: </w:t>
            </w:r>
            <w:r w:rsidRPr="002C594C">
              <w:rPr>
                <w:rFonts w:ascii="Arial" w:hAnsi="Arial" w:cs="Arial"/>
                <w:i/>
                <w:iCs/>
                <w:lang w:val="en-US"/>
              </w:rPr>
              <w:t>The worse linearity of the PA will require a significant power back-off. We expect a power degradation between 4.5 and 5.5 dB compared to band n262.</w:t>
            </w:r>
          </w:p>
          <w:p w14:paraId="4D2879C3" w14:textId="77777777" w:rsidR="00A51D59" w:rsidRPr="002C594C" w:rsidRDefault="00A51D59" w:rsidP="007F32F0">
            <w:pPr>
              <w:rPr>
                <w:rFonts w:ascii="Arial" w:hAnsi="Arial" w:cs="Arial"/>
                <w:b/>
                <w:bCs/>
                <w:i/>
                <w:iCs/>
              </w:rPr>
            </w:pPr>
            <w:r w:rsidRPr="002C594C">
              <w:rPr>
                <w:rFonts w:ascii="Arial" w:hAnsi="Arial" w:cs="Arial"/>
                <w:b/>
                <w:bCs/>
                <w:i/>
                <w:iCs/>
              </w:rPr>
              <w:t xml:space="preserve">Observation 2: </w:t>
            </w:r>
            <w:r w:rsidRPr="002C594C">
              <w:rPr>
                <w:rFonts w:ascii="Arial" w:hAnsi="Arial" w:cs="Arial"/>
                <w:i/>
                <w:iCs/>
              </w:rPr>
              <w:t>LNAs suffer from low gain and high noise due to the transistors operating closer to their cut-off frequencies. From this extrapolation the NF degradation is between 3.5 and 4.5 dB compared to band n262.</w:t>
            </w:r>
          </w:p>
          <w:p w14:paraId="24D40EE0" w14:textId="77777777" w:rsidR="00A51D59" w:rsidRPr="002C594C" w:rsidRDefault="00A51D59" w:rsidP="007F32F0">
            <w:pPr>
              <w:spacing w:after="120"/>
              <w:jc w:val="both"/>
              <w:rPr>
                <w:rFonts w:ascii="Arial" w:hAnsi="Arial" w:cs="Arial"/>
                <w:i/>
                <w:iCs/>
              </w:rPr>
            </w:pPr>
            <w:r w:rsidRPr="002C594C">
              <w:rPr>
                <w:rFonts w:ascii="Arial" w:hAnsi="Arial" w:cs="Arial"/>
                <w:b/>
                <w:bCs/>
                <w:i/>
                <w:iCs/>
              </w:rPr>
              <w:lastRenderedPageBreak/>
              <w:t>Observation 3</w:t>
            </w:r>
            <w:r w:rsidRPr="002C594C">
              <w:rPr>
                <w:rFonts w:ascii="Arial" w:hAnsi="Arial" w:cs="Arial"/>
                <w:i/>
                <w:iCs/>
              </w:rPr>
              <w:t>: The single-band minimum peak EIRP requirement for 60 GHz is [6.1 dBm].</w:t>
            </w:r>
          </w:p>
          <w:p w14:paraId="35C9DB52" w14:textId="5B3F8744" w:rsidR="00A51D59" w:rsidRPr="002C594C" w:rsidRDefault="00A51D59" w:rsidP="007F32F0">
            <w:pPr>
              <w:spacing w:after="120"/>
              <w:jc w:val="both"/>
              <w:rPr>
                <w:rFonts w:ascii="Arial" w:hAnsi="Arial" w:cs="Arial"/>
                <w:i/>
                <w:iCs/>
              </w:rPr>
            </w:pPr>
            <w:r w:rsidRPr="002C594C">
              <w:rPr>
                <w:rFonts w:ascii="Arial" w:hAnsi="Arial" w:cs="Arial"/>
                <w:b/>
                <w:bCs/>
                <w:i/>
                <w:iCs/>
              </w:rPr>
              <w:t>Observation 4</w:t>
            </w:r>
            <w:r w:rsidRPr="002C594C">
              <w:rPr>
                <w:rFonts w:ascii="Arial" w:hAnsi="Arial" w:cs="Arial"/>
                <w:i/>
                <w:iCs/>
              </w:rPr>
              <w:t>: The single-band peak EIS requirement for 60 GHz is [-74.83 dBm/50 MHz].</w:t>
            </w:r>
          </w:p>
        </w:tc>
      </w:tr>
      <w:tr w:rsidR="00A51D59" w:rsidRPr="00B04195" w14:paraId="2A5BD6A3" w14:textId="77777777" w:rsidTr="00A51D59">
        <w:tc>
          <w:tcPr>
            <w:tcW w:w="1165" w:type="dxa"/>
          </w:tcPr>
          <w:p w14:paraId="1F0EC2B6" w14:textId="77777777" w:rsidR="00A51D59" w:rsidRPr="0093133D" w:rsidRDefault="006352EE" w:rsidP="00B940FC">
            <w:pPr>
              <w:spacing w:after="120"/>
              <w:rPr>
                <w:rFonts w:eastAsiaTheme="minorEastAsia"/>
                <w:color w:val="0070C0"/>
                <w:lang w:val="en-US" w:eastAsia="zh-CN"/>
              </w:rPr>
            </w:pPr>
            <w:hyperlink r:id="rId11" w:history="1">
              <w:r w:rsidR="00A51D59">
                <w:rPr>
                  <w:rStyle w:val="Hyperlink"/>
                  <w:rFonts w:ascii="Arial" w:hAnsi="Arial" w:cs="Arial"/>
                  <w:b/>
                  <w:bCs/>
                  <w:sz w:val="16"/>
                  <w:szCs w:val="16"/>
                </w:rPr>
                <w:t>R4-2112384</w:t>
              </w:r>
            </w:hyperlink>
          </w:p>
        </w:tc>
        <w:tc>
          <w:tcPr>
            <w:tcW w:w="1530" w:type="dxa"/>
          </w:tcPr>
          <w:p w14:paraId="6E8ED2F5"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Apple</w:t>
            </w:r>
          </w:p>
        </w:tc>
        <w:tc>
          <w:tcPr>
            <w:tcW w:w="6930" w:type="dxa"/>
          </w:tcPr>
          <w:p w14:paraId="5B11E4DD"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1</w:t>
            </w:r>
            <w:r w:rsidRPr="002C594C">
              <w:rPr>
                <w:rFonts w:ascii="Arial" w:hAnsi="Arial" w:cs="Arial"/>
                <w:i/>
                <w:iCs/>
              </w:rPr>
              <w:t>: For 28GHz PUCCH, more than 88% of output power was within top 10dB range from P</w:t>
            </w:r>
            <w:r w:rsidRPr="002C594C">
              <w:rPr>
                <w:rFonts w:ascii="Arial" w:hAnsi="Arial" w:cs="Arial"/>
                <w:i/>
                <w:iCs/>
                <w:vertAlign w:val="subscript"/>
              </w:rPr>
              <w:t>CMAX</w:t>
            </w:r>
            <w:r w:rsidRPr="002C594C">
              <w:rPr>
                <w:rFonts w:ascii="Arial" w:hAnsi="Arial" w:cs="Arial"/>
                <w:i/>
                <w:iCs/>
              </w:rPr>
              <w:t>.</w:t>
            </w:r>
          </w:p>
          <w:p w14:paraId="5885E91F" w14:textId="77777777" w:rsidR="00A51D59" w:rsidRPr="002C594C" w:rsidRDefault="00A51D59" w:rsidP="00D23F63">
            <w:pPr>
              <w:spacing w:after="0"/>
              <w:jc w:val="both"/>
              <w:rPr>
                <w:rFonts w:ascii="Arial" w:hAnsi="Arial" w:cs="Arial"/>
              </w:rPr>
            </w:pPr>
          </w:p>
          <w:p w14:paraId="244D2740"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2</w:t>
            </w:r>
            <w:r w:rsidRPr="002C594C">
              <w:rPr>
                <w:rFonts w:ascii="Arial" w:hAnsi="Arial" w:cs="Arial"/>
                <w:i/>
                <w:iCs/>
              </w:rPr>
              <w:t>: For 28GHz PUSCH, more than 81% of output power was within top 10dB range from P</w:t>
            </w:r>
            <w:r w:rsidRPr="002C594C">
              <w:rPr>
                <w:rFonts w:ascii="Arial" w:hAnsi="Arial" w:cs="Arial"/>
                <w:i/>
                <w:iCs/>
                <w:vertAlign w:val="subscript"/>
              </w:rPr>
              <w:t>CMAX</w:t>
            </w:r>
            <w:r w:rsidRPr="002C594C">
              <w:rPr>
                <w:rFonts w:ascii="Arial" w:hAnsi="Arial" w:cs="Arial"/>
                <w:i/>
                <w:iCs/>
              </w:rPr>
              <w:t>.</w:t>
            </w:r>
          </w:p>
          <w:p w14:paraId="3EE785B0" w14:textId="77777777" w:rsidR="00A51D59" w:rsidRPr="002C594C" w:rsidRDefault="00A51D59" w:rsidP="00D23F63">
            <w:pPr>
              <w:spacing w:after="0"/>
              <w:jc w:val="both"/>
              <w:rPr>
                <w:rFonts w:ascii="Arial" w:hAnsi="Arial" w:cs="Arial"/>
              </w:rPr>
            </w:pPr>
          </w:p>
          <w:p w14:paraId="530076B2"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3</w:t>
            </w:r>
            <w:r w:rsidRPr="002C594C">
              <w:rPr>
                <w:rFonts w:ascii="Arial" w:hAnsi="Arial" w:cs="Arial"/>
                <w:i/>
                <w:iCs/>
              </w:rPr>
              <w:t>: For 39GHz PUCCH, more than 93% of output power was within top 10dB range from P</w:t>
            </w:r>
            <w:r w:rsidRPr="002C594C">
              <w:rPr>
                <w:rFonts w:ascii="Arial" w:hAnsi="Arial" w:cs="Arial"/>
                <w:i/>
                <w:iCs/>
                <w:vertAlign w:val="subscript"/>
              </w:rPr>
              <w:t>CMAX</w:t>
            </w:r>
            <w:r w:rsidRPr="002C594C">
              <w:rPr>
                <w:rFonts w:ascii="Arial" w:hAnsi="Arial" w:cs="Arial"/>
                <w:i/>
                <w:iCs/>
              </w:rPr>
              <w:t>.</w:t>
            </w:r>
          </w:p>
          <w:p w14:paraId="53D668A0" w14:textId="77777777" w:rsidR="00A51D59" w:rsidRPr="002C594C" w:rsidRDefault="00A51D59" w:rsidP="00D23F63">
            <w:pPr>
              <w:spacing w:after="0"/>
              <w:jc w:val="both"/>
              <w:rPr>
                <w:rFonts w:ascii="Arial" w:hAnsi="Arial" w:cs="Arial"/>
              </w:rPr>
            </w:pPr>
          </w:p>
          <w:p w14:paraId="6378936C"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4</w:t>
            </w:r>
            <w:r w:rsidRPr="002C594C">
              <w:rPr>
                <w:rFonts w:ascii="Arial" w:hAnsi="Arial" w:cs="Arial"/>
                <w:i/>
                <w:iCs/>
              </w:rPr>
              <w:t>: For 39GHz PUSCH, more than 92.8% of output power was within top 10dB range from P</w:t>
            </w:r>
            <w:r w:rsidRPr="002C594C">
              <w:rPr>
                <w:rFonts w:ascii="Arial" w:hAnsi="Arial" w:cs="Arial"/>
                <w:i/>
                <w:iCs/>
                <w:vertAlign w:val="subscript"/>
              </w:rPr>
              <w:t>CMAX</w:t>
            </w:r>
            <w:r w:rsidRPr="002C594C">
              <w:rPr>
                <w:rFonts w:ascii="Arial" w:hAnsi="Arial" w:cs="Arial"/>
                <w:i/>
                <w:iCs/>
              </w:rPr>
              <w:t>.</w:t>
            </w:r>
          </w:p>
          <w:p w14:paraId="23BC7326" w14:textId="77777777" w:rsidR="00A51D59" w:rsidRPr="002C594C" w:rsidRDefault="00A51D59" w:rsidP="00D23F63">
            <w:pPr>
              <w:spacing w:after="0"/>
              <w:jc w:val="both"/>
              <w:rPr>
                <w:rFonts w:ascii="Arial" w:hAnsi="Arial" w:cs="Arial"/>
              </w:rPr>
            </w:pPr>
          </w:p>
          <w:p w14:paraId="0F9A3546"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5</w:t>
            </w:r>
            <w:r w:rsidRPr="002C594C">
              <w:rPr>
                <w:rFonts w:ascii="Arial" w:hAnsi="Arial" w:cs="Arial"/>
                <w:i/>
                <w:iCs/>
              </w:rPr>
              <w:t>: UE at 60GHz and above ranges may always operate at P</w:t>
            </w:r>
            <w:r w:rsidRPr="002C594C">
              <w:rPr>
                <w:rFonts w:ascii="Arial" w:hAnsi="Arial" w:cs="Arial"/>
                <w:i/>
                <w:iCs/>
                <w:vertAlign w:val="subscript"/>
              </w:rPr>
              <w:t>CMAX</w:t>
            </w:r>
            <w:r w:rsidRPr="002C594C">
              <w:rPr>
                <w:rFonts w:ascii="Arial" w:hAnsi="Arial" w:cs="Arial"/>
                <w:i/>
                <w:iCs/>
              </w:rPr>
              <w:t xml:space="preserve"> in order to achieve the desired SNR at gNB receiver.</w:t>
            </w:r>
          </w:p>
          <w:p w14:paraId="29FA8850" w14:textId="77777777" w:rsidR="00A51D59" w:rsidRPr="002C594C" w:rsidRDefault="00A51D59" w:rsidP="00D23F63">
            <w:pPr>
              <w:spacing w:after="0"/>
              <w:jc w:val="both"/>
              <w:rPr>
                <w:rFonts w:ascii="Arial" w:hAnsi="Arial" w:cs="Arial"/>
              </w:rPr>
            </w:pPr>
          </w:p>
          <w:p w14:paraId="783FE448" w14:textId="0B4C1C4A" w:rsidR="00A51D59" w:rsidRPr="002C594C" w:rsidRDefault="00A51D59" w:rsidP="00D23F63">
            <w:pPr>
              <w:spacing w:after="120"/>
              <w:rPr>
                <w:rFonts w:eastAsiaTheme="minorEastAsia"/>
                <w:color w:val="0070C0"/>
                <w:lang w:val="en-US" w:eastAsia="zh-CN"/>
              </w:rPr>
            </w:pPr>
            <w:r w:rsidRPr="002C594C">
              <w:rPr>
                <w:rFonts w:ascii="Arial" w:hAnsi="Arial" w:cs="Arial"/>
                <w:b/>
                <w:bCs/>
                <w:i/>
                <w:iCs/>
              </w:rPr>
              <w:t>Proposal</w:t>
            </w:r>
            <w:r w:rsidRPr="002C594C">
              <w:rPr>
                <w:rFonts w:ascii="Arial" w:hAnsi="Arial" w:cs="Arial"/>
                <w:i/>
                <w:iCs/>
              </w:rPr>
              <w:t>: For NR operation in 60GHz and above frequency ranges, UE output power is always set at Pmax during the initial access</w:t>
            </w:r>
          </w:p>
        </w:tc>
      </w:tr>
      <w:tr w:rsidR="00A51D59" w14:paraId="6FCF2DDF" w14:textId="77777777" w:rsidTr="00A51D59">
        <w:tc>
          <w:tcPr>
            <w:tcW w:w="1165" w:type="dxa"/>
          </w:tcPr>
          <w:p w14:paraId="20460522" w14:textId="77777777" w:rsidR="00A51D59" w:rsidRPr="005369BF" w:rsidRDefault="006352EE" w:rsidP="00B940FC">
            <w:pPr>
              <w:spacing w:after="120"/>
              <w:rPr>
                <w:rFonts w:eastAsiaTheme="minorEastAsia"/>
                <w:color w:val="0070C0"/>
                <w:lang w:eastAsia="zh-CN"/>
              </w:rPr>
            </w:pPr>
            <w:hyperlink r:id="rId12" w:history="1">
              <w:r w:rsidR="00A51D59" w:rsidRPr="005369BF">
                <w:rPr>
                  <w:rStyle w:val="Hyperlink"/>
                  <w:rFonts w:ascii="Arial" w:hAnsi="Arial" w:cs="Arial"/>
                  <w:b/>
                  <w:bCs/>
                  <w:sz w:val="16"/>
                  <w:szCs w:val="16"/>
                </w:rPr>
                <w:t>R4-211283</w:t>
              </w:r>
              <w:r w:rsidR="00A51D59" w:rsidRPr="00BB26E3">
                <w:rPr>
                  <w:rStyle w:val="Hyperlink"/>
                  <w:rFonts w:ascii="Arial" w:hAnsi="Arial" w:cs="Arial"/>
                  <w:b/>
                  <w:bCs/>
                  <w:sz w:val="16"/>
                  <w:szCs w:val="16"/>
                </w:rPr>
                <w:t>0</w:t>
              </w:r>
            </w:hyperlink>
          </w:p>
        </w:tc>
        <w:tc>
          <w:tcPr>
            <w:tcW w:w="1530" w:type="dxa"/>
          </w:tcPr>
          <w:p w14:paraId="584244C1" w14:textId="77777777" w:rsidR="00A51D59" w:rsidRPr="00BB26E3" w:rsidRDefault="00A51D59" w:rsidP="00B940FC">
            <w:pPr>
              <w:spacing w:after="120"/>
              <w:rPr>
                <w:rFonts w:eastAsiaTheme="minorEastAsia"/>
                <w:i/>
                <w:color w:val="0070C0"/>
                <w:lang w:val="en-US" w:eastAsia="zh-CN"/>
              </w:rPr>
            </w:pPr>
            <w:r w:rsidRPr="00BB26E3">
              <w:rPr>
                <w:rFonts w:ascii="Arial" w:hAnsi="Arial" w:cs="Arial"/>
                <w:sz w:val="16"/>
                <w:szCs w:val="16"/>
              </w:rPr>
              <w:t>Ericsson</w:t>
            </w:r>
          </w:p>
        </w:tc>
        <w:tc>
          <w:tcPr>
            <w:tcW w:w="6930" w:type="dxa"/>
          </w:tcPr>
          <w:p w14:paraId="7F31DDD5" w14:textId="3BBECC3D" w:rsidR="00A51D59" w:rsidRPr="002C594C" w:rsidRDefault="00A51D59" w:rsidP="00E605DC">
            <w:pPr>
              <w:pStyle w:val="BodyText"/>
              <w:rPr>
                <w:b/>
                <w:bCs/>
              </w:rPr>
            </w:pPr>
            <w:r w:rsidRPr="002C594C">
              <w:rPr>
                <w:b/>
                <w:bCs/>
              </w:rPr>
              <w:t>Observation 1: none of the draft European standards for range c1-c3 specify a nominal channel raster, the nominal channel bandwidth used for RF requirements is declared. Hence raster alignment is not essential for coexistence.</w:t>
            </w:r>
          </w:p>
          <w:p w14:paraId="35C5D3F7" w14:textId="77777777" w:rsidR="00A51D59" w:rsidRPr="002C594C" w:rsidRDefault="00A51D59" w:rsidP="00E605DC">
            <w:pPr>
              <w:pStyle w:val="BodyText"/>
              <w:rPr>
                <w:b/>
                <w:bCs/>
              </w:rPr>
            </w:pPr>
            <w:r w:rsidRPr="002C594C">
              <w:rPr>
                <w:b/>
                <w:bCs/>
              </w:rPr>
              <w:t>Observation 2: 3GPP can specify a channel raster that allows flexible use of the 57-71 GHz in different geographical regions.</w:t>
            </w:r>
          </w:p>
          <w:p w14:paraId="01617344" w14:textId="77777777" w:rsidR="00A51D59" w:rsidRPr="002C594C" w:rsidRDefault="00A51D59" w:rsidP="00E605DC">
            <w:pPr>
              <w:pStyle w:val="BodyText"/>
              <w:rPr>
                <w:b/>
                <w:bCs/>
              </w:rPr>
            </w:pPr>
            <w:r w:rsidRPr="002C594C">
              <w:rPr>
                <w:b/>
                <w:bCs/>
              </w:rPr>
              <w:t>Proposal 1: consider a UE ACLR range of 15-20 dB feasible for the 52.6-71 GHz frequency range.</w:t>
            </w:r>
          </w:p>
          <w:p w14:paraId="128FA497" w14:textId="77777777" w:rsidR="00A51D59" w:rsidRPr="002C594C" w:rsidRDefault="00A51D59" w:rsidP="00E605DC">
            <w:pPr>
              <w:pStyle w:val="BodyText"/>
              <w:rPr>
                <w:b/>
                <w:bCs/>
                <w:lang w:val="en-US"/>
              </w:rPr>
            </w:pPr>
            <w:r w:rsidRPr="002C594C">
              <w:rPr>
                <w:b/>
                <w:bCs/>
                <w:lang w:val="en-US"/>
              </w:rPr>
              <w:t xml:space="preserve">Proposal 2: the hardware limits to be used for the PHY design are a conducted power of the order of 25 dBm as measured on the output ports with an EIRP of 30 dBm or higher for UE with larger arrays used in fixed or nomadic applications. The conducted power estimate is based on an ACLR of 15-20 dBc. </w:t>
            </w:r>
          </w:p>
          <w:p w14:paraId="2BA9E0C4" w14:textId="77777777" w:rsidR="00A51D59" w:rsidRPr="002C594C" w:rsidRDefault="00A51D59" w:rsidP="00E605DC">
            <w:pPr>
              <w:pStyle w:val="BodyText"/>
              <w:rPr>
                <w:b/>
                <w:bCs/>
              </w:rPr>
            </w:pPr>
            <w:r w:rsidRPr="002C594C">
              <w:rPr>
                <w:b/>
                <w:bCs/>
              </w:rPr>
              <w:t>Observation 3: using high-gain antennas other than linear arrays the EIRP can exceed 30 dBm (the regulatory limit 40 dBm for c2 operation in Europe).</w:t>
            </w:r>
          </w:p>
          <w:p w14:paraId="0F1F2DCF" w14:textId="086A4D9B" w:rsidR="00A51D59" w:rsidRPr="002C594C" w:rsidRDefault="00A51D59" w:rsidP="00E605DC">
            <w:pPr>
              <w:rPr>
                <w:b/>
                <w:bCs/>
              </w:rPr>
            </w:pPr>
            <w:r w:rsidRPr="002C594C">
              <w:rPr>
                <w:b/>
                <w:bCs/>
              </w:rPr>
              <w:t>Observation 4: in practice it is the OBW and EVM requirements that determine the achievable UE output power, the ACLR is not dimensioning.</w:t>
            </w:r>
          </w:p>
          <w:p w14:paraId="6C724DF2" w14:textId="4F9B2906" w:rsidR="00A51D59" w:rsidRPr="002C594C" w:rsidRDefault="00A51D59" w:rsidP="00E605DC">
            <w:pPr>
              <w:rPr>
                <w:b/>
                <w:bCs/>
              </w:rPr>
            </w:pPr>
            <w:r w:rsidRPr="002C594C">
              <w:rPr>
                <w:b/>
                <w:bCs/>
              </w:rPr>
              <w:t>Proposal 3: limit the modulation order for NR in 52.6-71 GHz to 64QAM due to EVM and the corresponding PAE.</w:t>
            </w:r>
          </w:p>
          <w:p w14:paraId="7825353F" w14:textId="77777777" w:rsidR="00A51D59" w:rsidRPr="002C594C" w:rsidRDefault="00A51D59" w:rsidP="00E605DC">
            <w:pPr>
              <w:pStyle w:val="BodyText"/>
              <w:rPr>
                <w:b/>
                <w:bCs/>
                <w:lang w:val="en-US"/>
              </w:rPr>
            </w:pPr>
            <w:r w:rsidRPr="002C594C">
              <w:rPr>
                <w:b/>
                <w:bCs/>
              </w:rPr>
              <w:t xml:space="preserve">Proposal 4: consider a power class framework with a power class in terms of an EIRP requirement subject to a TRP requirement for adequate directivity to improve coexistence between SRD systems and incumbent services. </w:t>
            </w:r>
          </w:p>
          <w:p w14:paraId="4678A74D" w14:textId="77777777" w:rsidR="00A51D59" w:rsidRPr="002C594C" w:rsidRDefault="00A51D59" w:rsidP="00E605DC">
            <w:pPr>
              <w:pStyle w:val="BodyText"/>
              <w:rPr>
                <w:b/>
                <w:bCs/>
                <w:lang w:val="en-US"/>
              </w:rPr>
            </w:pPr>
            <w:r w:rsidRPr="002C594C">
              <w:rPr>
                <w:b/>
                <w:bCs/>
                <w:lang w:val="en-US"/>
              </w:rPr>
              <w:t xml:space="preserve">Proposal 5: consider SU ≈ 85% for improved UE power capability. </w:t>
            </w:r>
          </w:p>
          <w:p w14:paraId="1DB700BA" w14:textId="77777777" w:rsidR="00A51D59" w:rsidRPr="002C594C" w:rsidRDefault="00A51D59" w:rsidP="00E605DC">
            <w:pPr>
              <w:pStyle w:val="BodyText"/>
              <w:rPr>
                <w:b/>
                <w:bCs/>
                <w:lang w:val="en-US"/>
              </w:rPr>
            </w:pPr>
            <w:r w:rsidRPr="002C594C">
              <w:rPr>
                <w:b/>
                <w:bCs/>
                <w:lang w:val="en-US"/>
              </w:rPr>
              <w:t>Observation 5: no need to use interlaced transmissions for meeting the OBW requirements for SRD bands c1 and c3 as such, only required by output power PSD limits.</w:t>
            </w:r>
          </w:p>
          <w:p w14:paraId="10A3AB8D" w14:textId="77777777" w:rsidR="00A51D59" w:rsidRPr="002C594C" w:rsidRDefault="00A51D59" w:rsidP="00E605DC">
            <w:pPr>
              <w:pStyle w:val="FL"/>
              <w:jc w:val="left"/>
              <w:rPr>
                <w:rFonts w:ascii="Times New Roman" w:hAnsi="Times New Roman"/>
                <w:lang w:eastAsia="ja-JP"/>
              </w:rPr>
            </w:pPr>
            <w:r w:rsidRPr="002C594C">
              <w:rPr>
                <w:rFonts w:ascii="Times New Roman" w:hAnsi="Times New Roman"/>
                <w:lang w:eastAsia="ja-JP"/>
              </w:rPr>
              <w:lastRenderedPageBreak/>
              <w:t>Proposal 6: consider a the transmit mask based on the c3 mask but with a flat -22 dBr requirement for frequency offsets from the centre frequency larger than 125% of the declared nominal channel bandwidth.</w:t>
            </w:r>
          </w:p>
          <w:p w14:paraId="71F8FABD" w14:textId="77777777" w:rsidR="00A51D59" w:rsidRPr="002C594C" w:rsidRDefault="00A51D59" w:rsidP="00E605DC">
            <w:pPr>
              <w:pStyle w:val="BodyText"/>
              <w:rPr>
                <w:b/>
                <w:bCs/>
              </w:rPr>
            </w:pPr>
            <w:r w:rsidRPr="002C594C">
              <w:rPr>
                <w:b/>
                <w:bCs/>
              </w:rPr>
              <w:t>Observation 6: ETSI BRAN has tentatively agreed that the metric for spurious emissions requirements is TRP for c2 in EN 303 753.</w:t>
            </w:r>
          </w:p>
          <w:p w14:paraId="77B81F8A" w14:textId="77777777" w:rsidR="00A51D59" w:rsidRPr="002C594C" w:rsidRDefault="00A51D59" w:rsidP="00E605DC">
            <w:pPr>
              <w:rPr>
                <w:rFonts w:eastAsia="Times New Roman"/>
                <w:b/>
                <w:bCs/>
              </w:rPr>
            </w:pPr>
            <w:r w:rsidRPr="002C594C">
              <w:rPr>
                <w:rFonts w:eastAsia="Times New Roman"/>
                <w:b/>
                <w:bCs/>
              </w:rPr>
              <w:t>Proposal 7: Separate UE transients for transmit TDD ON/OFF and OFF/ON and for continuous ON-power transmissions.</w:t>
            </w:r>
          </w:p>
          <w:p w14:paraId="6D9EED23" w14:textId="77777777" w:rsidR="00A51D59" w:rsidRPr="002C594C" w:rsidRDefault="00A51D59" w:rsidP="00E605DC">
            <w:pPr>
              <w:rPr>
                <w:rFonts w:eastAsia="Times New Roman"/>
                <w:b/>
                <w:bCs/>
              </w:rPr>
            </w:pPr>
            <w:r w:rsidRPr="002C594C">
              <w:rPr>
                <w:rFonts w:eastAsia="Times New Roman"/>
                <w:b/>
                <w:bCs/>
              </w:rPr>
              <w:t>Proposal 8: Keep the UE TX ON-OFF/OFF-ON transient = 5 µs for FR2.</w:t>
            </w:r>
          </w:p>
          <w:p w14:paraId="01549515" w14:textId="2FED0B03" w:rsidR="00A51D59" w:rsidRPr="002C594C" w:rsidRDefault="00A51D59" w:rsidP="00CA45B9">
            <w:pPr>
              <w:rPr>
                <w:rFonts w:eastAsia="Times New Roman"/>
                <w:b/>
                <w:bCs/>
              </w:rPr>
            </w:pPr>
            <w:r w:rsidRPr="002C594C">
              <w:rPr>
                <w:rFonts w:eastAsia="Times New Roman"/>
                <w:b/>
                <w:bCs/>
              </w:rPr>
              <w:t>Proposal 9: Make UE TX ON-ON transients a UE capability where UE TX ON-ON transient time ≤ TDD ON/OFF and OFF/ON transient time.</w:t>
            </w:r>
          </w:p>
        </w:tc>
      </w:tr>
      <w:tr w:rsidR="00A51D59" w14:paraId="603023B7" w14:textId="77777777" w:rsidTr="00A51D59">
        <w:tc>
          <w:tcPr>
            <w:tcW w:w="1165" w:type="dxa"/>
          </w:tcPr>
          <w:p w14:paraId="7A1FB244" w14:textId="77777777" w:rsidR="00A51D59" w:rsidRPr="00B04195" w:rsidRDefault="006352EE" w:rsidP="00B940FC">
            <w:pPr>
              <w:spacing w:after="120"/>
              <w:rPr>
                <w:rFonts w:eastAsiaTheme="minorEastAsia"/>
                <w:color w:val="0070C0"/>
                <w:lang w:eastAsia="zh-CN"/>
              </w:rPr>
            </w:pPr>
            <w:hyperlink r:id="rId13" w:history="1">
              <w:r w:rsidR="00A51D59">
                <w:rPr>
                  <w:rStyle w:val="Hyperlink"/>
                  <w:rFonts w:ascii="Arial" w:hAnsi="Arial" w:cs="Arial"/>
                  <w:b/>
                  <w:bCs/>
                  <w:sz w:val="16"/>
                  <w:szCs w:val="16"/>
                </w:rPr>
                <w:t>R4-2112887</w:t>
              </w:r>
            </w:hyperlink>
          </w:p>
        </w:tc>
        <w:tc>
          <w:tcPr>
            <w:tcW w:w="1530" w:type="dxa"/>
          </w:tcPr>
          <w:p w14:paraId="79CC9640"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Sony</w:t>
            </w:r>
          </w:p>
        </w:tc>
        <w:tc>
          <w:tcPr>
            <w:tcW w:w="6930" w:type="dxa"/>
          </w:tcPr>
          <w:p w14:paraId="7E91CA8A" w14:textId="77777777" w:rsidR="00A51D59" w:rsidRPr="002C594C" w:rsidRDefault="00A51D59" w:rsidP="004E42F8">
            <w:pPr>
              <w:pStyle w:val="BodyText"/>
              <w:rPr>
                <w:b/>
                <w:bCs/>
              </w:rPr>
            </w:pPr>
            <w:r w:rsidRPr="002C594C">
              <w:rPr>
                <w:b/>
                <w:bCs/>
              </w:rPr>
              <w:t xml:space="preserve">Observation 1: At least a similar array aperture is needed to maintain the network coverage at 60 GHz as in FR2. </w:t>
            </w:r>
          </w:p>
          <w:p w14:paraId="3A14059F" w14:textId="77777777" w:rsidR="00A51D59" w:rsidRPr="002C594C" w:rsidRDefault="00A51D59" w:rsidP="004E42F8">
            <w:pPr>
              <w:pStyle w:val="BodyText"/>
              <w:rPr>
                <w:b/>
                <w:bCs/>
              </w:rPr>
            </w:pPr>
            <w:r w:rsidRPr="002C594C">
              <w:rPr>
                <w:b/>
                <w:bCs/>
              </w:rPr>
              <w:t xml:space="preserve">Observation 2: At least 16 element array in handheld devices would be needed to provide a similar EIRP as current FR2 devices. </w:t>
            </w:r>
          </w:p>
          <w:p w14:paraId="2D287769" w14:textId="77777777" w:rsidR="00A51D59" w:rsidRPr="002C594C" w:rsidRDefault="00A51D59" w:rsidP="004E42F8">
            <w:pPr>
              <w:pStyle w:val="BodyText"/>
              <w:rPr>
                <w:b/>
                <w:bCs/>
              </w:rPr>
            </w:pPr>
            <w:r w:rsidRPr="002C594C">
              <w:rPr>
                <w:b/>
                <w:bCs/>
              </w:rPr>
              <w:t xml:space="preserve">Observation 3: UE types other than handheld UE, e.g., FWA, may surpass the EIRP level of 25 dBm. </w:t>
            </w:r>
          </w:p>
          <w:p w14:paraId="0479B809" w14:textId="77777777" w:rsidR="00A51D59" w:rsidRPr="002C594C" w:rsidRDefault="00A51D59" w:rsidP="004E42F8">
            <w:pPr>
              <w:pStyle w:val="BodyText"/>
              <w:rPr>
                <w:b/>
                <w:bCs/>
              </w:rPr>
            </w:pPr>
            <w:r w:rsidRPr="002C594C">
              <w:rPr>
                <w:b/>
                <w:bCs/>
              </w:rPr>
              <w:t>Observation 4: for FWA type of devices, the performance may be limited by the regulatory requirement rather than the antenna and RF component performances.</w:t>
            </w:r>
          </w:p>
          <w:p w14:paraId="38AD14EE" w14:textId="4FE99395" w:rsidR="00A51D59" w:rsidRPr="002C594C" w:rsidRDefault="00A51D59" w:rsidP="004E42F8">
            <w:pPr>
              <w:pStyle w:val="BodyText"/>
              <w:rPr>
                <w:b/>
                <w:bCs/>
              </w:rPr>
            </w:pPr>
            <w:r w:rsidRPr="002C594C">
              <w:rPr>
                <w:b/>
                <w:bCs/>
              </w:rPr>
              <w:t xml:space="preserve">Observation 5: In </w:t>
            </w:r>
            <w:r w:rsidR="00F34573" w:rsidRPr="002C594C">
              <w:rPr>
                <w:b/>
                <w:bCs/>
              </w:rPr>
              <w:t>addition,</w:t>
            </w:r>
            <w:r w:rsidRPr="002C594C">
              <w:rPr>
                <w:b/>
                <w:bCs/>
              </w:rPr>
              <w:t xml:space="preserve"> or alternative to array size, the antenna gain and/or directivity may also be a useful metric to consider. </w:t>
            </w:r>
          </w:p>
        </w:tc>
      </w:tr>
      <w:tr w:rsidR="00A51D59" w14:paraId="73CE9988" w14:textId="77777777" w:rsidTr="00A51D59">
        <w:tc>
          <w:tcPr>
            <w:tcW w:w="1165" w:type="dxa"/>
          </w:tcPr>
          <w:p w14:paraId="31D71573" w14:textId="77777777" w:rsidR="00A51D59" w:rsidRPr="00B04195" w:rsidRDefault="006352EE" w:rsidP="00B940FC">
            <w:pPr>
              <w:spacing w:after="120"/>
              <w:rPr>
                <w:rFonts w:eastAsiaTheme="minorEastAsia"/>
                <w:color w:val="0070C0"/>
                <w:lang w:eastAsia="zh-CN"/>
              </w:rPr>
            </w:pPr>
            <w:hyperlink r:id="rId14" w:history="1">
              <w:r w:rsidR="00A51D59">
                <w:rPr>
                  <w:rStyle w:val="Hyperlink"/>
                  <w:rFonts w:ascii="Arial" w:hAnsi="Arial" w:cs="Arial"/>
                  <w:b/>
                  <w:bCs/>
                  <w:sz w:val="16"/>
                  <w:szCs w:val="16"/>
                </w:rPr>
                <w:t>R4-2112995</w:t>
              </w:r>
            </w:hyperlink>
          </w:p>
        </w:tc>
        <w:tc>
          <w:tcPr>
            <w:tcW w:w="1530" w:type="dxa"/>
          </w:tcPr>
          <w:p w14:paraId="7F662D0C"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vivo</w:t>
            </w:r>
          </w:p>
        </w:tc>
        <w:tc>
          <w:tcPr>
            <w:tcW w:w="6930" w:type="dxa"/>
          </w:tcPr>
          <w:p w14:paraId="2354E08F" w14:textId="4ECF9DE2" w:rsidR="00A51D59" w:rsidRPr="002C594C" w:rsidRDefault="00A51D59" w:rsidP="00BC32C1">
            <w:pPr>
              <w:jc w:val="both"/>
              <w:rPr>
                <w:rFonts w:eastAsia="SimSun"/>
                <w:b/>
                <w:bCs/>
                <w:lang w:eastAsia="zh-CN"/>
              </w:rPr>
            </w:pPr>
            <w:r w:rsidRPr="002C594C">
              <w:rPr>
                <w:rFonts w:eastAsia="SimSun" w:hint="eastAsia"/>
                <w:b/>
                <w:bCs/>
                <w:lang w:eastAsia="zh-CN"/>
              </w:rPr>
              <w:t>P</w:t>
            </w:r>
            <w:r w:rsidRPr="002C594C">
              <w:rPr>
                <w:rFonts w:eastAsia="SimSun"/>
                <w:b/>
                <w:bCs/>
                <w:lang w:eastAsia="zh-CN"/>
              </w:rPr>
              <w:t xml:space="preserve">roposal 1: Do not include the EIRP PSD in the power class </w:t>
            </w:r>
            <w:r w:rsidR="00F34573" w:rsidRPr="002C594C">
              <w:rPr>
                <w:rFonts w:eastAsia="SimSun"/>
                <w:b/>
                <w:bCs/>
                <w:lang w:eastAsia="zh-CN"/>
              </w:rPr>
              <w:t>framework</w:t>
            </w:r>
            <w:r w:rsidRPr="002C594C">
              <w:rPr>
                <w:rFonts w:eastAsia="SimSun"/>
                <w:b/>
                <w:bCs/>
                <w:lang w:eastAsia="zh-CN"/>
              </w:rPr>
              <w:t xml:space="preserve"> for 52.6~71GHz.</w:t>
            </w:r>
          </w:p>
          <w:p w14:paraId="0A3792A9" w14:textId="77777777" w:rsidR="00A51D59" w:rsidRPr="002C594C" w:rsidRDefault="00A51D59" w:rsidP="00BC32C1">
            <w:pPr>
              <w:jc w:val="both"/>
              <w:rPr>
                <w:rFonts w:eastAsia="SimSun"/>
                <w:b/>
                <w:bCs/>
                <w:lang w:eastAsia="zh-CN"/>
              </w:rPr>
            </w:pPr>
            <w:r w:rsidRPr="002C594C">
              <w:rPr>
                <w:rFonts w:eastAsia="SimSun" w:hint="eastAsia"/>
                <w:b/>
                <w:bCs/>
                <w:lang w:eastAsia="zh-CN"/>
              </w:rPr>
              <w:t>P</w:t>
            </w:r>
            <w:r w:rsidRPr="002C594C">
              <w:rPr>
                <w:rFonts w:eastAsia="SimSun"/>
                <w:b/>
                <w:bCs/>
                <w:lang w:eastAsia="zh-CN"/>
              </w:rPr>
              <w:t xml:space="preserve">roposal 2: </w:t>
            </w:r>
            <w:r w:rsidRPr="002C594C">
              <w:rPr>
                <w:rFonts w:eastAsia="SimSun" w:hint="eastAsia"/>
                <w:b/>
                <w:bCs/>
                <w:lang w:eastAsia="zh-CN"/>
              </w:rPr>
              <w:t>Define</w:t>
            </w:r>
            <w:r w:rsidRPr="002C594C">
              <w:rPr>
                <w:rFonts w:eastAsia="SimSun"/>
                <w:b/>
                <w:bCs/>
                <w:lang w:eastAsia="zh-CN"/>
              </w:rPr>
              <w:t xml:space="preserve"> 27</w:t>
            </w:r>
            <w:r w:rsidRPr="002C594C">
              <w:rPr>
                <w:rFonts w:eastAsia="SimSun" w:hint="eastAsia"/>
                <w:b/>
                <w:bCs/>
                <w:lang w:eastAsia="zh-CN"/>
              </w:rPr>
              <w:t>d</w:t>
            </w:r>
            <w:r w:rsidRPr="002C594C">
              <w:rPr>
                <w:rFonts w:eastAsia="SimSun"/>
                <w:b/>
                <w:bCs/>
                <w:lang w:eastAsia="zh-CN"/>
              </w:rPr>
              <w:t>Bm as the maximum TRP and 43 dBm as the maximum EIRP.</w:t>
            </w:r>
          </w:p>
          <w:p w14:paraId="11022687" w14:textId="77777777" w:rsidR="00A51D59" w:rsidRPr="002C594C" w:rsidRDefault="00A51D59" w:rsidP="00BC32C1">
            <w:pPr>
              <w:jc w:val="both"/>
              <w:rPr>
                <w:rFonts w:eastAsia="SimSun"/>
                <w:b/>
                <w:bCs/>
                <w:lang w:val="en-US" w:eastAsia="zh-CN"/>
              </w:rPr>
            </w:pPr>
            <w:r w:rsidRPr="002C594C">
              <w:rPr>
                <w:rFonts w:eastAsia="SimSun" w:hint="eastAsia"/>
                <w:b/>
                <w:bCs/>
                <w:lang w:eastAsia="zh-CN"/>
              </w:rPr>
              <w:t>P</w:t>
            </w:r>
            <w:r w:rsidRPr="002C594C">
              <w:rPr>
                <w:rFonts w:eastAsia="SimSun"/>
                <w:b/>
                <w:bCs/>
                <w:lang w:eastAsia="zh-CN"/>
              </w:rPr>
              <w:t>roposal 3: Deployment requirements (Such as EIRP density, 24dBm TRP, average EIRP) can be defined according to regulation, which can be added as future NS.</w:t>
            </w:r>
          </w:p>
          <w:p w14:paraId="0DDB1F7F" w14:textId="430FFF3C" w:rsidR="00A51D59" w:rsidRPr="002C594C" w:rsidRDefault="00A51D59" w:rsidP="00BC32C1">
            <w:pPr>
              <w:jc w:val="both"/>
              <w:rPr>
                <w:rFonts w:eastAsia="SimSun"/>
                <w:b/>
                <w:bCs/>
                <w:lang w:eastAsia="zh-CN"/>
              </w:rPr>
            </w:pPr>
            <w:r w:rsidRPr="002C594C">
              <w:rPr>
                <w:rFonts w:eastAsia="SimSun"/>
                <w:b/>
                <w:bCs/>
                <w:lang w:eastAsia="zh-CN"/>
              </w:rPr>
              <w:t>Proposal 4: Define a new power class for handheld UE in 52.6GHz~71GHz.</w:t>
            </w:r>
          </w:p>
        </w:tc>
      </w:tr>
      <w:tr w:rsidR="00A51D59" w14:paraId="72FA5F93" w14:textId="77777777" w:rsidTr="00A51D59">
        <w:tc>
          <w:tcPr>
            <w:tcW w:w="1165" w:type="dxa"/>
          </w:tcPr>
          <w:p w14:paraId="57E4EAC5" w14:textId="77777777" w:rsidR="00A51D59" w:rsidRPr="00B04195" w:rsidRDefault="006352EE" w:rsidP="00B940FC">
            <w:pPr>
              <w:spacing w:after="120"/>
              <w:rPr>
                <w:rFonts w:eastAsiaTheme="minorEastAsia"/>
                <w:color w:val="0070C0"/>
                <w:lang w:eastAsia="zh-CN"/>
              </w:rPr>
            </w:pPr>
            <w:hyperlink r:id="rId15" w:history="1">
              <w:r w:rsidR="00A51D59">
                <w:rPr>
                  <w:rStyle w:val="Hyperlink"/>
                  <w:rFonts w:ascii="Arial" w:hAnsi="Arial" w:cs="Arial"/>
                  <w:b/>
                  <w:bCs/>
                  <w:sz w:val="16"/>
                  <w:szCs w:val="16"/>
                </w:rPr>
                <w:t>R4-2112996</w:t>
              </w:r>
            </w:hyperlink>
          </w:p>
        </w:tc>
        <w:tc>
          <w:tcPr>
            <w:tcW w:w="1530" w:type="dxa"/>
          </w:tcPr>
          <w:p w14:paraId="5D9CDE81"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vivo</w:t>
            </w:r>
          </w:p>
        </w:tc>
        <w:tc>
          <w:tcPr>
            <w:tcW w:w="6930" w:type="dxa"/>
          </w:tcPr>
          <w:p w14:paraId="422D6271" w14:textId="77777777" w:rsidR="00A51D59" w:rsidRPr="002C594C" w:rsidRDefault="00A51D59" w:rsidP="00A42E73">
            <w:pPr>
              <w:jc w:val="both"/>
              <w:rPr>
                <w:rFonts w:eastAsia="DengXian"/>
                <w:b/>
                <w:lang w:eastAsia="zh-CN"/>
              </w:rPr>
            </w:pPr>
            <w:r w:rsidRPr="002C594C">
              <w:rPr>
                <w:rFonts w:eastAsia="DengXian"/>
                <w:b/>
                <w:lang w:eastAsia="zh-CN"/>
              </w:rPr>
              <w:t>Observation 1: Beam switching is mainly due to the switch the analogy devices, and the beam switching time should be irrelevant of SCS.</w:t>
            </w:r>
          </w:p>
          <w:p w14:paraId="622658FF" w14:textId="77777777" w:rsidR="00A51D59" w:rsidRPr="002C594C" w:rsidRDefault="00A51D59" w:rsidP="00A42E73">
            <w:pPr>
              <w:jc w:val="both"/>
              <w:rPr>
                <w:rFonts w:eastAsia="DengXian"/>
                <w:b/>
                <w:lang w:eastAsia="zh-CN"/>
              </w:rPr>
            </w:pPr>
            <w:r w:rsidRPr="002C594C">
              <w:rPr>
                <w:rFonts w:eastAsia="DengXian" w:hint="eastAsia"/>
                <w:b/>
                <w:lang w:eastAsia="zh-CN"/>
              </w:rPr>
              <w:t>P</w:t>
            </w:r>
            <w:r w:rsidRPr="002C594C">
              <w:rPr>
                <w:rFonts w:eastAsia="DengXian"/>
                <w:b/>
                <w:lang w:eastAsia="zh-CN"/>
              </w:rPr>
              <w:t>roposal 1: Beam switching time should be defined the same for all SCS.</w:t>
            </w:r>
          </w:p>
          <w:p w14:paraId="74312791" w14:textId="77777777" w:rsidR="00A51D59" w:rsidRPr="002C594C" w:rsidRDefault="00A51D59" w:rsidP="00A42E73">
            <w:pPr>
              <w:jc w:val="both"/>
              <w:rPr>
                <w:rFonts w:eastAsia="DengXian"/>
                <w:b/>
                <w:lang w:eastAsia="zh-CN"/>
              </w:rPr>
            </w:pPr>
            <w:r w:rsidRPr="002C594C">
              <w:rPr>
                <w:rFonts w:eastAsia="DengXian"/>
                <w:b/>
                <w:lang w:eastAsia="zh-CN"/>
              </w:rPr>
              <w:t>Proposal 2: Introduce Beam switching capability considering different beam switching implementations.</w:t>
            </w:r>
          </w:p>
          <w:p w14:paraId="1CC7EC53" w14:textId="77777777" w:rsidR="00A51D59" w:rsidRPr="002C594C" w:rsidRDefault="00A51D59" w:rsidP="00A42E73">
            <w:pPr>
              <w:jc w:val="both"/>
              <w:rPr>
                <w:rFonts w:eastAsia="DengXian"/>
                <w:b/>
                <w:bCs/>
                <w:lang w:eastAsia="zh-CN"/>
              </w:rPr>
            </w:pPr>
            <w:r w:rsidRPr="002C594C">
              <w:rPr>
                <w:rFonts w:eastAsia="DengXian" w:hint="eastAsia"/>
                <w:b/>
                <w:bCs/>
                <w:lang w:eastAsia="zh-CN"/>
              </w:rPr>
              <w:t>P</w:t>
            </w:r>
            <w:r w:rsidRPr="002C594C">
              <w:rPr>
                <w:rFonts w:eastAsia="DengXian"/>
                <w:b/>
                <w:bCs/>
                <w:lang w:eastAsia="zh-CN"/>
              </w:rPr>
              <w:t>roposal 3: Reuse the transient period in FR2 for B52.6GHz.</w:t>
            </w:r>
          </w:p>
          <w:p w14:paraId="6610D680" w14:textId="56D2CE8C" w:rsidR="00A51D59" w:rsidRPr="002C594C" w:rsidRDefault="00A51D59" w:rsidP="00A42E73">
            <w:pPr>
              <w:rPr>
                <w:rFonts w:eastAsia="DengXian"/>
                <w:b/>
                <w:bCs/>
                <w:lang w:eastAsia="zh-CN"/>
              </w:rPr>
            </w:pPr>
            <w:r w:rsidRPr="002C594C">
              <w:rPr>
                <w:rFonts w:eastAsia="DengXian" w:hint="eastAsia"/>
                <w:b/>
                <w:bCs/>
                <w:lang w:eastAsia="zh-CN"/>
              </w:rPr>
              <w:t>P</w:t>
            </w:r>
            <w:r w:rsidRPr="002C594C">
              <w:rPr>
                <w:rFonts w:eastAsia="DengXian"/>
                <w:b/>
                <w:bCs/>
                <w:lang w:eastAsia="zh-CN"/>
              </w:rPr>
              <w:t>roposal 4: No need to specify the minimum duration between beam switches in RAN4.</w:t>
            </w:r>
          </w:p>
        </w:tc>
      </w:tr>
      <w:tr w:rsidR="00491A6D" w14:paraId="49DB20D3" w14:textId="77777777" w:rsidTr="00A51D59">
        <w:tc>
          <w:tcPr>
            <w:tcW w:w="1165" w:type="dxa"/>
          </w:tcPr>
          <w:p w14:paraId="5F70B7E0" w14:textId="02FEDE72" w:rsidR="00491A6D" w:rsidRDefault="006352EE" w:rsidP="00491A6D">
            <w:pPr>
              <w:spacing w:after="120"/>
            </w:pPr>
            <w:hyperlink r:id="rId16" w:history="1">
              <w:r w:rsidR="00491A6D">
                <w:rPr>
                  <w:rStyle w:val="Hyperlink"/>
                  <w:rFonts w:ascii="Arial" w:hAnsi="Arial" w:cs="Arial"/>
                  <w:b/>
                  <w:bCs/>
                  <w:sz w:val="16"/>
                  <w:szCs w:val="16"/>
                </w:rPr>
                <w:t>R4-2113159</w:t>
              </w:r>
            </w:hyperlink>
          </w:p>
        </w:tc>
        <w:tc>
          <w:tcPr>
            <w:tcW w:w="1530" w:type="dxa"/>
          </w:tcPr>
          <w:p w14:paraId="024B01CB" w14:textId="1BDAF3F2" w:rsidR="00491A6D" w:rsidRDefault="00491A6D" w:rsidP="00491A6D">
            <w:pPr>
              <w:spacing w:after="120"/>
              <w:rPr>
                <w:rFonts w:ascii="Arial" w:hAnsi="Arial" w:cs="Arial"/>
                <w:sz w:val="16"/>
                <w:szCs w:val="16"/>
              </w:rPr>
            </w:pPr>
            <w:r>
              <w:rPr>
                <w:rFonts w:ascii="Arial" w:hAnsi="Arial" w:cs="Arial"/>
                <w:sz w:val="16"/>
                <w:szCs w:val="16"/>
              </w:rPr>
              <w:t>Intel Corporation</w:t>
            </w:r>
          </w:p>
        </w:tc>
        <w:tc>
          <w:tcPr>
            <w:tcW w:w="6930" w:type="dxa"/>
          </w:tcPr>
          <w:p w14:paraId="12906E10" w14:textId="108B7E7E" w:rsidR="00491A6D" w:rsidRPr="00E850B6" w:rsidRDefault="006D7E9F" w:rsidP="00E850B6">
            <w:pPr>
              <w:spacing w:after="0"/>
              <w:rPr>
                <w:i/>
                <w:iCs/>
              </w:rPr>
            </w:pPr>
            <w:r w:rsidRPr="00F8414E">
              <w:rPr>
                <w:b/>
                <w:bCs/>
                <w:i/>
                <w:iCs/>
              </w:rPr>
              <w:t xml:space="preserve">Proposal </w:t>
            </w:r>
            <w:r>
              <w:rPr>
                <w:b/>
                <w:bCs/>
                <w:i/>
                <w:iCs/>
              </w:rPr>
              <w:t>1</w:t>
            </w:r>
            <w:r w:rsidRPr="00F8414E">
              <w:rPr>
                <w:b/>
                <w:bCs/>
                <w:i/>
                <w:iCs/>
              </w:rPr>
              <w:t>.2-1</w:t>
            </w:r>
            <w:r w:rsidRPr="00F8414E">
              <w:rPr>
                <w:i/>
                <w:iCs/>
              </w:rPr>
              <w:t xml:space="preserve">: RAN4 </w:t>
            </w:r>
            <w:r>
              <w:rPr>
                <w:i/>
                <w:iCs/>
              </w:rPr>
              <w:t>agrees on a general principle of</w:t>
            </w:r>
            <w:r w:rsidRPr="00F8414E">
              <w:rPr>
                <w:i/>
                <w:iCs/>
              </w:rPr>
              <w:t xml:space="preserve"> </w:t>
            </w:r>
            <w:r>
              <w:rPr>
                <w:i/>
                <w:iCs/>
              </w:rPr>
              <w:t xml:space="preserve">the </w:t>
            </w:r>
            <w:r w:rsidRPr="00F8414E">
              <w:rPr>
                <w:i/>
                <w:iCs/>
              </w:rPr>
              <w:t>same max SU for all supported SCS.</w:t>
            </w:r>
          </w:p>
        </w:tc>
      </w:tr>
      <w:tr w:rsidR="00491A6D" w14:paraId="5961F4C6" w14:textId="77777777" w:rsidTr="00A51D59">
        <w:tc>
          <w:tcPr>
            <w:tcW w:w="1165" w:type="dxa"/>
          </w:tcPr>
          <w:p w14:paraId="0A3187FC" w14:textId="77777777" w:rsidR="00491A6D" w:rsidRPr="00B04195" w:rsidRDefault="006352EE" w:rsidP="00491A6D">
            <w:pPr>
              <w:spacing w:after="120"/>
              <w:rPr>
                <w:rFonts w:eastAsiaTheme="minorEastAsia"/>
                <w:color w:val="0070C0"/>
                <w:lang w:eastAsia="zh-CN"/>
              </w:rPr>
            </w:pPr>
            <w:hyperlink r:id="rId17" w:history="1">
              <w:r w:rsidR="00491A6D">
                <w:rPr>
                  <w:rStyle w:val="Hyperlink"/>
                  <w:rFonts w:ascii="Arial" w:hAnsi="Arial" w:cs="Arial"/>
                  <w:b/>
                  <w:bCs/>
                  <w:sz w:val="16"/>
                  <w:szCs w:val="16"/>
                </w:rPr>
                <w:t>R4-2113160</w:t>
              </w:r>
            </w:hyperlink>
          </w:p>
        </w:tc>
        <w:tc>
          <w:tcPr>
            <w:tcW w:w="1530" w:type="dxa"/>
          </w:tcPr>
          <w:p w14:paraId="47135566"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Intel Corporation</w:t>
            </w:r>
          </w:p>
        </w:tc>
        <w:tc>
          <w:tcPr>
            <w:tcW w:w="6930" w:type="dxa"/>
          </w:tcPr>
          <w:p w14:paraId="54C7E7C3" w14:textId="77777777" w:rsidR="00491A6D" w:rsidRPr="002C594C" w:rsidRDefault="00491A6D" w:rsidP="00491A6D">
            <w:pPr>
              <w:overflowPunct/>
              <w:autoSpaceDE/>
              <w:autoSpaceDN/>
              <w:adjustRightInd/>
              <w:spacing w:after="120"/>
              <w:textAlignment w:val="auto"/>
              <w:rPr>
                <w:b/>
                <w:bCs/>
              </w:rPr>
            </w:pPr>
            <w:r w:rsidRPr="002C594C">
              <w:rPr>
                <w:b/>
                <w:bCs/>
              </w:rPr>
              <w:t>FR2-2 Power Classes</w:t>
            </w:r>
          </w:p>
          <w:p w14:paraId="141307F2" w14:textId="77777777" w:rsidR="00491A6D" w:rsidRPr="002C594C" w:rsidRDefault="00491A6D" w:rsidP="00491A6D">
            <w:pPr>
              <w:spacing w:after="0"/>
              <w:ind w:left="720"/>
              <w:jc w:val="both"/>
              <w:rPr>
                <w:bCs/>
                <w:i/>
                <w:iCs/>
              </w:rPr>
            </w:pPr>
            <w:r w:rsidRPr="002C594C">
              <w:rPr>
                <w:bCs/>
                <w:i/>
                <w:iCs/>
              </w:rPr>
              <w:t xml:space="preserve">Maximum EIRP </w:t>
            </w:r>
          </w:p>
          <w:p w14:paraId="39249C2A" w14:textId="77777777" w:rsidR="00491A6D" w:rsidRPr="002C594C" w:rsidRDefault="00491A6D" w:rsidP="00491A6D">
            <w:pPr>
              <w:spacing w:after="0"/>
              <w:ind w:left="720"/>
              <w:jc w:val="both"/>
              <w:rPr>
                <w:bCs/>
              </w:rPr>
            </w:pPr>
            <w:r w:rsidRPr="002C594C">
              <w:rPr>
                <w:b/>
                <w:bCs/>
              </w:rPr>
              <w:t>Observation 1.1-1:</w:t>
            </w:r>
            <w:r w:rsidRPr="002C594C">
              <w:t xml:space="preserve"> While the 43 dBm max peak EIRP value used in FR2 can continue to be used for mobile devices up to 71 GHz from FCC perspective, ETSI only lists a max mean EIRP. </w:t>
            </w:r>
          </w:p>
          <w:p w14:paraId="4C87DB83" w14:textId="77777777" w:rsidR="00491A6D" w:rsidRPr="002C594C" w:rsidRDefault="00491A6D" w:rsidP="00491A6D">
            <w:pPr>
              <w:spacing w:after="0"/>
              <w:ind w:left="720"/>
              <w:jc w:val="both"/>
              <w:rPr>
                <w:b/>
              </w:rPr>
            </w:pPr>
          </w:p>
          <w:p w14:paraId="12FD0BC8" w14:textId="77777777" w:rsidR="00491A6D" w:rsidRPr="002C594C" w:rsidRDefault="00491A6D" w:rsidP="00491A6D">
            <w:pPr>
              <w:spacing w:after="0"/>
              <w:ind w:left="720"/>
              <w:jc w:val="both"/>
              <w:rPr>
                <w:bCs/>
              </w:rPr>
            </w:pPr>
            <w:r w:rsidRPr="002C594C">
              <w:rPr>
                <w:b/>
              </w:rPr>
              <w:lastRenderedPageBreak/>
              <w:t xml:space="preserve">Proposal </w:t>
            </w:r>
            <w:r w:rsidRPr="002C594C">
              <w:rPr>
                <w:b/>
                <w:bCs/>
              </w:rPr>
              <w:t>1.1-</w:t>
            </w:r>
            <w:r w:rsidRPr="002C594C">
              <w:rPr>
                <w:b/>
              </w:rPr>
              <w:t>1:</w:t>
            </w:r>
            <w:r w:rsidRPr="002C594C">
              <w:rPr>
                <w:bCs/>
              </w:rPr>
              <w:t xml:space="preserve"> For mobile devices in FR2-2, capture the regulatory parameter maximum peak EIRP = 43 dBm and add a note for the maximum mean EIRP information.</w:t>
            </w:r>
          </w:p>
          <w:p w14:paraId="10B9AD4F" w14:textId="77777777" w:rsidR="00491A6D" w:rsidRPr="002C594C" w:rsidRDefault="00491A6D" w:rsidP="00491A6D">
            <w:pPr>
              <w:spacing w:after="0"/>
              <w:ind w:left="720"/>
              <w:jc w:val="both"/>
              <w:rPr>
                <w:bCs/>
              </w:rPr>
            </w:pPr>
          </w:p>
          <w:p w14:paraId="3E3A6546" w14:textId="77777777" w:rsidR="00491A6D" w:rsidRPr="002C594C" w:rsidRDefault="00491A6D" w:rsidP="00491A6D">
            <w:pPr>
              <w:spacing w:after="0"/>
              <w:ind w:left="720"/>
            </w:pPr>
            <w:r w:rsidRPr="002C594C">
              <w:rPr>
                <w:b/>
                <w:bCs/>
              </w:rPr>
              <w:t>Observation 1.1-2:</w:t>
            </w:r>
            <w:r w:rsidRPr="002C594C">
              <w:t xml:space="preserve"> The FCC limits for fixed devices are </w:t>
            </w:r>
            <w:r w:rsidRPr="002C594C">
              <w:rPr>
                <w:rFonts w:eastAsia="Batang"/>
              </w:rPr>
              <w:t>43 dBm for max peak EIRP and 40 dBm for max average EIRP.</w:t>
            </w:r>
            <w:r w:rsidRPr="002C594C">
              <w:t xml:space="preserve"> For </w:t>
            </w:r>
            <w:r w:rsidRPr="002C594C">
              <w:rPr>
                <w:b/>
                <w:bCs/>
              </w:rPr>
              <w:t>13 dBi ≤ G</w:t>
            </w:r>
            <w:r w:rsidRPr="002C594C">
              <w:rPr>
                <w:b/>
                <w:bCs/>
                <w:vertAlign w:val="subscript"/>
              </w:rPr>
              <w:t>Ant</w:t>
            </w:r>
            <w:r w:rsidRPr="002C594C">
              <w:rPr>
                <w:b/>
                <w:bCs/>
              </w:rPr>
              <w:t xml:space="preserve"> &lt; 30 dBi,</w:t>
            </w:r>
            <w:r w:rsidRPr="002C594C">
              <w:t xml:space="preserve"> the max average EIRP limit for ETSI is also 40 dBm.</w:t>
            </w:r>
          </w:p>
          <w:p w14:paraId="614C0366" w14:textId="77777777" w:rsidR="00491A6D" w:rsidRPr="002C594C" w:rsidRDefault="00491A6D" w:rsidP="00491A6D">
            <w:pPr>
              <w:spacing w:after="0"/>
              <w:ind w:left="720"/>
              <w:jc w:val="both"/>
              <w:rPr>
                <w:bCs/>
              </w:rPr>
            </w:pPr>
          </w:p>
          <w:p w14:paraId="3C2B3925" w14:textId="77777777" w:rsidR="00491A6D" w:rsidRPr="002C594C" w:rsidRDefault="00491A6D" w:rsidP="00491A6D">
            <w:pPr>
              <w:spacing w:after="0"/>
              <w:ind w:left="720"/>
              <w:jc w:val="both"/>
              <w:rPr>
                <w:bCs/>
              </w:rPr>
            </w:pPr>
            <w:r w:rsidRPr="002C594C">
              <w:rPr>
                <w:b/>
              </w:rPr>
              <w:t xml:space="preserve">Proposal </w:t>
            </w:r>
            <w:r w:rsidRPr="002C594C">
              <w:rPr>
                <w:b/>
                <w:bCs/>
              </w:rPr>
              <w:t>1.1-</w:t>
            </w:r>
            <w:r w:rsidRPr="002C594C">
              <w:rPr>
                <w:b/>
              </w:rPr>
              <w:t>2:</w:t>
            </w:r>
            <w:r w:rsidRPr="002C594C">
              <w:rPr>
                <w:bCs/>
              </w:rPr>
              <w:t xml:space="preserve"> For fixed devices in FR2-2, capture the regulatory parameter maximum peak EIRP = 43 dBm and add a note for the maximum mean EIRP information. Additionally, a note for the outdoor max EIRP limits can be included.</w:t>
            </w:r>
          </w:p>
          <w:p w14:paraId="613C1928" w14:textId="77777777" w:rsidR="00491A6D" w:rsidRPr="002C594C" w:rsidRDefault="00491A6D" w:rsidP="00491A6D">
            <w:pPr>
              <w:spacing w:after="0"/>
              <w:ind w:left="720"/>
              <w:jc w:val="both"/>
              <w:rPr>
                <w:b/>
              </w:rPr>
            </w:pPr>
          </w:p>
          <w:p w14:paraId="599DEFC4" w14:textId="77777777" w:rsidR="00491A6D" w:rsidRPr="002C594C" w:rsidRDefault="00491A6D" w:rsidP="00491A6D">
            <w:pPr>
              <w:pStyle w:val="ListParagraph"/>
              <w:overflowPunct/>
              <w:autoSpaceDE/>
              <w:autoSpaceDN/>
              <w:adjustRightInd/>
              <w:spacing w:after="60"/>
              <w:ind w:firstLine="400"/>
              <w:textAlignment w:val="auto"/>
              <w:rPr>
                <w:i/>
                <w:iCs/>
              </w:rPr>
            </w:pPr>
            <w:r w:rsidRPr="002C594C">
              <w:rPr>
                <w:i/>
                <w:iCs/>
              </w:rPr>
              <w:t>Maximum conducted power</w:t>
            </w:r>
          </w:p>
          <w:p w14:paraId="1B04230C" w14:textId="77777777" w:rsidR="00491A6D" w:rsidRPr="002C594C" w:rsidRDefault="00491A6D" w:rsidP="00491A6D">
            <w:pPr>
              <w:pStyle w:val="psection-3"/>
              <w:shd w:val="clear" w:color="auto" w:fill="FFFFFF"/>
              <w:spacing w:before="0" w:beforeAutospacing="0" w:after="0" w:afterAutospacing="0"/>
              <w:ind w:left="720"/>
              <w:jc w:val="both"/>
              <w:rPr>
                <w:sz w:val="20"/>
                <w:szCs w:val="20"/>
              </w:rPr>
            </w:pPr>
            <w:r w:rsidRPr="002C594C">
              <w:rPr>
                <w:b/>
                <w:bCs/>
                <w:sz w:val="20"/>
                <w:szCs w:val="20"/>
              </w:rPr>
              <w:t>Observation 1.1-3:</w:t>
            </w:r>
            <w:r w:rsidRPr="002C594C">
              <w:rPr>
                <w:sz w:val="20"/>
                <w:szCs w:val="20"/>
              </w:rPr>
              <w:t xml:space="preserve"> The maximum conducted power allowed is 27 dBm. The FCC further limits this value if the emission bandwidth is less than 100 MHz.</w:t>
            </w:r>
          </w:p>
          <w:p w14:paraId="08C14BF8" w14:textId="77777777" w:rsidR="00491A6D" w:rsidRPr="002C594C" w:rsidRDefault="00491A6D" w:rsidP="00491A6D">
            <w:pPr>
              <w:pStyle w:val="ListParagraph"/>
              <w:overflowPunct/>
              <w:autoSpaceDE/>
              <w:autoSpaceDN/>
              <w:adjustRightInd/>
              <w:spacing w:after="120"/>
              <w:ind w:firstLine="400"/>
              <w:textAlignment w:val="auto"/>
            </w:pPr>
          </w:p>
          <w:p w14:paraId="7A8C1CF1" w14:textId="77777777" w:rsidR="00491A6D" w:rsidRPr="002C594C" w:rsidRDefault="00491A6D" w:rsidP="00491A6D">
            <w:pPr>
              <w:pStyle w:val="ListParagraph"/>
              <w:overflowPunct/>
              <w:autoSpaceDE/>
              <w:autoSpaceDN/>
              <w:adjustRightInd/>
              <w:spacing w:after="60"/>
              <w:ind w:firstLine="400"/>
              <w:jc w:val="both"/>
              <w:textAlignment w:val="auto"/>
              <w:rPr>
                <w:bCs/>
                <w:i/>
                <w:iCs/>
              </w:rPr>
            </w:pPr>
            <w:r w:rsidRPr="002C594C">
              <w:rPr>
                <w:bCs/>
                <w:i/>
                <w:iCs/>
              </w:rPr>
              <w:t>Reusing existing power classes</w:t>
            </w:r>
          </w:p>
          <w:p w14:paraId="6C3F3E10" w14:textId="77777777" w:rsidR="00491A6D" w:rsidRPr="002C594C" w:rsidRDefault="00491A6D" w:rsidP="00491A6D">
            <w:pPr>
              <w:spacing w:after="0"/>
              <w:ind w:left="720"/>
              <w:jc w:val="both"/>
              <w:rPr>
                <w:bCs/>
              </w:rPr>
            </w:pPr>
            <w:r w:rsidRPr="002C594C">
              <w:rPr>
                <w:b/>
                <w:bCs/>
              </w:rPr>
              <w:t>Observation 1.1-4:</w:t>
            </w:r>
            <w:r w:rsidRPr="002C594C">
              <w:t xml:space="preserve"> RAN4 needs to a</w:t>
            </w:r>
            <w:r w:rsidRPr="002C594C">
              <w:rPr>
                <w:bCs/>
              </w:rPr>
              <w:t>gree on what values to capture for the max TRP and max EIRP parameters before we can conclude which, if any, FR2 power classes can be reused.</w:t>
            </w:r>
          </w:p>
          <w:p w14:paraId="513CD709" w14:textId="77777777" w:rsidR="00491A6D" w:rsidRPr="002C594C" w:rsidRDefault="00491A6D" w:rsidP="00491A6D">
            <w:pPr>
              <w:pStyle w:val="psection-3"/>
              <w:shd w:val="clear" w:color="auto" w:fill="FFFFFF"/>
              <w:spacing w:before="0" w:beforeAutospacing="0" w:after="0" w:afterAutospacing="0"/>
              <w:ind w:left="720"/>
              <w:jc w:val="both"/>
              <w:rPr>
                <w:sz w:val="20"/>
                <w:szCs w:val="20"/>
                <w:lang w:val="en-GB"/>
              </w:rPr>
            </w:pPr>
          </w:p>
          <w:p w14:paraId="26124B6A" w14:textId="77777777" w:rsidR="00491A6D" w:rsidRPr="002C594C" w:rsidRDefault="00491A6D" w:rsidP="00491A6D">
            <w:pPr>
              <w:spacing w:after="0"/>
              <w:ind w:left="720"/>
              <w:jc w:val="both"/>
              <w:rPr>
                <w:bCs/>
              </w:rPr>
            </w:pPr>
            <w:r w:rsidRPr="002C594C">
              <w:rPr>
                <w:b/>
              </w:rPr>
              <w:t xml:space="preserve">Proposal </w:t>
            </w:r>
            <w:r w:rsidRPr="002C594C">
              <w:rPr>
                <w:b/>
                <w:bCs/>
              </w:rPr>
              <w:t>1.1-</w:t>
            </w:r>
            <w:r w:rsidRPr="002C594C">
              <w:rPr>
                <w:b/>
              </w:rPr>
              <w:t>4:</w:t>
            </w:r>
            <w:r w:rsidRPr="002C594C">
              <w:rPr>
                <w:bCs/>
              </w:rPr>
              <w:t xml:space="preserve"> The FR2 power class naming convention and associated UE type can be reused for the 52.6 to 71 GHz frequency range. The max TRP and max EIRP parameters need further discussion.</w:t>
            </w:r>
          </w:p>
          <w:p w14:paraId="26E3DE80" w14:textId="77777777" w:rsidR="00491A6D" w:rsidRPr="002C594C" w:rsidRDefault="00491A6D" w:rsidP="00491A6D">
            <w:pPr>
              <w:spacing w:after="0"/>
              <w:ind w:left="720"/>
              <w:jc w:val="both"/>
              <w:rPr>
                <w:b/>
                <w:i/>
                <w:iCs/>
              </w:rPr>
            </w:pPr>
          </w:p>
          <w:p w14:paraId="0EDBA8CC" w14:textId="77777777" w:rsidR="00491A6D" w:rsidRPr="002C594C" w:rsidRDefault="00491A6D" w:rsidP="00491A6D">
            <w:pPr>
              <w:pStyle w:val="ListParagraph"/>
              <w:overflowPunct/>
              <w:autoSpaceDE/>
              <w:autoSpaceDN/>
              <w:adjustRightInd/>
              <w:spacing w:after="60"/>
              <w:ind w:firstLine="400"/>
              <w:jc w:val="both"/>
              <w:textAlignment w:val="auto"/>
              <w:rPr>
                <w:i/>
                <w:iCs/>
              </w:rPr>
            </w:pPr>
            <w:r w:rsidRPr="002C594C">
              <w:rPr>
                <w:i/>
                <w:iCs/>
              </w:rPr>
              <w:t>Preliminary EIRP budget</w:t>
            </w:r>
          </w:p>
          <w:p w14:paraId="1BE75ADA" w14:textId="77777777" w:rsidR="00491A6D" w:rsidRPr="002C594C" w:rsidRDefault="00491A6D" w:rsidP="00491A6D">
            <w:pPr>
              <w:spacing w:after="0"/>
              <w:ind w:left="720"/>
              <w:jc w:val="both"/>
            </w:pPr>
            <w:r w:rsidRPr="002C594C">
              <w:rPr>
                <w:b/>
              </w:rPr>
              <w:t xml:space="preserve">Observation </w:t>
            </w:r>
            <w:r w:rsidRPr="002C594C">
              <w:rPr>
                <w:b/>
                <w:bCs/>
              </w:rPr>
              <w:t>1.1-</w:t>
            </w:r>
            <w:r w:rsidRPr="002C594C">
              <w:rPr>
                <w:b/>
              </w:rPr>
              <w:t>5:</w:t>
            </w:r>
            <w:r w:rsidRPr="002C594C">
              <w:t xml:space="preserve"> Preliminary derivations for the minimum peak EIRP of a handheld UE using the baseline 4-element assumption led to 8.6 dBm. For 8-elements, the value is 14.1 dBm.</w:t>
            </w:r>
          </w:p>
          <w:p w14:paraId="12516C4C" w14:textId="77777777" w:rsidR="00491A6D" w:rsidRPr="002C594C" w:rsidRDefault="00491A6D" w:rsidP="00491A6D">
            <w:pPr>
              <w:overflowPunct/>
              <w:autoSpaceDE/>
              <w:autoSpaceDN/>
              <w:adjustRightInd/>
              <w:spacing w:after="120"/>
              <w:textAlignment w:val="auto"/>
              <w:rPr>
                <w:b/>
                <w:bCs/>
              </w:rPr>
            </w:pPr>
          </w:p>
          <w:p w14:paraId="58B4636B" w14:textId="77777777" w:rsidR="00491A6D" w:rsidRPr="002C594C" w:rsidRDefault="00491A6D" w:rsidP="00491A6D">
            <w:pPr>
              <w:overflowPunct/>
              <w:autoSpaceDE/>
              <w:autoSpaceDN/>
              <w:adjustRightInd/>
              <w:spacing w:after="120"/>
              <w:textAlignment w:val="auto"/>
              <w:rPr>
                <w:b/>
                <w:bCs/>
              </w:rPr>
            </w:pPr>
            <w:r w:rsidRPr="002C594C">
              <w:rPr>
                <w:b/>
                <w:bCs/>
              </w:rPr>
              <w:t>ON/ON Transient Period</w:t>
            </w:r>
          </w:p>
          <w:p w14:paraId="1B56E879" w14:textId="77777777" w:rsidR="00491A6D" w:rsidRPr="002C594C" w:rsidRDefault="00491A6D" w:rsidP="00491A6D">
            <w:pPr>
              <w:spacing w:after="0"/>
              <w:ind w:left="720"/>
              <w:jc w:val="both"/>
            </w:pPr>
            <w:r w:rsidRPr="002C594C">
              <w:rPr>
                <w:b/>
                <w:bCs/>
              </w:rPr>
              <w:t>Observation 1.2-1:</w:t>
            </w:r>
            <w:r w:rsidRPr="002C594C">
              <w:t xml:space="preserve"> 5 uS transient period applies not only to ON/OFF transient but also ON/ON transient periods.</w:t>
            </w:r>
          </w:p>
          <w:p w14:paraId="7021334F" w14:textId="77777777" w:rsidR="00491A6D" w:rsidRPr="002C594C" w:rsidRDefault="00491A6D" w:rsidP="00491A6D">
            <w:pPr>
              <w:spacing w:after="0"/>
              <w:ind w:left="720"/>
              <w:jc w:val="both"/>
            </w:pPr>
            <w:r w:rsidRPr="002C594C">
              <w:rPr>
                <w:b/>
                <w:bCs/>
              </w:rPr>
              <w:t>Observation 1.2-2:</w:t>
            </w:r>
            <w:r w:rsidRPr="002C594C">
              <w:t xml:space="preserve"> 5 uS ON/ON transient period is not sufficient to support 16 QAM modulation in terms of 1 % BLER requirement.</w:t>
            </w:r>
          </w:p>
          <w:p w14:paraId="44BA573C" w14:textId="77777777" w:rsidR="00491A6D" w:rsidRPr="002C594C" w:rsidRDefault="00491A6D" w:rsidP="00491A6D">
            <w:pPr>
              <w:spacing w:after="0"/>
              <w:ind w:left="720"/>
              <w:jc w:val="both"/>
            </w:pPr>
            <w:r w:rsidRPr="002C594C">
              <w:rPr>
                <w:b/>
                <w:bCs/>
              </w:rPr>
              <w:t>Observation 1.2-3:</w:t>
            </w:r>
            <w:r w:rsidRPr="002C594C">
              <w:t xml:space="preserve"> To support full MCS for 16 QAM modulation, an improved ON/ON transient period faster than 5 uS is required. </w:t>
            </w:r>
          </w:p>
          <w:p w14:paraId="3BB16440" w14:textId="77777777" w:rsidR="00491A6D" w:rsidRPr="002C594C" w:rsidRDefault="00491A6D" w:rsidP="00491A6D">
            <w:pPr>
              <w:spacing w:after="0"/>
              <w:ind w:left="720"/>
              <w:jc w:val="both"/>
            </w:pPr>
            <w:r w:rsidRPr="002C594C">
              <w:rPr>
                <w:b/>
                <w:bCs/>
              </w:rPr>
              <w:t>Observation 1.2-4:</w:t>
            </w:r>
            <w:r w:rsidRPr="002C594C">
              <w:t xml:space="preserve"> Full MCS support for 64 QAM is not feasible even with 1 uS ON/ON transient period.</w:t>
            </w:r>
          </w:p>
          <w:p w14:paraId="1F5FC1B8" w14:textId="77777777" w:rsidR="00491A6D" w:rsidRPr="002C594C" w:rsidRDefault="00491A6D" w:rsidP="00491A6D">
            <w:pPr>
              <w:spacing w:after="0"/>
              <w:ind w:left="720"/>
              <w:jc w:val="both"/>
            </w:pPr>
          </w:p>
          <w:p w14:paraId="37977AD9" w14:textId="77777777" w:rsidR="00491A6D" w:rsidRPr="002C594C" w:rsidRDefault="00491A6D" w:rsidP="00491A6D">
            <w:pPr>
              <w:spacing w:after="0"/>
              <w:ind w:left="720"/>
              <w:jc w:val="both"/>
            </w:pPr>
            <w:r w:rsidRPr="002C594C">
              <w:rPr>
                <w:b/>
                <w:bCs/>
              </w:rPr>
              <w:t>Proposal 1.2-1:</w:t>
            </w:r>
            <w:r w:rsidRPr="002C594C">
              <w:t xml:space="preserve"> Introduce an improved ON/ON transient period for 480 and 960 kHz SCS.</w:t>
            </w:r>
          </w:p>
          <w:p w14:paraId="4950A9DA" w14:textId="77777777" w:rsidR="00491A6D" w:rsidRPr="002C594C" w:rsidRDefault="00491A6D" w:rsidP="00491A6D">
            <w:pPr>
              <w:spacing w:after="0"/>
              <w:ind w:firstLine="720"/>
              <w:jc w:val="both"/>
            </w:pPr>
            <w:r w:rsidRPr="002C594C">
              <w:rPr>
                <w:b/>
                <w:bCs/>
              </w:rPr>
              <w:t>Proposal 1.2-2:</w:t>
            </w:r>
            <w:r w:rsidRPr="002C594C">
              <w:t xml:space="preserve"> Consider {3, 2, 1} uS ON/ON transient period with capability.</w:t>
            </w:r>
          </w:p>
          <w:p w14:paraId="3690F3ED" w14:textId="77777777" w:rsidR="00491A6D" w:rsidRPr="002C594C" w:rsidRDefault="00491A6D" w:rsidP="00491A6D">
            <w:pPr>
              <w:spacing w:after="0"/>
              <w:ind w:left="720"/>
              <w:jc w:val="both"/>
            </w:pPr>
            <w:r w:rsidRPr="002C594C">
              <w:rPr>
                <w:b/>
                <w:bCs/>
              </w:rPr>
              <w:t>Proposal 1.2-3:</w:t>
            </w:r>
            <w:r w:rsidRPr="002C594C">
              <w:t xml:space="preserve"> 64 QAM is not supported in FR2-2.</w:t>
            </w:r>
          </w:p>
          <w:p w14:paraId="4BC01188" w14:textId="77777777" w:rsidR="00491A6D" w:rsidRPr="002C594C" w:rsidRDefault="00491A6D" w:rsidP="00491A6D">
            <w:pPr>
              <w:spacing w:after="120"/>
              <w:rPr>
                <w:rFonts w:eastAsiaTheme="minorEastAsia"/>
                <w:color w:val="0070C0"/>
                <w:lang w:val="en-US" w:eastAsia="zh-CN"/>
              </w:rPr>
            </w:pPr>
          </w:p>
        </w:tc>
      </w:tr>
      <w:tr w:rsidR="00491A6D" w14:paraId="45CEA439" w14:textId="77777777" w:rsidTr="00A51D59">
        <w:tc>
          <w:tcPr>
            <w:tcW w:w="1165" w:type="dxa"/>
          </w:tcPr>
          <w:p w14:paraId="512DCE00" w14:textId="4F890EC2" w:rsidR="00491A6D" w:rsidRDefault="006352EE" w:rsidP="00491A6D">
            <w:pPr>
              <w:spacing w:after="120"/>
            </w:pPr>
            <w:hyperlink r:id="rId18" w:history="1">
              <w:r w:rsidR="00491A6D">
                <w:rPr>
                  <w:rStyle w:val="Hyperlink"/>
                  <w:rFonts w:ascii="Arial" w:hAnsi="Arial" w:cs="Arial"/>
                  <w:b/>
                  <w:bCs/>
                  <w:sz w:val="16"/>
                  <w:szCs w:val="16"/>
                  <w:lang w:eastAsia="da-DK"/>
                </w:rPr>
                <w:t>R4-2113518</w:t>
              </w:r>
            </w:hyperlink>
          </w:p>
        </w:tc>
        <w:tc>
          <w:tcPr>
            <w:tcW w:w="1530" w:type="dxa"/>
          </w:tcPr>
          <w:p w14:paraId="6544AE6A" w14:textId="27FD538A" w:rsidR="00491A6D" w:rsidRDefault="00491A6D" w:rsidP="00491A6D">
            <w:pPr>
              <w:spacing w:after="120"/>
              <w:rPr>
                <w:rFonts w:ascii="Arial" w:hAnsi="Arial" w:cs="Arial"/>
                <w:sz w:val="16"/>
                <w:szCs w:val="16"/>
              </w:rPr>
            </w:pPr>
            <w:r>
              <w:rPr>
                <w:rFonts w:ascii="Arial" w:hAnsi="Arial" w:cs="Arial"/>
                <w:sz w:val="16"/>
                <w:szCs w:val="16"/>
                <w:lang w:eastAsia="da-DK"/>
              </w:rPr>
              <w:t>Ericsson</w:t>
            </w:r>
          </w:p>
        </w:tc>
        <w:tc>
          <w:tcPr>
            <w:tcW w:w="6930" w:type="dxa"/>
          </w:tcPr>
          <w:p w14:paraId="42E288E5" w14:textId="77777777" w:rsidR="00491A6D" w:rsidRPr="002C594C" w:rsidRDefault="00491A6D" w:rsidP="00491A6D">
            <w:pPr>
              <w:spacing w:after="120"/>
              <w:rPr>
                <w:b/>
                <w:bCs/>
              </w:rPr>
            </w:pPr>
            <w:r w:rsidRPr="002C594C">
              <w:rPr>
                <w:b/>
                <w:bCs/>
              </w:rPr>
              <w:t xml:space="preserve">Observation 1: The reduced TGUARD could be traded off with a higher UL/DL switch frequency (lower latency), compared to FR2 or more data (less overhead), again compared to FR2. </w:t>
            </w:r>
          </w:p>
          <w:p w14:paraId="07AA9223" w14:textId="77777777" w:rsidR="00491A6D" w:rsidRPr="002C594C" w:rsidRDefault="00491A6D" w:rsidP="00491A6D">
            <w:pPr>
              <w:spacing w:after="120"/>
              <w:rPr>
                <w:b/>
                <w:bCs/>
              </w:rPr>
            </w:pPr>
            <w:r w:rsidRPr="002C594C">
              <w:rPr>
                <w:b/>
                <w:bCs/>
              </w:rPr>
              <w:t>Observation 2: The shorter cell radius of 52.6 to 71 GHz will limit overhead, since guard period is lower for smaller cells.</w:t>
            </w:r>
          </w:p>
          <w:p w14:paraId="35B4ED22" w14:textId="77777777" w:rsidR="00491A6D" w:rsidRPr="002C594C" w:rsidRDefault="00491A6D" w:rsidP="00491A6D">
            <w:pPr>
              <w:spacing w:after="120"/>
              <w:rPr>
                <w:b/>
                <w:bCs/>
              </w:rPr>
            </w:pPr>
            <w:r w:rsidRPr="002C594C">
              <w:rPr>
                <w:b/>
                <w:bCs/>
              </w:rPr>
              <w:t xml:space="preserve">Observation 3: Existing BS and UE transients and agreed Cell Phase Synchronization requirements TGUARD = 3 µs, TBS = 3 µs and TUE = 5 µs, results in low overhead, 1.4 % and 1.8 %, for reasonable cell ranges of 140 meters up to 500 meters and the same switch point periodicity (in absolute time) as for SCS = 120 kHz. If the switch point periodicity increases, then </w:t>
            </w:r>
            <w:r w:rsidRPr="002C594C">
              <w:rPr>
                <w:b/>
                <w:bCs/>
              </w:rPr>
              <w:lastRenderedPageBreak/>
              <w:t>overhead increases, but given the amount of spectrum available in 52.6 to 72 GHz range, this is less critical.</w:t>
            </w:r>
          </w:p>
          <w:p w14:paraId="78F9EF77" w14:textId="77777777" w:rsidR="00491A6D" w:rsidRPr="002C594C" w:rsidRDefault="00491A6D" w:rsidP="00491A6D">
            <w:pPr>
              <w:spacing w:after="120"/>
              <w:rPr>
                <w:b/>
                <w:bCs/>
              </w:rPr>
            </w:pPr>
            <w:r w:rsidRPr="002C594C">
              <w:rPr>
                <w:b/>
                <w:bCs/>
              </w:rP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27649853" w14:textId="77777777" w:rsidR="00491A6D" w:rsidRPr="002C594C" w:rsidRDefault="00491A6D" w:rsidP="00491A6D">
            <w:pPr>
              <w:spacing w:after="120"/>
              <w:rPr>
                <w:b/>
                <w:bCs/>
              </w:rPr>
            </w:pPr>
            <w:r w:rsidRPr="002C594C">
              <w:rPr>
                <w:b/>
                <w:bCs/>
              </w:rPr>
              <w:t xml:space="preserve">Observation 5: If the transient periods are long in relation to a symbol, then this will incur a loss of symbols, but we can control the loss with the switch point periodicity. </w:t>
            </w:r>
          </w:p>
          <w:p w14:paraId="593477CD" w14:textId="77777777" w:rsidR="00491A6D" w:rsidRPr="002C594C" w:rsidRDefault="00491A6D" w:rsidP="00491A6D">
            <w:pPr>
              <w:spacing w:after="120"/>
              <w:rPr>
                <w:b/>
                <w:bCs/>
              </w:rPr>
            </w:pPr>
            <w:r w:rsidRPr="002C594C">
              <w:rPr>
                <w:b/>
                <w:bCs/>
              </w:rPr>
              <w:t>Proposal 1: Keep the FR2 UE TDD ON/OFF and OFF/ON transients (13792 Tc (=7.015 µsec)) for extension to 71 GHz WI.</w:t>
            </w:r>
          </w:p>
          <w:p w14:paraId="16E40CE0" w14:textId="378ED495" w:rsidR="00491A6D" w:rsidRPr="002C594C" w:rsidRDefault="00491A6D" w:rsidP="00491A6D">
            <w:pPr>
              <w:spacing w:after="120"/>
              <w:rPr>
                <w:b/>
                <w:bCs/>
              </w:rPr>
            </w:pPr>
            <w:r w:rsidRPr="002C594C">
              <w:rPr>
                <w:b/>
                <w:bCs/>
              </w:rPr>
              <w:t xml:space="preserve">Proposal 2: In response to adding additional SCS (240kHz, 480kHz, 960kHz) for SSB, and additional </w:t>
            </w:r>
            <w:r w:rsidR="00F34573" w:rsidRPr="002C594C">
              <w:rPr>
                <w:b/>
                <w:bCs/>
              </w:rPr>
              <w:t>SCS (</w:t>
            </w:r>
            <w:r w:rsidRPr="002C594C">
              <w:rPr>
                <w:b/>
                <w:bCs/>
              </w:rPr>
              <w:t xml:space="preserve">480kHz, 960kHz) for initial access related signals/channels in initial BWP, in this sense, combination </w:t>
            </w:r>
            <w:r w:rsidR="00C76917" w:rsidRPr="002C594C">
              <w:rPr>
                <w:b/>
                <w:bCs/>
              </w:rPr>
              <w:t>of CSC</w:t>
            </w:r>
            <w:r w:rsidRPr="002C594C">
              <w:rPr>
                <w:b/>
                <w:bCs/>
              </w:rPr>
              <w:t xml:space="preserve"> of SSB and uplink signals needs to be checked and Te will be decided based on check results.</w:t>
            </w:r>
          </w:p>
        </w:tc>
      </w:tr>
      <w:tr w:rsidR="00491A6D" w14:paraId="61FFD70A" w14:textId="77777777" w:rsidTr="00A51D59">
        <w:tc>
          <w:tcPr>
            <w:tcW w:w="1165" w:type="dxa"/>
          </w:tcPr>
          <w:p w14:paraId="63433247" w14:textId="58080ED4" w:rsidR="00491A6D" w:rsidRDefault="006352EE" w:rsidP="00491A6D">
            <w:pPr>
              <w:spacing w:after="120"/>
            </w:pPr>
            <w:hyperlink r:id="rId19" w:history="1">
              <w:r w:rsidR="00491A6D">
                <w:rPr>
                  <w:rStyle w:val="Hyperlink"/>
                  <w:rFonts w:ascii="Arial" w:hAnsi="Arial" w:cs="Arial"/>
                  <w:b/>
                  <w:bCs/>
                  <w:sz w:val="16"/>
                  <w:szCs w:val="16"/>
                  <w:lang w:eastAsia="da-DK"/>
                </w:rPr>
                <w:t>R4-2113519</w:t>
              </w:r>
            </w:hyperlink>
          </w:p>
        </w:tc>
        <w:tc>
          <w:tcPr>
            <w:tcW w:w="1530" w:type="dxa"/>
          </w:tcPr>
          <w:p w14:paraId="23ECB99E" w14:textId="3C7AB02C" w:rsidR="00491A6D" w:rsidRDefault="00491A6D" w:rsidP="00491A6D">
            <w:pPr>
              <w:spacing w:after="120"/>
              <w:rPr>
                <w:rFonts w:ascii="Arial" w:hAnsi="Arial" w:cs="Arial"/>
                <w:sz w:val="16"/>
                <w:szCs w:val="16"/>
              </w:rPr>
            </w:pPr>
            <w:r>
              <w:rPr>
                <w:rFonts w:ascii="Arial" w:hAnsi="Arial" w:cs="Arial"/>
                <w:sz w:val="16"/>
                <w:szCs w:val="16"/>
                <w:lang w:eastAsia="da-DK"/>
              </w:rPr>
              <w:t>Ericsson</w:t>
            </w:r>
          </w:p>
        </w:tc>
        <w:tc>
          <w:tcPr>
            <w:tcW w:w="6930" w:type="dxa"/>
          </w:tcPr>
          <w:p w14:paraId="4B99AFF3" w14:textId="69D56FEF" w:rsidR="00491A6D" w:rsidRPr="002C594C" w:rsidRDefault="00491A6D" w:rsidP="00491A6D">
            <w:pPr>
              <w:spacing w:after="120"/>
              <w:rPr>
                <w:b/>
                <w:bCs/>
              </w:rPr>
            </w:pPr>
            <w:r w:rsidRPr="002C594C">
              <w:rPr>
                <w:b/>
                <w:bCs/>
              </w:rPr>
              <w:t>Proposal:  Reply LS on beam switching gap for 60 GHz band included</w:t>
            </w:r>
          </w:p>
        </w:tc>
      </w:tr>
      <w:tr w:rsidR="00491A6D" w14:paraId="7CBECEA5" w14:textId="77777777" w:rsidTr="00A51D59">
        <w:tc>
          <w:tcPr>
            <w:tcW w:w="1165" w:type="dxa"/>
          </w:tcPr>
          <w:p w14:paraId="1DF83BFB" w14:textId="77777777" w:rsidR="00491A6D" w:rsidRPr="00B04195" w:rsidRDefault="006352EE" w:rsidP="00491A6D">
            <w:pPr>
              <w:spacing w:after="120"/>
              <w:rPr>
                <w:rFonts w:eastAsiaTheme="minorEastAsia"/>
                <w:color w:val="0070C0"/>
                <w:lang w:eastAsia="zh-CN"/>
              </w:rPr>
            </w:pPr>
            <w:hyperlink r:id="rId20" w:history="1">
              <w:r w:rsidR="00491A6D">
                <w:rPr>
                  <w:rStyle w:val="Hyperlink"/>
                  <w:rFonts w:ascii="Arial" w:hAnsi="Arial" w:cs="Arial"/>
                  <w:b/>
                  <w:bCs/>
                  <w:sz w:val="16"/>
                  <w:szCs w:val="16"/>
                </w:rPr>
                <w:t>R4-2113547</w:t>
              </w:r>
            </w:hyperlink>
          </w:p>
        </w:tc>
        <w:tc>
          <w:tcPr>
            <w:tcW w:w="1530" w:type="dxa"/>
          </w:tcPr>
          <w:p w14:paraId="44554CFB"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LG Electronics Finland</w:t>
            </w:r>
          </w:p>
        </w:tc>
        <w:tc>
          <w:tcPr>
            <w:tcW w:w="6930" w:type="dxa"/>
          </w:tcPr>
          <w:p w14:paraId="20DC6F52" w14:textId="77777777" w:rsidR="00491A6D" w:rsidRPr="002C594C" w:rsidRDefault="00491A6D" w:rsidP="00491A6D">
            <w:pPr>
              <w:pStyle w:val="BodyText"/>
              <w:rPr>
                <w:rFonts w:eastAsia="Batang"/>
                <w:b/>
                <w:lang w:eastAsia="ko-KR"/>
              </w:rPr>
            </w:pPr>
            <w:r w:rsidRPr="002C594C">
              <w:rPr>
                <w:rFonts w:eastAsia="Batang"/>
                <w:b/>
                <w:lang w:eastAsia="ko-KR"/>
              </w:rPr>
              <w:t xml:space="preserve">Proposal 1: </w:t>
            </w:r>
            <w:r w:rsidRPr="002C594C">
              <w:rPr>
                <w:rFonts w:eastAsia="Batang"/>
                <w:lang w:eastAsia="ko-KR"/>
              </w:rPr>
              <w:t>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factors.</w:t>
            </w:r>
          </w:p>
          <w:p w14:paraId="43A7689E" w14:textId="7D7E2C92" w:rsidR="00491A6D" w:rsidRPr="002C594C" w:rsidRDefault="00491A6D" w:rsidP="00491A6D">
            <w:pPr>
              <w:pStyle w:val="BodyText"/>
              <w:rPr>
                <w:rFonts w:eastAsia="Batang"/>
                <w:b/>
                <w:lang w:eastAsia="ko-KR"/>
              </w:rPr>
            </w:pPr>
            <w:r w:rsidRPr="002C594C">
              <w:rPr>
                <w:rFonts w:eastAsia="Batang"/>
                <w:b/>
                <w:lang w:eastAsia="ko-KR"/>
              </w:rPr>
              <w:t xml:space="preserve">Proposal 2: </w:t>
            </w:r>
            <w:r w:rsidRPr="002C594C">
              <w:rPr>
                <w:rFonts w:eastAsia="Batang"/>
                <w:lang w:eastAsia="ko-KR"/>
              </w:rPr>
              <w:t>Consider lower Pout per PA than that considered in FR2-1 to evaluate the Minimum peak EIRP and EIRP spherical coverage (</w:t>
            </w:r>
            <w:r w:rsidR="004040D4" w:rsidRPr="002C594C">
              <w:rPr>
                <w:rFonts w:eastAsia="Batang"/>
                <w:lang w:eastAsia="ko-KR"/>
              </w:rPr>
              <w:t>e.g.</w:t>
            </w:r>
            <w:r w:rsidRPr="002C594C">
              <w:rPr>
                <w:rFonts w:eastAsia="Batang"/>
                <w:lang w:eastAsia="ko-KR"/>
              </w:rPr>
              <w:t>, 4.5~7dBm).</w:t>
            </w:r>
          </w:p>
          <w:p w14:paraId="177715B9" w14:textId="42A526A9" w:rsidR="00491A6D" w:rsidRPr="002C594C" w:rsidRDefault="00491A6D" w:rsidP="00491A6D">
            <w:pPr>
              <w:spacing w:after="120"/>
              <w:rPr>
                <w:rFonts w:eastAsiaTheme="minorEastAsia"/>
                <w:color w:val="0070C0"/>
                <w:lang w:val="en-US" w:eastAsia="zh-CN"/>
              </w:rPr>
            </w:pPr>
            <w:r w:rsidRPr="002C594C">
              <w:rPr>
                <w:rFonts w:eastAsia="Batang"/>
                <w:b/>
                <w:lang w:eastAsia="ko-KR"/>
              </w:rPr>
              <w:t xml:space="preserve">Proposal 3: </w:t>
            </w:r>
            <w:r w:rsidRPr="002C594C">
              <w:rPr>
                <w:rFonts w:eastAsia="Batang"/>
                <w:lang w:eastAsia="ko-KR"/>
              </w:rPr>
              <w:t xml:space="preserve">Reuse the power class </w:t>
            </w:r>
            <w:r w:rsidR="00C76917" w:rsidRPr="002C594C">
              <w:rPr>
                <w:rFonts w:eastAsia="Batang"/>
                <w:lang w:eastAsia="ko-KR"/>
              </w:rPr>
              <w:t>naming in</w:t>
            </w:r>
            <w:r w:rsidRPr="002C594C">
              <w:rPr>
                <w:rFonts w:eastAsia="Batang"/>
                <w:lang w:eastAsia="ko-KR"/>
              </w:rPr>
              <w:t xml:space="preserve"> FR2-1 (</w:t>
            </w:r>
            <w:r w:rsidR="00E170BC" w:rsidRPr="002C594C">
              <w:rPr>
                <w:rFonts w:eastAsia="Batang"/>
                <w:lang w:eastAsia="ko-KR"/>
              </w:rPr>
              <w:t>i.e.,</w:t>
            </w:r>
            <w:r w:rsidRPr="002C594C">
              <w:rPr>
                <w:rFonts w:eastAsia="Batang"/>
                <w:lang w:eastAsia="ko-KR"/>
              </w:rPr>
              <w:t xml:space="preserve"> PC1 ~ PC 5) same in FR2-2 unless there is issue and specify the corresponding MOP requirements (</w:t>
            </w:r>
            <w:r w:rsidR="002B3F05" w:rsidRPr="002C594C">
              <w:rPr>
                <w:rFonts w:eastAsia="Batang"/>
                <w:lang w:eastAsia="ko-KR"/>
              </w:rPr>
              <w:t>i.e.</w:t>
            </w:r>
            <w:r w:rsidRPr="002C594C">
              <w:rPr>
                <w:rFonts w:eastAsia="Batang"/>
                <w:lang w:eastAsia="ko-KR"/>
              </w:rPr>
              <w:t>, minimum peak EIRP, EIRP spherical coverage, maximum TRP and maximum EIRP) for the band to be defined in FR2-2</w:t>
            </w:r>
          </w:p>
        </w:tc>
      </w:tr>
      <w:tr w:rsidR="00491A6D" w14:paraId="6C211BEB" w14:textId="77777777" w:rsidTr="00A51D59">
        <w:tc>
          <w:tcPr>
            <w:tcW w:w="1165" w:type="dxa"/>
          </w:tcPr>
          <w:p w14:paraId="3F0A9204" w14:textId="77777777" w:rsidR="00491A6D" w:rsidRPr="00B04195" w:rsidRDefault="006352EE" w:rsidP="00491A6D">
            <w:pPr>
              <w:spacing w:after="120"/>
              <w:rPr>
                <w:rFonts w:eastAsiaTheme="minorEastAsia"/>
                <w:color w:val="0070C0"/>
                <w:lang w:eastAsia="zh-CN"/>
              </w:rPr>
            </w:pPr>
            <w:hyperlink r:id="rId21" w:history="1">
              <w:r w:rsidR="00491A6D">
                <w:rPr>
                  <w:rStyle w:val="Hyperlink"/>
                  <w:rFonts w:ascii="Arial" w:hAnsi="Arial" w:cs="Arial"/>
                  <w:b/>
                  <w:bCs/>
                  <w:sz w:val="16"/>
                  <w:szCs w:val="16"/>
                </w:rPr>
                <w:t>R4-2113687</w:t>
              </w:r>
            </w:hyperlink>
          </w:p>
        </w:tc>
        <w:tc>
          <w:tcPr>
            <w:tcW w:w="1530" w:type="dxa"/>
          </w:tcPr>
          <w:p w14:paraId="2B066231"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Nokia, Nokia Shanghai Bell</w:t>
            </w:r>
          </w:p>
        </w:tc>
        <w:tc>
          <w:tcPr>
            <w:tcW w:w="6930" w:type="dxa"/>
          </w:tcPr>
          <w:p w14:paraId="58545AB9" w14:textId="77777777" w:rsidR="00491A6D" w:rsidRPr="002C594C" w:rsidRDefault="00491A6D" w:rsidP="00491A6D">
            <w:pPr>
              <w:rPr>
                <w:b/>
                <w:bCs/>
              </w:rPr>
            </w:pPr>
            <w:r w:rsidRPr="002C594C">
              <w:rPr>
                <w:b/>
                <w:bCs/>
              </w:rPr>
              <w:t xml:space="preserve">Observation 1: Implementation losses need special attention to guarantee high EIRP output and therefore good UL link budget. </w:t>
            </w:r>
          </w:p>
          <w:p w14:paraId="37295C80" w14:textId="77777777" w:rsidR="00491A6D" w:rsidRPr="002C594C" w:rsidRDefault="00491A6D" w:rsidP="00491A6D">
            <w:pPr>
              <w:rPr>
                <w:b/>
                <w:bCs/>
              </w:rPr>
            </w:pPr>
            <w:r w:rsidRPr="002C594C">
              <w:rPr>
                <w:b/>
                <w:bCs/>
              </w:rPr>
              <w:t>Proposal 1: For an unlicensed NR band adopt the power limits given in Table 2.</w:t>
            </w:r>
          </w:p>
          <w:p w14:paraId="48CE668D" w14:textId="77777777" w:rsidR="00491A6D" w:rsidRPr="002C594C" w:rsidRDefault="00491A6D" w:rsidP="00491A6D">
            <w:r w:rsidRPr="002C594C">
              <w:rPr>
                <w:b/>
                <w:bCs/>
              </w:rPr>
              <w:t>Proposal 2: Further discuss which array sizes to assume for handheld, FWA and vehicular type of UEs at this frequency range.</w:t>
            </w:r>
          </w:p>
          <w:p w14:paraId="31411713" w14:textId="77777777" w:rsidR="00491A6D" w:rsidRPr="002C594C" w:rsidRDefault="00491A6D" w:rsidP="00491A6D">
            <w:pPr>
              <w:rPr>
                <w:b/>
                <w:bCs/>
              </w:rPr>
            </w:pPr>
            <w:r w:rsidRPr="002C594C">
              <w:rPr>
                <w:b/>
                <w:bCs/>
              </w:rPr>
              <w:t>Observation 2: Achievable UE output power stays constant independent of whether spectrum utilization is 85 or 95%.</w:t>
            </w:r>
          </w:p>
          <w:p w14:paraId="291F044D" w14:textId="77777777" w:rsidR="00491A6D" w:rsidRPr="002C594C" w:rsidRDefault="00491A6D" w:rsidP="00491A6D">
            <w:pPr>
              <w:rPr>
                <w:b/>
                <w:bCs/>
              </w:rPr>
            </w:pPr>
            <w:r w:rsidRPr="002C594C">
              <w:rPr>
                <w:b/>
                <w:bCs/>
              </w:rPr>
              <w:t xml:space="preserve">Proposal 3: Apply SU from FR2-1 for 120 kHz also to FR2-2. </w:t>
            </w:r>
          </w:p>
          <w:p w14:paraId="25F4D3FE" w14:textId="77777777" w:rsidR="00491A6D" w:rsidRPr="002C594C" w:rsidRDefault="00491A6D" w:rsidP="00491A6D">
            <w:pPr>
              <w:rPr>
                <w:b/>
                <w:bCs/>
                <w:color w:val="000000" w:themeColor="text1"/>
              </w:rPr>
            </w:pPr>
            <w:r w:rsidRPr="002C594C">
              <w:rPr>
                <w:b/>
                <w:bCs/>
                <w:color w:val="000000" w:themeColor="text1"/>
              </w:rPr>
              <w:t>Proposal 4: No further co-existence studies are needed at present time.</w:t>
            </w:r>
          </w:p>
          <w:p w14:paraId="2EF1C965" w14:textId="48905C55" w:rsidR="00491A6D" w:rsidRPr="002C594C" w:rsidRDefault="00491A6D" w:rsidP="00491A6D">
            <w:pPr>
              <w:rPr>
                <w:b/>
                <w:bCs/>
              </w:rPr>
            </w:pPr>
            <w:r w:rsidRPr="002C594C">
              <w:rPr>
                <w:b/>
                <w:bCs/>
                <w:lang w:val="en-US"/>
              </w:rPr>
              <w:t>Proposal 5: Re-use UE ON-OFF transient and transition time from current FR2.</w:t>
            </w:r>
          </w:p>
        </w:tc>
      </w:tr>
      <w:tr w:rsidR="00491A6D" w14:paraId="731E3DE5" w14:textId="77777777" w:rsidTr="00A51D59">
        <w:tc>
          <w:tcPr>
            <w:tcW w:w="1165" w:type="dxa"/>
          </w:tcPr>
          <w:p w14:paraId="19CADCCF" w14:textId="58337C36" w:rsidR="00491A6D" w:rsidRDefault="006352EE" w:rsidP="00491A6D">
            <w:pPr>
              <w:spacing w:after="120"/>
              <w:rPr>
                <w:rFonts w:ascii="Arial" w:hAnsi="Arial" w:cs="Arial"/>
                <w:b/>
                <w:bCs/>
                <w:color w:val="0000FF"/>
                <w:sz w:val="16"/>
                <w:szCs w:val="16"/>
                <w:u w:val="single"/>
              </w:rPr>
            </w:pPr>
            <w:hyperlink r:id="rId22" w:history="1">
              <w:r w:rsidR="00491A6D">
                <w:rPr>
                  <w:rStyle w:val="Hyperlink"/>
                  <w:rFonts w:ascii="Arial" w:hAnsi="Arial" w:cs="Arial"/>
                  <w:b/>
                  <w:bCs/>
                  <w:sz w:val="16"/>
                  <w:szCs w:val="16"/>
                </w:rPr>
                <w:t>R4-2113688</w:t>
              </w:r>
            </w:hyperlink>
          </w:p>
        </w:tc>
        <w:tc>
          <w:tcPr>
            <w:tcW w:w="1530" w:type="dxa"/>
          </w:tcPr>
          <w:p w14:paraId="1685ACC5" w14:textId="4D4A10ED" w:rsidR="00491A6D" w:rsidRDefault="00491A6D" w:rsidP="00491A6D">
            <w:pPr>
              <w:spacing w:after="120"/>
              <w:rPr>
                <w:rFonts w:ascii="Arial" w:hAnsi="Arial" w:cs="Arial"/>
                <w:sz w:val="16"/>
                <w:szCs w:val="16"/>
              </w:rPr>
            </w:pPr>
            <w:r>
              <w:rPr>
                <w:rFonts w:ascii="Arial" w:hAnsi="Arial" w:cs="Arial"/>
                <w:sz w:val="16"/>
                <w:szCs w:val="16"/>
              </w:rPr>
              <w:t>Nokia, Nokia Shanghai Bell</w:t>
            </w:r>
          </w:p>
        </w:tc>
        <w:tc>
          <w:tcPr>
            <w:tcW w:w="6930" w:type="dxa"/>
          </w:tcPr>
          <w:p w14:paraId="5A3A30C8" w14:textId="77777777" w:rsidR="00491A6D" w:rsidRPr="002C594C" w:rsidRDefault="00491A6D" w:rsidP="00491A6D">
            <w:pPr>
              <w:rPr>
                <w:b/>
                <w:bCs/>
              </w:rPr>
            </w:pPr>
            <w:r w:rsidRPr="002C594C">
              <w:rPr>
                <w:b/>
                <w:bCs/>
              </w:rPr>
              <w:t>Observation 1: For licensed operation in the 52.6 – 71 GHz range existing NR FR2 Rx requirements can be assumed as a starting point.</w:t>
            </w:r>
          </w:p>
          <w:p w14:paraId="056E48CB" w14:textId="77777777" w:rsidR="00491A6D" w:rsidRPr="002C594C" w:rsidRDefault="00491A6D" w:rsidP="00491A6D">
            <w:pPr>
              <w:pStyle w:val="BodyText"/>
              <w:rPr>
                <w:b/>
                <w:bCs/>
              </w:rPr>
            </w:pPr>
            <w:r w:rsidRPr="002C594C">
              <w:rPr>
                <w:b/>
                <w:bCs/>
              </w:rPr>
              <w:t>Observation 2: UE antenna array sizes for NR operation up to 71 GHz should be discussed.</w:t>
            </w:r>
          </w:p>
          <w:p w14:paraId="72EB48F1" w14:textId="77777777" w:rsidR="00491A6D" w:rsidRPr="002C594C" w:rsidRDefault="00491A6D" w:rsidP="00491A6D">
            <w:pPr>
              <w:rPr>
                <w:b/>
                <w:bCs/>
              </w:rPr>
            </w:pPr>
            <w:r w:rsidRPr="002C594C">
              <w:rPr>
                <w:b/>
                <w:bCs/>
              </w:rPr>
              <w:t>Observation 3: It is possible to extract some requirements also from the co-existence study in 38.803.</w:t>
            </w:r>
          </w:p>
          <w:p w14:paraId="475A4467" w14:textId="77777777" w:rsidR="00491A6D" w:rsidRPr="002C594C" w:rsidRDefault="00491A6D" w:rsidP="00491A6D">
            <w:pPr>
              <w:pStyle w:val="BodyText"/>
              <w:snapToGrid w:val="0"/>
              <w:rPr>
                <w:b/>
                <w:bCs/>
              </w:rPr>
            </w:pPr>
            <w:r w:rsidRPr="002C594C">
              <w:rPr>
                <w:b/>
                <w:bCs/>
              </w:rPr>
              <w:t xml:space="preserve">Proposal 1: Where no Rx requirements is given by the ETSI EN 303 753 harmonized standard use current FR2 NR requirements as a baseline for unlicensed operation in the 57 – 71 GHz range. </w:t>
            </w:r>
          </w:p>
          <w:p w14:paraId="2141C48E" w14:textId="268C280A" w:rsidR="00491A6D" w:rsidRPr="00D82F7D" w:rsidRDefault="00491A6D" w:rsidP="00491A6D">
            <w:pPr>
              <w:rPr>
                <w:b/>
                <w:bCs/>
              </w:rPr>
            </w:pPr>
            <w:r w:rsidRPr="002C594C">
              <w:rPr>
                <w:b/>
                <w:bCs/>
              </w:rPr>
              <w:lastRenderedPageBreak/>
              <w:t>Proposal 2: RAN4 to further discuss relaxation, if needed, of Rx requirements as compared to current FR2 NR requirements for unlicensed operation in the 57 – 71 GHz range.</w:t>
            </w:r>
          </w:p>
        </w:tc>
      </w:tr>
      <w:tr w:rsidR="00491A6D" w14:paraId="22B6AF0D" w14:textId="77777777" w:rsidTr="00A51D59">
        <w:tc>
          <w:tcPr>
            <w:tcW w:w="1165" w:type="dxa"/>
          </w:tcPr>
          <w:p w14:paraId="76CDA7F1" w14:textId="61E511AC" w:rsidR="00491A6D" w:rsidRDefault="006352EE" w:rsidP="00491A6D">
            <w:pPr>
              <w:spacing w:after="120"/>
              <w:rPr>
                <w:rFonts w:ascii="Arial" w:hAnsi="Arial" w:cs="Arial"/>
                <w:b/>
                <w:bCs/>
                <w:color w:val="0000FF"/>
                <w:sz w:val="16"/>
                <w:szCs w:val="16"/>
                <w:u w:val="single"/>
              </w:rPr>
            </w:pPr>
            <w:hyperlink r:id="rId23" w:history="1">
              <w:r w:rsidR="00491A6D">
                <w:rPr>
                  <w:rStyle w:val="Hyperlink"/>
                  <w:rFonts w:ascii="Arial" w:hAnsi="Arial" w:cs="Arial"/>
                  <w:b/>
                  <w:bCs/>
                  <w:sz w:val="16"/>
                  <w:szCs w:val="16"/>
                </w:rPr>
                <w:t>R4-2114478</w:t>
              </w:r>
            </w:hyperlink>
          </w:p>
        </w:tc>
        <w:tc>
          <w:tcPr>
            <w:tcW w:w="1530" w:type="dxa"/>
          </w:tcPr>
          <w:p w14:paraId="4AB0AD54" w14:textId="1825BB58" w:rsidR="00491A6D" w:rsidRDefault="00491A6D" w:rsidP="00491A6D">
            <w:pPr>
              <w:spacing w:after="120"/>
              <w:rPr>
                <w:rFonts w:ascii="Arial" w:hAnsi="Arial" w:cs="Arial"/>
                <w:sz w:val="16"/>
                <w:szCs w:val="16"/>
              </w:rPr>
            </w:pPr>
            <w:r w:rsidRPr="00991A1A">
              <w:rPr>
                <w:rFonts w:ascii="Arial" w:hAnsi="Arial" w:cs="Arial"/>
                <w:sz w:val="16"/>
                <w:szCs w:val="16"/>
              </w:rPr>
              <w:t>Qualcomm Incorporated</w:t>
            </w:r>
          </w:p>
        </w:tc>
        <w:tc>
          <w:tcPr>
            <w:tcW w:w="6930" w:type="dxa"/>
          </w:tcPr>
          <w:p w14:paraId="3F5B3712" w14:textId="17A41D25" w:rsidR="00491A6D" w:rsidRPr="002C594C" w:rsidRDefault="00491A6D" w:rsidP="00491A6D">
            <w:pPr>
              <w:rPr>
                <w:b/>
                <w:bCs/>
              </w:rPr>
            </w:pPr>
            <w:r w:rsidRPr="002C594C">
              <w:rPr>
                <w:b/>
                <w:bCs/>
              </w:rPr>
              <w:t>Proposal 1: Use 5usec for the ON/OFF and OFF/ON transient times.</w:t>
            </w:r>
          </w:p>
          <w:p w14:paraId="5F96F0D4" w14:textId="209082AE" w:rsidR="00491A6D" w:rsidRPr="002C594C" w:rsidRDefault="00491A6D" w:rsidP="00491A6D">
            <w:pPr>
              <w:rPr>
                <w:b/>
                <w:bCs/>
              </w:rPr>
            </w:pPr>
            <w:r w:rsidRPr="002C594C">
              <w:rPr>
                <w:b/>
                <w:bCs/>
              </w:rPr>
              <w:t>Proposal 2: 60 GHz UE requires 7.015 µsec for TX/RX beam switching for all SCS</w:t>
            </w:r>
          </w:p>
          <w:p w14:paraId="2949B98C" w14:textId="0D019CE1" w:rsidR="00491A6D" w:rsidRPr="002C594C" w:rsidRDefault="00491A6D" w:rsidP="00491A6D">
            <w:pPr>
              <w:rPr>
                <w:b/>
                <w:bCs/>
              </w:rPr>
            </w:pPr>
            <w:r w:rsidRPr="002C594C">
              <w:rPr>
                <w:b/>
                <w:bCs/>
              </w:rPr>
              <w:t>Proposal 3: 60 GHz UE requires 200 nsec for beam switching for all SCS</w:t>
            </w:r>
          </w:p>
          <w:p w14:paraId="597B1F8E" w14:textId="54C90340" w:rsidR="00491A6D" w:rsidRPr="002C594C" w:rsidRDefault="00491A6D" w:rsidP="00491A6D">
            <w:pPr>
              <w:rPr>
                <w:b/>
                <w:bCs/>
              </w:rPr>
            </w:pPr>
            <w:r w:rsidRPr="002C594C">
              <w:rPr>
                <w:b/>
                <w:bCs/>
              </w:rPr>
              <w:t xml:space="preserve">Proposal 4: </w:t>
            </w:r>
            <w:bookmarkStart w:id="1" w:name="_Hlk79481094"/>
            <w:r w:rsidRPr="002C594C">
              <w:rPr>
                <w:b/>
                <w:bCs/>
              </w:rPr>
              <w:t xml:space="preserve">For 60 GHz The minimum duration between any two </w:t>
            </w:r>
            <w:r w:rsidR="00C76917" w:rsidRPr="002C594C">
              <w:rPr>
                <w:b/>
                <w:bCs/>
              </w:rPr>
              <w:t>UE beam</w:t>
            </w:r>
            <w:r w:rsidRPr="002C594C">
              <w:rPr>
                <w:b/>
                <w:bCs/>
              </w:rPr>
              <w:t xml:space="preserve"> switches is 4.5 µsec for all SCS</w:t>
            </w:r>
            <w:bookmarkEnd w:id="1"/>
          </w:p>
          <w:p w14:paraId="76F65531" w14:textId="77F60E15" w:rsidR="00491A6D" w:rsidRPr="002C594C" w:rsidRDefault="00491A6D" w:rsidP="00491A6D">
            <w:pPr>
              <w:rPr>
                <w:b/>
                <w:bCs/>
              </w:rPr>
            </w:pPr>
            <w:r w:rsidRPr="00195A0C">
              <w:rPr>
                <w:b/>
                <w:bCs/>
              </w:rPr>
              <w:t>Proposal 5: This information should be provided in a reply LSout to RAN1.</w:t>
            </w:r>
          </w:p>
        </w:tc>
      </w:tr>
      <w:tr w:rsidR="00491A6D" w14:paraId="74175D3E" w14:textId="77777777" w:rsidTr="00A51D59">
        <w:tc>
          <w:tcPr>
            <w:tcW w:w="1165" w:type="dxa"/>
          </w:tcPr>
          <w:p w14:paraId="75751D31" w14:textId="77777777" w:rsidR="00491A6D" w:rsidRPr="00B04195" w:rsidRDefault="006352EE" w:rsidP="00491A6D">
            <w:pPr>
              <w:spacing w:after="120"/>
              <w:rPr>
                <w:rFonts w:eastAsiaTheme="minorEastAsia"/>
                <w:color w:val="0070C0"/>
                <w:lang w:eastAsia="zh-CN"/>
              </w:rPr>
            </w:pPr>
            <w:hyperlink r:id="rId24" w:history="1">
              <w:r w:rsidR="00491A6D">
                <w:rPr>
                  <w:rStyle w:val="Hyperlink"/>
                  <w:rFonts w:ascii="Arial" w:hAnsi="Arial" w:cs="Arial"/>
                  <w:b/>
                  <w:bCs/>
                  <w:sz w:val="16"/>
                  <w:szCs w:val="16"/>
                </w:rPr>
                <w:t>R4-2114480</w:t>
              </w:r>
            </w:hyperlink>
          </w:p>
        </w:tc>
        <w:tc>
          <w:tcPr>
            <w:tcW w:w="1530" w:type="dxa"/>
          </w:tcPr>
          <w:p w14:paraId="48A157E7"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Qualcomm Incorporated</w:t>
            </w:r>
          </w:p>
        </w:tc>
        <w:tc>
          <w:tcPr>
            <w:tcW w:w="6930" w:type="dxa"/>
          </w:tcPr>
          <w:p w14:paraId="75B7CB97" w14:textId="77777777" w:rsidR="00491A6D" w:rsidRPr="002C594C" w:rsidRDefault="00491A6D" w:rsidP="00491A6D">
            <w:pPr>
              <w:rPr>
                <w:b/>
                <w:bCs/>
              </w:rPr>
            </w:pPr>
            <w:r w:rsidRPr="002C594C">
              <w:rPr>
                <w:b/>
                <w:bCs/>
              </w:rPr>
              <w:t>Observation 1: The EN ACLR computes to -17.1 dB.</w:t>
            </w:r>
          </w:p>
          <w:p w14:paraId="270A501A" w14:textId="77777777" w:rsidR="00491A6D" w:rsidRPr="002C594C" w:rsidRDefault="00491A6D" w:rsidP="00491A6D">
            <w:pPr>
              <w:rPr>
                <w:b/>
                <w:bCs/>
              </w:rPr>
            </w:pPr>
            <w:r w:rsidRPr="002C594C">
              <w:rPr>
                <w:b/>
                <w:bCs/>
              </w:rPr>
              <w:t>Observation 2: The ACLR for NR is equal to the EN mask for n257, n258, and n261. The EN mask is tighter than the FR2 n259, n260 ACLR. RAN4 should keep the relationship between ACLR and the EN spec.</w:t>
            </w:r>
          </w:p>
          <w:p w14:paraId="51AFACD1" w14:textId="3575726A" w:rsidR="00491A6D" w:rsidRPr="002C594C" w:rsidRDefault="00491A6D" w:rsidP="00491A6D">
            <w:pPr>
              <w:rPr>
                <w:b/>
                <w:bCs/>
              </w:rPr>
            </w:pPr>
            <w:r w:rsidRPr="002C594C">
              <w:rPr>
                <w:b/>
                <w:bCs/>
              </w:rPr>
              <w:t xml:space="preserve">Proposal </w:t>
            </w:r>
            <w:r w:rsidR="00C76917" w:rsidRPr="002C594C">
              <w:rPr>
                <w:b/>
                <w:bCs/>
              </w:rPr>
              <w:t>1:</w:t>
            </w:r>
            <w:r w:rsidRPr="002C594C">
              <w:rPr>
                <w:b/>
                <w:bCs/>
              </w:rPr>
              <w:t xml:space="preserve"> [15 dBm] should be considered as the starting point for peak EIRP.</w:t>
            </w:r>
          </w:p>
          <w:p w14:paraId="5B85B0AE" w14:textId="7A459A0D" w:rsidR="00491A6D" w:rsidRPr="002C594C" w:rsidRDefault="00491A6D" w:rsidP="00491A6D">
            <w:pPr>
              <w:rPr>
                <w:b/>
                <w:bCs/>
              </w:rPr>
            </w:pPr>
            <w:r w:rsidRPr="002C594C">
              <w:rPr>
                <w:b/>
                <w:bCs/>
              </w:rPr>
              <w:t xml:space="preserve">Proposal 2: 20 dBm should be used as peak EIRP in any system simulation studies. </w:t>
            </w:r>
          </w:p>
          <w:p w14:paraId="32D7EC7C" w14:textId="77777777" w:rsidR="00491A6D" w:rsidRPr="002C594C" w:rsidRDefault="00491A6D" w:rsidP="00491A6D">
            <w:pPr>
              <w:rPr>
                <w:b/>
                <w:bCs/>
              </w:rPr>
            </w:pPr>
            <w:r w:rsidRPr="002C594C">
              <w:rPr>
                <w:b/>
                <w:bCs/>
              </w:rPr>
              <w:t>Observation 3: Increasing the number of array elements helps to counteract the increased losses inherent in FR2-2.</w:t>
            </w:r>
          </w:p>
          <w:p w14:paraId="209832C1" w14:textId="77777777" w:rsidR="00491A6D" w:rsidRPr="002C594C" w:rsidRDefault="00491A6D" w:rsidP="00491A6D">
            <w:pPr>
              <w:rPr>
                <w:b/>
                <w:bCs/>
              </w:rPr>
            </w:pPr>
            <w:r w:rsidRPr="002C594C">
              <w:rPr>
                <w:b/>
                <w:bCs/>
              </w:rPr>
              <w:t>Observation 4: PA capability reduces in the higher frequency FR2-2 regime.</w:t>
            </w:r>
          </w:p>
          <w:p w14:paraId="70B603B2" w14:textId="00E2899B" w:rsidR="00491A6D" w:rsidRPr="002C594C" w:rsidRDefault="00491A6D" w:rsidP="00491A6D">
            <w:r w:rsidRPr="002C594C">
              <w:rPr>
                <w:b/>
                <w:bCs/>
              </w:rPr>
              <w:t>Observation 5:  Peak to 50%ile gain drop is approximately 3.5 dB higher in FR2-2 than FR2-1 due to antenna pattern and other considerations</w:t>
            </w:r>
          </w:p>
        </w:tc>
      </w:tr>
    </w:tbl>
    <w:p w14:paraId="3D55D948" w14:textId="217D7A45" w:rsidR="00323A5B" w:rsidRDefault="00323A5B" w:rsidP="005B4802"/>
    <w:p w14:paraId="65C87E1C" w14:textId="77777777" w:rsidR="00323A5B" w:rsidRPr="004A7544" w:rsidRDefault="00323A5B"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7C07168" w:rsidR="00571777" w:rsidRPr="00042FC3" w:rsidRDefault="00571777" w:rsidP="00805BE8">
      <w:pPr>
        <w:pStyle w:val="Heading3"/>
        <w:rPr>
          <w:sz w:val="24"/>
          <w:szCs w:val="16"/>
          <w:lang w:val="en-US"/>
        </w:rPr>
      </w:pPr>
      <w:r w:rsidRPr="00042FC3">
        <w:rPr>
          <w:sz w:val="24"/>
          <w:szCs w:val="16"/>
          <w:lang w:val="en-US"/>
        </w:rPr>
        <w:t>Sub-</w:t>
      </w:r>
      <w:r w:rsidR="00142BB9" w:rsidRPr="00042FC3">
        <w:rPr>
          <w:sz w:val="24"/>
          <w:szCs w:val="16"/>
          <w:lang w:val="en-US"/>
        </w:rPr>
        <w:t>topic</w:t>
      </w:r>
      <w:r w:rsidRPr="00042FC3">
        <w:rPr>
          <w:sz w:val="24"/>
          <w:szCs w:val="16"/>
          <w:lang w:val="en-US"/>
        </w:rPr>
        <w:t xml:space="preserve"> 1-1</w:t>
      </w:r>
      <w:r w:rsidR="00C55802" w:rsidRPr="00042FC3">
        <w:rPr>
          <w:sz w:val="24"/>
          <w:szCs w:val="16"/>
          <w:lang w:val="en-US"/>
        </w:rPr>
        <w:t xml:space="preserve"> </w:t>
      </w:r>
      <w:r w:rsidR="00867E88" w:rsidRPr="00042FC3">
        <w:rPr>
          <w:sz w:val="24"/>
          <w:szCs w:val="16"/>
          <w:lang w:val="en-US"/>
        </w:rPr>
        <w:t>UE</w:t>
      </w:r>
      <w:r w:rsidR="00C55802" w:rsidRPr="00042FC3">
        <w:rPr>
          <w:sz w:val="24"/>
          <w:szCs w:val="16"/>
          <w:lang w:val="en-US"/>
        </w:rPr>
        <w:t xml:space="preserve"> power class</w:t>
      </w:r>
      <w:r w:rsidR="009F3961" w:rsidRPr="00042FC3">
        <w:rPr>
          <w:sz w:val="24"/>
          <w:szCs w:val="16"/>
          <w:lang w:val="en-US"/>
        </w:rPr>
        <w:t xml:space="preserve"> and power related</w:t>
      </w:r>
    </w:p>
    <w:p w14:paraId="1050708E" w14:textId="70CDE44D" w:rsidR="00DC35F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A65DB5">
        <w:rPr>
          <w:i/>
          <w:color w:val="0070C0"/>
          <w:lang w:val="en-US" w:eastAsia="zh-CN"/>
        </w:rPr>
        <w:t xml:space="preserve"> </w:t>
      </w:r>
      <w:r w:rsidR="000F1664">
        <w:rPr>
          <w:i/>
          <w:color w:val="0070C0"/>
          <w:lang w:val="en-US" w:eastAsia="zh-CN"/>
        </w:rPr>
        <w:t xml:space="preserve">Uplink power </w:t>
      </w:r>
      <w:r w:rsidR="00F43BAB">
        <w:rPr>
          <w:i/>
          <w:color w:val="0070C0"/>
          <w:lang w:val="en-US" w:eastAsia="zh-CN"/>
        </w:rPr>
        <w:t xml:space="preserve">class. In RAN4 #99e we decided to concentrate on </w:t>
      </w:r>
      <w:r w:rsidR="009941E0">
        <w:rPr>
          <w:i/>
          <w:color w:val="0070C0"/>
          <w:lang w:val="en-US" w:eastAsia="zh-CN"/>
        </w:rPr>
        <w:t xml:space="preserve">fixed, handheld, and automotive UE requirements. </w:t>
      </w:r>
      <w:r w:rsidR="00E541DF">
        <w:rPr>
          <w:i/>
          <w:color w:val="0070C0"/>
          <w:lang w:val="en-US" w:eastAsia="zh-CN"/>
        </w:rPr>
        <w:t xml:space="preserve">Discussion is focused on those 3 </w:t>
      </w:r>
      <w:r w:rsidR="00C76917">
        <w:rPr>
          <w:i/>
          <w:color w:val="0070C0"/>
          <w:lang w:val="en-US" w:eastAsia="zh-CN"/>
        </w:rPr>
        <w:t>types.</w:t>
      </w:r>
    </w:p>
    <w:p w14:paraId="11FB2350" w14:textId="77777777" w:rsidR="00294FE0" w:rsidRPr="00B831AE" w:rsidRDefault="00294FE0" w:rsidP="005B4802">
      <w:pPr>
        <w:rPr>
          <w:i/>
          <w:color w:val="0070C0"/>
          <w:lang w:val="en-US" w:eastAsia="zh-CN"/>
        </w:rPr>
      </w:pPr>
    </w:p>
    <w:p w14:paraId="7E03C276" w14:textId="180C3468" w:rsidR="00DC5561"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745525C" w14:textId="4026E2DF" w:rsidR="007B2DC7" w:rsidRPr="00805BE8" w:rsidRDefault="007B2DC7" w:rsidP="007B2DC7">
      <w:pPr>
        <w:rPr>
          <w:b/>
          <w:color w:val="0070C0"/>
          <w:u w:val="single"/>
          <w:lang w:eastAsia="ko-KR"/>
        </w:rPr>
      </w:pPr>
      <w:r w:rsidRPr="00805BE8">
        <w:rPr>
          <w:b/>
          <w:color w:val="0070C0"/>
          <w:u w:val="single"/>
          <w:lang w:eastAsia="ko-KR"/>
        </w:rPr>
        <w:t>Issue 1-1</w:t>
      </w:r>
      <w:r w:rsidR="00FF5008">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p>
    <w:p w14:paraId="597551B0" w14:textId="77777777" w:rsidR="007B2DC7" w:rsidRPr="00805BE8" w:rsidRDefault="007B2DC7" w:rsidP="007B2D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9BF57B" w14:textId="43455AD3" w:rsidR="00DF6795" w:rsidRPr="00DF6795" w:rsidRDefault="00DF6795" w:rsidP="00DF6795">
      <w:pPr>
        <w:pStyle w:val="ListParagraph"/>
        <w:numPr>
          <w:ilvl w:val="0"/>
          <w:numId w:val="4"/>
        </w:numPr>
        <w:spacing w:after="120"/>
        <w:ind w:firstLineChars="0"/>
        <w:rPr>
          <w:rFonts w:eastAsia="SimSun"/>
          <w:color w:val="0070C0"/>
          <w:szCs w:val="24"/>
          <w:lang w:eastAsia="zh-CN"/>
        </w:rPr>
      </w:pPr>
      <w:r w:rsidRPr="00DF6795">
        <w:rPr>
          <w:rFonts w:eastAsia="SimSun"/>
          <w:color w:val="0070C0"/>
          <w:szCs w:val="24"/>
          <w:lang w:eastAsia="zh-CN"/>
        </w:rPr>
        <w:t>Proposal 1: Reuse the power class naming in FR2-1 (</w:t>
      </w:r>
      <w:r w:rsidR="00C76917" w:rsidRPr="00DF6795">
        <w:rPr>
          <w:rFonts w:eastAsia="SimSun"/>
          <w:color w:val="0070C0"/>
          <w:szCs w:val="24"/>
          <w:lang w:eastAsia="zh-CN"/>
        </w:rPr>
        <w:t>i.e.,</w:t>
      </w:r>
      <w:r w:rsidRPr="00DF6795">
        <w:rPr>
          <w:rFonts w:eastAsia="SimSun"/>
          <w:color w:val="0070C0"/>
          <w:szCs w:val="24"/>
          <w:lang w:eastAsia="zh-CN"/>
        </w:rPr>
        <w:t xml:space="preserve"> PC1 ~ PC 5) same in FR2-2 unless there is issue and specify the corresponding MOP requirements (</w:t>
      </w:r>
      <w:r w:rsidR="002B3F05" w:rsidRPr="00DF6795">
        <w:rPr>
          <w:rFonts w:eastAsia="SimSun"/>
          <w:color w:val="0070C0"/>
          <w:szCs w:val="24"/>
          <w:lang w:eastAsia="zh-CN"/>
        </w:rPr>
        <w:t>i.e.</w:t>
      </w:r>
      <w:r w:rsidRPr="00DF6795">
        <w:rPr>
          <w:rFonts w:eastAsia="SimSun"/>
          <w:color w:val="0070C0"/>
          <w:szCs w:val="24"/>
          <w:lang w:eastAsia="zh-CN"/>
        </w:rPr>
        <w:t>, minimum peak EIRP, EIRP spherical coverage, maximum TRP and maximum EIRP) for the band to be defined in FR2-2. (LGE 3547)</w:t>
      </w:r>
    </w:p>
    <w:p w14:paraId="46254AA6" w14:textId="0E213476" w:rsidR="00DF6795" w:rsidRDefault="00DF6795" w:rsidP="00DF6795">
      <w:pPr>
        <w:pStyle w:val="ListParagraph"/>
        <w:numPr>
          <w:ilvl w:val="0"/>
          <w:numId w:val="4"/>
        </w:numPr>
        <w:spacing w:after="120"/>
        <w:ind w:firstLineChars="0"/>
        <w:rPr>
          <w:rFonts w:eastAsia="SimSun"/>
          <w:color w:val="0070C0"/>
          <w:szCs w:val="24"/>
          <w:lang w:eastAsia="zh-CN"/>
        </w:rPr>
      </w:pPr>
      <w:r w:rsidRPr="00DF6795">
        <w:rPr>
          <w:rFonts w:eastAsia="SimSun"/>
          <w:color w:val="0070C0"/>
          <w:szCs w:val="24"/>
          <w:lang w:eastAsia="zh-CN"/>
        </w:rPr>
        <w:t>Proposal 2: The FR2 power class naming convention and associated UE type can be reused for the 52.6 to 71 GHz frequency range. The max TRP and max EIRP parameters need further discussion. (Intel 3160)</w:t>
      </w:r>
    </w:p>
    <w:p w14:paraId="2AE64D3D" w14:textId="40D08434" w:rsidR="00E72F80" w:rsidRDefault="00F859F1" w:rsidP="00DF6795">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Proposal 3: </w:t>
      </w:r>
      <w:r w:rsidRPr="00F859F1">
        <w:rPr>
          <w:rFonts w:eastAsia="SimSun"/>
          <w:color w:val="0070C0"/>
          <w:szCs w:val="24"/>
          <w:lang w:eastAsia="zh-CN"/>
        </w:rPr>
        <w:t xml:space="preserve"> Define a new power class for handheld UE in 52.6GHz~71GHz.</w:t>
      </w:r>
      <w:r>
        <w:rPr>
          <w:rFonts w:eastAsia="SimSun"/>
          <w:color w:val="0070C0"/>
          <w:szCs w:val="24"/>
          <w:lang w:eastAsia="zh-CN"/>
        </w:rPr>
        <w:t xml:space="preserve"> (vivo </w:t>
      </w:r>
      <w:r w:rsidR="00C1205C">
        <w:rPr>
          <w:rFonts w:eastAsia="SimSun"/>
          <w:color w:val="0070C0"/>
          <w:szCs w:val="24"/>
          <w:lang w:eastAsia="zh-CN"/>
        </w:rPr>
        <w:t>2995)</w:t>
      </w:r>
    </w:p>
    <w:p w14:paraId="1A6C9D9A" w14:textId="42B1A16D" w:rsidR="002E5792" w:rsidRDefault="002E5792" w:rsidP="00DF6795">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Proposal 4: </w:t>
      </w:r>
      <w:r w:rsidR="00095FA3" w:rsidRPr="00095FA3">
        <w:rPr>
          <w:rFonts w:eastAsia="SimSun"/>
          <w:color w:val="0070C0"/>
          <w:szCs w:val="24"/>
          <w:lang w:eastAsia="zh-CN"/>
        </w:rPr>
        <w:t>RAN4 needs to agree on what values to capture for the max TRP and max EIRP parameters before we can conclude which, if any, FR2 power classes can be reused.</w:t>
      </w:r>
    </w:p>
    <w:p w14:paraId="6346FCF0" w14:textId="77777777" w:rsidR="007B2DC7" w:rsidRPr="00805BE8" w:rsidRDefault="007B2DC7" w:rsidP="007B2D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89A22B" w14:textId="56BA1E21" w:rsidR="007B2DC7" w:rsidRDefault="002C6741" w:rsidP="0018593C">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A53653">
        <w:rPr>
          <w:rFonts w:eastAsia="SimSun"/>
          <w:color w:val="0070C0"/>
          <w:szCs w:val="24"/>
          <w:highlight w:val="yellow"/>
          <w:lang w:eastAsia="zh-CN"/>
        </w:rPr>
        <w:t xml:space="preserve">Adopt the </w:t>
      </w:r>
      <w:r w:rsidR="000D3E7F" w:rsidRPr="00A53653">
        <w:rPr>
          <w:rFonts w:eastAsia="SimSun"/>
          <w:color w:val="0070C0"/>
          <w:szCs w:val="24"/>
          <w:highlight w:val="yellow"/>
          <w:lang w:eastAsia="zh-CN"/>
        </w:rPr>
        <w:t xml:space="preserve">names power class 1,2, and 3 for </w:t>
      </w:r>
      <w:r w:rsidR="00EE45CE" w:rsidRPr="00A53653">
        <w:rPr>
          <w:rFonts w:eastAsia="SimSun"/>
          <w:color w:val="0070C0"/>
          <w:szCs w:val="24"/>
          <w:highlight w:val="yellow"/>
          <w:lang w:eastAsia="zh-CN"/>
        </w:rPr>
        <w:t>FWA, Vehicular, and Handheld</w:t>
      </w:r>
      <w:r w:rsidR="00F117AA">
        <w:rPr>
          <w:rFonts w:eastAsia="SimSun"/>
          <w:color w:val="0070C0"/>
          <w:szCs w:val="24"/>
          <w:highlight w:val="yellow"/>
          <w:lang w:eastAsia="zh-CN"/>
        </w:rPr>
        <w:t xml:space="preserve"> respectively</w:t>
      </w:r>
      <w:r w:rsidR="00EE45CE" w:rsidRPr="00E850B6">
        <w:rPr>
          <w:rFonts w:eastAsia="SimSun"/>
          <w:color w:val="0070C0"/>
          <w:szCs w:val="24"/>
          <w:highlight w:val="yellow"/>
          <w:lang w:eastAsia="zh-CN"/>
        </w:rPr>
        <w:t xml:space="preserve">. </w:t>
      </w:r>
      <w:r w:rsidR="007077B1" w:rsidRPr="00E850B6">
        <w:rPr>
          <w:rFonts w:eastAsia="SimSun"/>
          <w:color w:val="0070C0"/>
          <w:szCs w:val="24"/>
          <w:highlight w:val="yellow"/>
          <w:lang w:eastAsia="zh-CN"/>
        </w:rPr>
        <w:t>The values of the parameters defining each power class are FFS</w:t>
      </w:r>
      <w:r w:rsidR="0003103C" w:rsidRPr="00E850B6">
        <w:rPr>
          <w:rFonts w:eastAsia="SimSun"/>
          <w:color w:val="0070C0"/>
          <w:szCs w:val="24"/>
          <w:highlight w:val="yellow"/>
          <w:lang w:eastAsia="zh-CN"/>
        </w:rPr>
        <w:t xml:space="preserve">. These UE types </w:t>
      </w:r>
      <w:r w:rsidR="00591AA8" w:rsidRPr="00E850B6">
        <w:rPr>
          <w:rFonts w:eastAsia="SimSun"/>
          <w:color w:val="0070C0"/>
          <w:szCs w:val="24"/>
          <w:highlight w:val="yellow"/>
          <w:lang w:eastAsia="zh-CN"/>
        </w:rPr>
        <w:t xml:space="preserve">were chosen as priority in 99-e. </w:t>
      </w:r>
    </w:p>
    <w:p w14:paraId="333A527B" w14:textId="05C60778" w:rsidR="00CC03DF" w:rsidRPr="00E850B6" w:rsidRDefault="00CC03DF" w:rsidP="00E850B6">
      <w:pPr>
        <w:spacing w:after="120"/>
        <w:ind w:left="576"/>
        <w:rPr>
          <w:color w:val="0070C0"/>
          <w:szCs w:val="24"/>
          <w:highlight w:val="yellow"/>
          <w:lang w:eastAsia="zh-CN"/>
        </w:rPr>
      </w:pPr>
      <w:r w:rsidRPr="00E850B6">
        <w:rPr>
          <w:color w:val="0070C0"/>
          <w:szCs w:val="24"/>
          <w:highlight w:val="yellow"/>
          <w:lang w:eastAsia="zh-CN"/>
        </w:rPr>
        <w:t xml:space="preserve">If another proposal is </w:t>
      </w:r>
      <w:r w:rsidR="00BF5661" w:rsidRPr="00BF5661">
        <w:rPr>
          <w:color w:val="0070C0"/>
          <w:szCs w:val="24"/>
          <w:highlight w:val="yellow"/>
          <w:lang w:eastAsia="zh-CN"/>
        </w:rPr>
        <w:t>preferred,</w:t>
      </w:r>
      <w:r w:rsidRPr="00E850B6">
        <w:rPr>
          <w:color w:val="0070C0"/>
          <w:szCs w:val="24"/>
          <w:highlight w:val="yellow"/>
          <w:lang w:eastAsia="zh-CN"/>
        </w:rPr>
        <w:t xml:space="preserve"> pleas</w:t>
      </w:r>
      <w:r w:rsidR="00A63EE9" w:rsidRPr="00E850B6">
        <w:rPr>
          <w:color w:val="0070C0"/>
          <w:szCs w:val="24"/>
          <w:highlight w:val="yellow"/>
          <w:lang w:eastAsia="zh-CN"/>
        </w:rPr>
        <w:t xml:space="preserve">e is preferred please </w:t>
      </w:r>
      <w:r w:rsidR="000572D2" w:rsidRPr="00E850B6">
        <w:rPr>
          <w:color w:val="0070C0"/>
          <w:szCs w:val="24"/>
          <w:highlight w:val="yellow"/>
          <w:lang w:eastAsia="zh-CN"/>
        </w:rPr>
        <w:t>state the argument for t</w:t>
      </w:r>
      <w:r w:rsidR="00B245D1" w:rsidRPr="00E850B6">
        <w:rPr>
          <w:color w:val="0070C0"/>
          <w:szCs w:val="24"/>
          <w:highlight w:val="yellow"/>
          <w:lang w:eastAsia="zh-CN"/>
        </w:rPr>
        <w:t>hat choice</w:t>
      </w:r>
      <w:r w:rsidR="00045E2C">
        <w:rPr>
          <w:color w:val="0070C0"/>
          <w:szCs w:val="24"/>
          <w:highlight w:val="yellow"/>
          <w:lang w:eastAsia="zh-CN"/>
        </w:rPr>
        <w:t xml:space="preserve"> in the company views section</w:t>
      </w:r>
      <w:r w:rsidR="00B245D1" w:rsidRPr="00E850B6">
        <w:rPr>
          <w:color w:val="0070C0"/>
          <w:szCs w:val="24"/>
          <w:highlight w:val="yellow"/>
          <w:lang w:eastAsia="zh-CN"/>
        </w:rPr>
        <w:t>.</w:t>
      </w:r>
    </w:p>
    <w:p w14:paraId="657986B9" w14:textId="7BE41F1A" w:rsidR="0017425F" w:rsidRPr="00805BE8" w:rsidRDefault="0017425F" w:rsidP="0017425F">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Power class </w:t>
      </w:r>
      <w:r w:rsidR="00E85D55">
        <w:rPr>
          <w:b/>
          <w:color w:val="0070C0"/>
          <w:u w:val="single"/>
          <w:lang w:eastAsia="ko-KR"/>
        </w:rPr>
        <w:t xml:space="preserve">maximum output power </w:t>
      </w:r>
      <w:r w:rsidR="00BF5661">
        <w:rPr>
          <w:b/>
          <w:color w:val="0070C0"/>
          <w:u w:val="single"/>
          <w:lang w:eastAsia="ko-KR"/>
        </w:rPr>
        <w:t>parameters:</w:t>
      </w:r>
      <w:r w:rsidR="00A53653">
        <w:rPr>
          <w:b/>
          <w:color w:val="0070C0"/>
          <w:u w:val="single"/>
          <w:lang w:eastAsia="ko-KR"/>
        </w:rPr>
        <w:t xml:space="preserve"> </w:t>
      </w:r>
      <w:r w:rsidR="00A50CA6">
        <w:rPr>
          <w:b/>
          <w:color w:val="0070C0"/>
          <w:u w:val="single"/>
          <w:lang w:eastAsia="ko-KR"/>
        </w:rPr>
        <w:t>directivity</w:t>
      </w:r>
    </w:p>
    <w:p w14:paraId="02325F05" w14:textId="77777777" w:rsidR="0017425F" w:rsidRPr="00805BE8" w:rsidRDefault="0017425F" w:rsidP="00174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27A97F" w14:textId="425D0FA7" w:rsidR="007374E0" w:rsidRDefault="007374E0" w:rsidP="0017425F">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Proposal </w:t>
      </w:r>
      <w:r w:rsidR="00683736">
        <w:rPr>
          <w:rFonts w:eastAsia="SimSun"/>
          <w:color w:val="0070C0"/>
          <w:szCs w:val="24"/>
          <w:lang w:eastAsia="zh-CN"/>
        </w:rPr>
        <w:t>1</w:t>
      </w:r>
      <w:r>
        <w:rPr>
          <w:rFonts w:eastAsia="SimSun"/>
          <w:color w:val="0070C0"/>
          <w:szCs w:val="24"/>
          <w:lang w:eastAsia="zh-CN"/>
        </w:rPr>
        <w:t xml:space="preserve">: Include directivity </w:t>
      </w:r>
      <w:r w:rsidR="00E44C04">
        <w:rPr>
          <w:rFonts w:eastAsia="SimSun"/>
          <w:color w:val="0070C0"/>
          <w:szCs w:val="24"/>
          <w:lang w:eastAsia="zh-CN"/>
        </w:rPr>
        <w:t>“</w:t>
      </w:r>
      <w:r w:rsidR="00E44C04" w:rsidRPr="004E2AEF">
        <w:rPr>
          <w:rFonts w:eastAsia="SimSun"/>
          <w:color w:val="0070C0"/>
          <w:szCs w:val="24"/>
          <w:lang w:eastAsia="zh-CN"/>
        </w:rPr>
        <w:t>adequate directivity to improve coexistence between SRD systems and incumbent services.</w:t>
      </w:r>
      <w:r w:rsidR="00E44C04">
        <w:rPr>
          <w:rFonts w:eastAsia="SimSun"/>
          <w:color w:val="0070C0"/>
          <w:szCs w:val="24"/>
          <w:lang w:eastAsia="zh-CN"/>
        </w:rPr>
        <w:t xml:space="preserve">” </w:t>
      </w:r>
      <w:r w:rsidR="00E44C04" w:rsidRPr="004E2AEF">
        <w:rPr>
          <w:rFonts w:eastAsia="SimSun"/>
          <w:color w:val="0070C0"/>
          <w:szCs w:val="24"/>
          <w:lang w:eastAsia="zh-CN"/>
        </w:rPr>
        <w:t xml:space="preserve"> (Ericsson 2830)</w:t>
      </w:r>
    </w:p>
    <w:p w14:paraId="3B9AA44D" w14:textId="798A275F" w:rsidR="00DC2D51" w:rsidRPr="00DF6795" w:rsidRDefault="00DC2D51" w:rsidP="0017425F">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Proposal </w:t>
      </w:r>
      <w:r w:rsidR="00683736">
        <w:rPr>
          <w:rFonts w:eastAsia="SimSun"/>
          <w:color w:val="0070C0"/>
          <w:szCs w:val="24"/>
          <w:lang w:eastAsia="zh-CN"/>
        </w:rPr>
        <w:t>2</w:t>
      </w:r>
      <w:r>
        <w:rPr>
          <w:rFonts w:eastAsia="SimSun"/>
          <w:color w:val="0070C0"/>
          <w:szCs w:val="24"/>
          <w:lang w:eastAsia="zh-CN"/>
        </w:rPr>
        <w:t xml:space="preserve">: </w:t>
      </w:r>
      <w:r w:rsidR="00C741E0" w:rsidRPr="00C741E0">
        <w:rPr>
          <w:rFonts w:eastAsia="SimSun"/>
          <w:color w:val="0070C0"/>
          <w:szCs w:val="24"/>
          <w:lang w:eastAsia="zh-CN"/>
        </w:rPr>
        <w:t xml:space="preserve">In </w:t>
      </w:r>
      <w:r w:rsidR="00B8057A" w:rsidRPr="00C741E0">
        <w:rPr>
          <w:rFonts w:eastAsia="SimSun"/>
          <w:color w:val="0070C0"/>
          <w:szCs w:val="24"/>
          <w:lang w:eastAsia="zh-CN"/>
        </w:rPr>
        <w:t>addition,</w:t>
      </w:r>
      <w:r w:rsidR="00C741E0" w:rsidRPr="00C741E0">
        <w:rPr>
          <w:rFonts w:eastAsia="SimSun"/>
          <w:color w:val="0070C0"/>
          <w:szCs w:val="24"/>
          <w:lang w:eastAsia="zh-CN"/>
        </w:rPr>
        <w:t xml:space="preserve"> or alternative to array size, the antenna gain and/or directivity may also be a useful metric to consider.</w:t>
      </w:r>
      <w:r w:rsidR="00C741E0">
        <w:rPr>
          <w:rFonts w:eastAsia="SimSun"/>
          <w:color w:val="0070C0"/>
          <w:szCs w:val="24"/>
          <w:lang w:eastAsia="zh-CN"/>
        </w:rPr>
        <w:t xml:space="preserve"> (Sony 2887)</w:t>
      </w:r>
    </w:p>
    <w:p w14:paraId="781B48F1" w14:textId="77777777" w:rsidR="0017425F" w:rsidRPr="00805BE8" w:rsidRDefault="0017425F" w:rsidP="00174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CA3964" w14:textId="44155C53" w:rsidR="0017425F" w:rsidRPr="00E850B6" w:rsidRDefault="00E850B6" w:rsidP="0017425F">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Further</w:t>
      </w:r>
      <w:r w:rsidR="004A7E09" w:rsidRPr="00E850B6">
        <w:rPr>
          <w:rFonts w:eastAsia="SimSun"/>
          <w:color w:val="0070C0"/>
          <w:szCs w:val="24"/>
          <w:highlight w:val="yellow"/>
          <w:lang w:eastAsia="zh-CN"/>
        </w:rPr>
        <w:t xml:space="preserve"> discuss directivity during the meeting</w:t>
      </w:r>
    </w:p>
    <w:p w14:paraId="3BF8F9D6" w14:textId="77777777" w:rsidR="004A7E09" w:rsidRPr="00E850B6" w:rsidRDefault="004A7E09"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45CF478E" w14:textId="77777777" w:rsidR="004A7E09" w:rsidRDefault="004A7E09" w:rsidP="00174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3055273" w14:textId="4268A213" w:rsidR="002E582B" w:rsidRPr="00805BE8" w:rsidRDefault="002E582B" w:rsidP="002E582B">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Power class </w:t>
      </w:r>
      <w:r w:rsidR="00A50CA6">
        <w:rPr>
          <w:b/>
          <w:color w:val="0070C0"/>
          <w:u w:val="single"/>
          <w:lang w:eastAsia="ko-KR"/>
        </w:rPr>
        <w:t xml:space="preserve">maximum output power </w:t>
      </w:r>
      <w:r w:rsidR="00424983">
        <w:rPr>
          <w:b/>
          <w:color w:val="0070C0"/>
          <w:u w:val="single"/>
          <w:lang w:eastAsia="ko-KR"/>
        </w:rPr>
        <w:t>PSD limit</w:t>
      </w:r>
      <w:r w:rsidR="00AE3375">
        <w:rPr>
          <w:b/>
          <w:color w:val="0070C0"/>
          <w:u w:val="single"/>
          <w:lang w:eastAsia="ko-KR"/>
        </w:rPr>
        <w:t xml:space="preserve"> parameter</w:t>
      </w:r>
    </w:p>
    <w:p w14:paraId="4E38B475" w14:textId="77777777" w:rsidR="002E582B" w:rsidRPr="00805BE8" w:rsidRDefault="002E582B" w:rsidP="002E58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8D4D4B" w14:textId="0283BCE4" w:rsidR="00253420" w:rsidRPr="00253420" w:rsidRDefault="00253420" w:rsidP="00253420">
      <w:pPr>
        <w:pStyle w:val="ListParagraph"/>
        <w:numPr>
          <w:ilvl w:val="0"/>
          <w:numId w:val="4"/>
        </w:numPr>
        <w:spacing w:after="120"/>
        <w:ind w:firstLineChars="0"/>
        <w:rPr>
          <w:rFonts w:eastAsia="SimSun"/>
          <w:color w:val="0070C0"/>
          <w:szCs w:val="24"/>
          <w:lang w:eastAsia="zh-CN"/>
        </w:rPr>
      </w:pPr>
      <w:r w:rsidRPr="00253420">
        <w:rPr>
          <w:rFonts w:eastAsia="SimSun"/>
          <w:color w:val="0070C0"/>
          <w:szCs w:val="24"/>
          <w:lang w:eastAsia="zh-CN"/>
        </w:rPr>
        <w:t xml:space="preserve">Proposal 1: Do not include the EIRP PSD in the </w:t>
      </w:r>
      <w:r w:rsidR="00503F21">
        <w:rPr>
          <w:rFonts w:eastAsia="SimSun"/>
          <w:color w:val="0070C0"/>
          <w:szCs w:val="24"/>
          <w:lang w:eastAsia="zh-CN"/>
        </w:rPr>
        <w:t xml:space="preserve">general </w:t>
      </w:r>
      <w:r w:rsidRPr="00253420">
        <w:rPr>
          <w:rFonts w:eastAsia="SimSun"/>
          <w:color w:val="0070C0"/>
          <w:szCs w:val="24"/>
          <w:lang w:eastAsia="zh-CN"/>
        </w:rPr>
        <w:t xml:space="preserve">power class </w:t>
      </w:r>
      <w:r w:rsidR="00B8057A" w:rsidRPr="00253420">
        <w:rPr>
          <w:rFonts w:eastAsia="SimSun"/>
          <w:color w:val="0070C0"/>
          <w:szCs w:val="24"/>
          <w:lang w:eastAsia="zh-CN"/>
        </w:rPr>
        <w:t>framework</w:t>
      </w:r>
      <w:r w:rsidRPr="00253420">
        <w:rPr>
          <w:rFonts w:eastAsia="SimSun"/>
          <w:color w:val="0070C0"/>
          <w:szCs w:val="24"/>
          <w:lang w:eastAsia="zh-CN"/>
        </w:rPr>
        <w:t xml:space="preserve"> for 52.6~71GHz (vivo 2995)</w:t>
      </w:r>
    </w:p>
    <w:p w14:paraId="0CDAF93C" w14:textId="0EA96F90" w:rsidR="00253420" w:rsidRDefault="00253420" w:rsidP="00253420">
      <w:pPr>
        <w:pStyle w:val="ListParagraph"/>
        <w:numPr>
          <w:ilvl w:val="0"/>
          <w:numId w:val="4"/>
        </w:numPr>
        <w:spacing w:after="120"/>
        <w:ind w:firstLineChars="0"/>
        <w:rPr>
          <w:rFonts w:eastAsia="SimSun"/>
          <w:color w:val="0070C0"/>
          <w:szCs w:val="24"/>
          <w:lang w:eastAsia="zh-CN"/>
        </w:rPr>
      </w:pPr>
      <w:r w:rsidRPr="00253420">
        <w:rPr>
          <w:rFonts w:eastAsia="SimSun"/>
          <w:color w:val="0070C0"/>
          <w:szCs w:val="24"/>
          <w:lang w:eastAsia="zh-CN"/>
        </w:rPr>
        <w:t>Proposal 2: Adopt 23 dBm/MHz from Table 2, EN 303 753 (Nokia 3687)</w:t>
      </w:r>
    </w:p>
    <w:p w14:paraId="152998EB" w14:textId="5EC9E0D9" w:rsidR="00100EEC" w:rsidRPr="00671C4E" w:rsidRDefault="00100EEC" w:rsidP="00671C4E">
      <w:pPr>
        <w:pStyle w:val="ListParagraph"/>
        <w:numPr>
          <w:ilvl w:val="0"/>
          <w:numId w:val="4"/>
        </w:numPr>
        <w:ind w:firstLineChars="0"/>
        <w:rPr>
          <w:rFonts w:eastAsia="SimSun"/>
          <w:color w:val="0070C0"/>
          <w:szCs w:val="24"/>
          <w:lang w:eastAsia="zh-CN"/>
        </w:rPr>
      </w:pPr>
      <w:r w:rsidRPr="00100EEC">
        <w:rPr>
          <w:rFonts w:eastAsia="SimSun"/>
          <w:color w:val="0070C0"/>
          <w:szCs w:val="24"/>
          <w:lang w:eastAsia="zh-CN"/>
        </w:rPr>
        <w:t xml:space="preserve">Proposal </w:t>
      </w:r>
      <w:r>
        <w:rPr>
          <w:rFonts w:eastAsia="SimSun"/>
          <w:color w:val="0070C0"/>
          <w:szCs w:val="24"/>
          <w:lang w:eastAsia="zh-CN"/>
        </w:rPr>
        <w:t>3</w:t>
      </w:r>
      <w:r w:rsidRPr="00100EEC">
        <w:rPr>
          <w:rFonts w:eastAsia="SimSun"/>
          <w:color w:val="0070C0"/>
          <w:szCs w:val="24"/>
          <w:lang w:eastAsia="zh-CN"/>
        </w:rPr>
        <w:t xml:space="preserve">: </w:t>
      </w:r>
      <w:r w:rsidR="00027FCE" w:rsidRPr="00C01728">
        <w:rPr>
          <w:rFonts w:eastAsia="SimSun"/>
          <w:color w:val="0070C0"/>
          <w:szCs w:val="24"/>
          <w:lang w:eastAsia="zh-CN"/>
        </w:rPr>
        <w:t>Deployment requirements (Such as EIRP density, 24dBm TRP, average EIRP) can be defined according to regulation, which can be added as future NS.</w:t>
      </w:r>
      <w:r w:rsidR="00027FCE" w:rsidRPr="00100EEC" w:rsidDel="00027FCE">
        <w:rPr>
          <w:rFonts w:eastAsia="SimSun"/>
          <w:color w:val="0070C0"/>
          <w:szCs w:val="24"/>
          <w:lang w:eastAsia="zh-CN"/>
        </w:rPr>
        <w:t xml:space="preserve"> </w:t>
      </w:r>
      <w:r w:rsidRPr="00100EEC">
        <w:rPr>
          <w:rFonts w:eastAsia="SimSun"/>
          <w:color w:val="0070C0"/>
          <w:szCs w:val="24"/>
          <w:lang w:eastAsia="zh-CN"/>
        </w:rPr>
        <w:t>(vivo 2995)</w:t>
      </w:r>
    </w:p>
    <w:p w14:paraId="0C0784E9" w14:textId="77777777" w:rsidR="002E582B" w:rsidRPr="00805BE8" w:rsidRDefault="002E582B" w:rsidP="002E58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E983A0" w14:textId="01C3D468" w:rsidR="002E582B" w:rsidRPr="00E850B6" w:rsidRDefault="009B683B" w:rsidP="00671C4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The three proposals </w:t>
      </w:r>
      <w:r w:rsidR="000C2F71" w:rsidRPr="00E850B6">
        <w:rPr>
          <w:rFonts w:eastAsia="SimSun"/>
          <w:color w:val="0070C0"/>
          <w:szCs w:val="24"/>
          <w:highlight w:val="yellow"/>
          <w:lang w:eastAsia="zh-CN"/>
        </w:rPr>
        <w:t xml:space="preserve">are not exclusive, and we can adopt all of them. </w:t>
      </w:r>
      <w:r w:rsidR="00D263B9" w:rsidRPr="00E850B6">
        <w:rPr>
          <w:rFonts w:eastAsia="SimSun"/>
          <w:color w:val="0070C0"/>
          <w:szCs w:val="24"/>
          <w:highlight w:val="yellow"/>
          <w:lang w:eastAsia="zh-CN"/>
        </w:rPr>
        <w:t xml:space="preserve">Adopting proposals 1, 2, and 3 means we </w:t>
      </w:r>
      <w:r w:rsidR="00027FCE">
        <w:rPr>
          <w:rFonts w:eastAsia="SimSun"/>
          <w:color w:val="0070C0"/>
          <w:szCs w:val="24"/>
          <w:highlight w:val="yellow"/>
          <w:lang w:eastAsia="zh-CN"/>
        </w:rPr>
        <w:t>can</w:t>
      </w:r>
      <w:r w:rsidR="00D263B9" w:rsidRPr="00E850B6">
        <w:rPr>
          <w:rFonts w:eastAsia="SimSun"/>
          <w:color w:val="0070C0"/>
          <w:szCs w:val="24"/>
          <w:highlight w:val="yellow"/>
          <w:lang w:eastAsia="zh-CN"/>
        </w:rPr>
        <w:t xml:space="preserve"> </w:t>
      </w:r>
      <w:r w:rsidR="008812A0">
        <w:rPr>
          <w:rFonts w:eastAsia="SimSun"/>
          <w:color w:val="0070C0"/>
          <w:szCs w:val="24"/>
          <w:highlight w:val="yellow"/>
          <w:lang w:eastAsia="zh-CN"/>
        </w:rPr>
        <w:t xml:space="preserve">use </w:t>
      </w:r>
      <w:r w:rsidR="00D263B9" w:rsidRPr="00E850B6">
        <w:rPr>
          <w:rFonts w:eastAsia="SimSun"/>
          <w:color w:val="0070C0"/>
          <w:szCs w:val="24"/>
          <w:highlight w:val="yellow"/>
          <w:lang w:eastAsia="zh-CN"/>
        </w:rPr>
        <w:t xml:space="preserve">NS to </w:t>
      </w:r>
      <w:r w:rsidR="000045D0" w:rsidRPr="00E850B6">
        <w:rPr>
          <w:rFonts w:eastAsia="SimSun"/>
          <w:color w:val="0070C0"/>
          <w:szCs w:val="24"/>
          <w:highlight w:val="yellow"/>
          <w:lang w:eastAsia="zh-CN"/>
        </w:rPr>
        <w:t>signal the PSD requirement to the UE.</w:t>
      </w:r>
    </w:p>
    <w:p w14:paraId="6A88D7D0" w14:textId="394C75A4" w:rsidR="00045E2C" w:rsidRPr="00E850B6" w:rsidRDefault="00045E2C" w:rsidP="00E850B6">
      <w:pPr>
        <w:spacing w:after="120"/>
        <w:ind w:left="576"/>
        <w:rPr>
          <w:color w:val="0070C0"/>
          <w:szCs w:val="24"/>
          <w:highlight w:val="yellow"/>
          <w:lang w:eastAsia="zh-CN"/>
        </w:rPr>
      </w:pPr>
      <w:r w:rsidRPr="00E850B6">
        <w:rPr>
          <w:color w:val="0070C0"/>
          <w:szCs w:val="24"/>
          <w:highlight w:val="yellow"/>
          <w:lang w:eastAsia="zh-CN"/>
        </w:rPr>
        <w:t xml:space="preserve">If another proposal is </w:t>
      </w:r>
      <w:r w:rsidR="008812A0" w:rsidRPr="008812A0">
        <w:rPr>
          <w:color w:val="0070C0"/>
          <w:szCs w:val="24"/>
          <w:highlight w:val="yellow"/>
          <w:lang w:eastAsia="zh-CN"/>
        </w:rPr>
        <w:t>preferred,</w:t>
      </w:r>
      <w:r w:rsidRPr="00E850B6">
        <w:rPr>
          <w:color w:val="0070C0"/>
          <w:szCs w:val="24"/>
          <w:highlight w:val="yellow"/>
          <w:lang w:eastAsia="zh-CN"/>
        </w:rPr>
        <w:t xml:space="preserve"> please is preferred please state the argument for that choice in the company views section.</w:t>
      </w:r>
    </w:p>
    <w:p w14:paraId="543BA842" w14:textId="77777777" w:rsidR="004B6573" w:rsidRDefault="004B6573"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D42A82B" w14:textId="7A40810A" w:rsidR="00802C4A" w:rsidRDefault="00802C4A" w:rsidP="00802C4A">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Power class antenna </w:t>
      </w:r>
      <w:r w:rsidR="00FE4E94">
        <w:rPr>
          <w:b/>
          <w:color w:val="0070C0"/>
          <w:u w:val="single"/>
          <w:lang w:eastAsia="ko-KR"/>
        </w:rPr>
        <w:t xml:space="preserve">array </w:t>
      </w:r>
      <w:r w:rsidR="00107534">
        <w:rPr>
          <w:b/>
          <w:color w:val="0070C0"/>
          <w:u w:val="single"/>
          <w:lang w:eastAsia="ko-KR"/>
        </w:rPr>
        <w:t>size assumption</w:t>
      </w:r>
    </w:p>
    <w:p w14:paraId="35989FCF" w14:textId="349E3900" w:rsidR="00FD02BC" w:rsidRPr="00805BE8" w:rsidRDefault="00FD02BC" w:rsidP="00802C4A">
      <w:pPr>
        <w:rPr>
          <w:b/>
          <w:color w:val="0070C0"/>
          <w:u w:val="single"/>
          <w:lang w:eastAsia="ko-KR"/>
        </w:rPr>
      </w:pPr>
      <w:r>
        <w:rPr>
          <w:b/>
          <w:color w:val="0070C0"/>
          <w:u w:val="single"/>
          <w:lang w:eastAsia="ko-KR"/>
        </w:rPr>
        <w:t xml:space="preserve">In this discussion the same comments and observations as antenna size are included to reflect </w:t>
      </w:r>
      <w:r w:rsidR="00840099">
        <w:rPr>
          <w:b/>
          <w:color w:val="0070C0"/>
          <w:u w:val="single"/>
          <w:lang w:eastAsia="ko-KR"/>
        </w:rPr>
        <w:t>view of various companies on this topic.</w:t>
      </w:r>
    </w:p>
    <w:p w14:paraId="7C5DD27F" w14:textId="78572DB0" w:rsidR="00484664" w:rsidRPr="00805BE8" w:rsidRDefault="00484664" w:rsidP="004846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and observations</w:t>
      </w:r>
      <w:r w:rsidR="00EE7302">
        <w:rPr>
          <w:rFonts w:eastAsia="SimSun"/>
          <w:color w:val="0070C0"/>
          <w:szCs w:val="24"/>
          <w:lang w:eastAsia="zh-CN"/>
        </w:rPr>
        <w:t xml:space="preserve"> for handheld UE</w:t>
      </w:r>
    </w:p>
    <w:p w14:paraId="36615BEE"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1: Approximately 23.4 dBm based 8 elements per polarization x 2 polarizations (2033 Murata) </w:t>
      </w:r>
    </w:p>
    <w:p w14:paraId="501094CC"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2: [6.1 dBm] based on 4 elements per polarization x 2 polarizations (2370 Apple)</w:t>
      </w:r>
    </w:p>
    <w:p w14:paraId="2729400F"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Discussion comment</w:t>
      </w:r>
      <w:r w:rsidRPr="002C1971">
        <w:rPr>
          <w:rFonts w:eastAsia="SimSun"/>
          <w:color w:val="0070C0"/>
          <w:szCs w:val="24"/>
          <w:lang w:eastAsia="zh-CN"/>
        </w:rPr>
        <w:t xml:space="preserve"> 3: 20 dBm with 16 antenna elements per polarization x 2 polarizations (2887 Fig 3 Sony)</w:t>
      </w:r>
    </w:p>
    <w:p w14:paraId="748B5324"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sidRPr="002C1971">
        <w:rPr>
          <w:rFonts w:eastAsia="SimSun"/>
          <w:color w:val="0070C0"/>
          <w:szCs w:val="24"/>
          <w:lang w:eastAsia="zh-CN"/>
        </w:rPr>
        <w:t xml:space="preserve">Proposal 4: </w:t>
      </w:r>
      <w:r>
        <w:rPr>
          <w:rFonts w:eastAsia="SimSun"/>
          <w:color w:val="0070C0"/>
          <w:szCs w:val="24"/>
          <w:lang w:eastAsia="zh-CN"/>
        </w:rPr>
        <w:t>[</w:t>
      </w:r>
      <w:r w:rsidRPr="002C1971">
        <w:rPr>
          <w:rFonts w:eastAsia="SimSun"/>
          <w:color w:val="0070C0"/>
          <w:szCs w:val="24"/>
          <w:lang w:eastAsia="zh-CN"/>
        </w:rPr>
        <w:t>15 dBm</w:t>
      </w:r>
      <w:r>
        <w:rPr>
          <w:rFonts w:eastAsia="SimSun"/>
          <w:color w:val="0070C0"/>
          <w:szCs w:val="24"/>
          <w:lang w:eastAsia="zh-CN"/>
        </w:rPr>
        <w:t>]</w:t>
      </w:r>
      <w:r w:rsidRPr="002C1971">
        <w:rPr>
          <w:rFonts w:eastAsia="SimSun"/>
          <w:color w:val="0070C0"/>
          <w:szCs w:val="24"/>
          <w:lang w:eastAsia="zh-CN"/>
        </w:rPr>
        <w:t xml:space="preserve"> with 16 antenna elements per polarization x 2 polarizations (4480 Qualcomm)</w:t>
      </w:r>
    </w:p>
    <w:p w14:paraId="20018829" w14:textId="77777777" w:rsidR="00484664"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5: Preliminary derivations for the minimum peak EIRP of a handheld UE using the baseline 4-element assumption led to 8.6 dBm. For 8-elements, the value is 14.1 dBm. (3160 Intel)</w:t>
      </w:r>
    </w:p>
    <w:p w14:paraId="75D15EF0" w14:textId="77777777" w:rsidR="00484664"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Observation 6: </w:t>
      </w:r>
      <w:r w:rsidRPr="00437A78">
        <w:rPr>
          <w:rFonts w:eastAsia="SimSun"/>
          <w:color w:val="0070C0"/>
          <w:szCs w:val="24"/>
          <w:lang w:eastAsia="zh-CN"/>
        </w:rPr>
        <w:t xml:space="preserve"> Consider the number of antennas in array used in existing specification as starting point to evaluate the Minimum peak EIRP and EIRP spherical coverage for UE types, such as handheld, FWA and </w:t>
      </w:r>
      <w:r w:rsidRPr="00437A78">
        <w:rPr>
          <w:rFonts w:eastAsia="SimSun"/>
          <w:color w:val="0070C0"/>
          <w:szCs w:val="24"/>
          <w:lang w:eastAsia="zh-CN"/>
        </w:rPr>
        <w:lastRenderedPageBreak/>
        <w:t>vehicular UE in FR2-2. Higher number of antennas could be considered for UE types with larger form factors.</w:t>
      </w:r>
      <w:r>
        <w:rPr>
          <w:rFonts w:eastAsia="SimSun"/>
          <w:color w:val="0070C0"/>
          <w:szCs w:val="24"/>
          <w:lang w:eastAsia="zh-CN"/>
        </w:rPr>
        <w:t xml:space="preserve"> (3547 LGE)</w:t>
      </w:r>
    </w:p>
    <w:p w14:paraId="7C34196A"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sidRPr="00E23CBB">
        <w:rPr>
          <w:rFonts w:eastAsia="SimSun"/>
          <w:color w:val="0070C0"/>
          <w:szCs w:val="24"/>
          <w:lang w:eastAsia="zh-CN"/>
        </w:rPr>
        <w:t xml:space="preserve">Proposal </w:t>
      </w:r>
      <w:r>
        <w:rPr>
          <w:rFonts w:eastAsia="SimSun"/>
          <w:color w:val="0070C0"/>
          <w:szCs w:val="24"/>
          <w:lang w:eastAsia="zh-CN"/>
        </w:rPr>
        <w:t>7</w:t>
      </w:r>
      <w:r w:rsidRPr="00E23CBB">
        <w:rPr>
          <w:rFonts w:eastAsia="SimSun"/>
          <w:color w:val="0070C0"/>
          <w:szCs w:val="24"/>
          <w:lang w:eastAsia="zh-CN"/>
        </w:rPr>
        <w:t>: Further discuss which array sizes to assume for handheld, FWA and vehicular type of UEs at this frequency range.</w:t>
      </w:r>
      <w:r>
        <w:rPr>
          <w:rFonts w:eastAsia="SimSun"/>
          <w:color w:val="0070C0"/>
          <w:szCs w:val="24"/>
          <w:lang w:eastAsia="zh-CN"/>
        </w:rPr>
        <w:t xml:space="preserve"> (Nokia 3687)</w:t>
      </w:r>
    </w:p>
    <w:p w14:paraId="2B01FFBC" w14:textId="77777777" w:rsidR="00802C4A" w:rsidRPr="00805BE8" w:rsidRDefault="00802C4A" w:rsidP="00802C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BC9608" w14:textId="7D307ECD" w:rsidR="00802C4A" w:rsidRPr="00E850B6" w:rsidRDefault="009162A1" w:rsidP="00802C4A">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Handheld UE recommended WF</w:t>
      </w:r>
      <w:r w:rsidR="00D16C7B" w:rsidRPr="00E850B6">
        <w:rPr>
          <w:rFonts w:eastAsia="SimSun"/>
          <w:color w:val="0070C0"/>
          <w:szCs w:val="24"/>
          <w:highlight w:val="yellow"/>
          <w:lang w:eastAsia="zh-CN"/>
        </w:rPr>
        <w:t xml:space="preserve"> </w:t>
      </w:r>
      <w:r w:rsidR="00286259" w:rsidRPr="00E850B6">
        <w:rPr>
          <w:rFonts w:eastAsia="SimSun"/>
          <w:color w:val="0070C0"/>
          <w:szCs w:val="24"/>
          <w:highlight w:val="yellow"/>
          <w:lang w:eastAsia="zh-CN"/>
        </w:rPr>
        <w:t>–</w:t>
      </w:r>
      <w:r w:rsidR="00D16C7B" w:rsidRPr="00E850B6">
        <w:rPr>
          <w:rFonts w:eastAsia="SimSun"/>
          <w:color w:val="0070C0"/>
          <w:szCs w:val="24"/>
          <w:highlight w:val="yellow"/>
          <w:lang w:eastAsia="zh-CN"/>
        </w:rPr>
        <w:t xml:space="preserve"> </w:t>
      </w:r>
      <w:r w:rsidR="00286259" w:rsidRPr="00E850B6">
        <w:rPr>
          <w:rFonts w:eastAsia="SimSun"/>
          <w:color w:val="0070C0"/>
          <w:szCs w:val="24"/>
          <w:highlight w:val="yellow"/>
          <w:lang w:eastAsia="zh-CN"/>
        </w:rPr>
        <w:t xml:space="preserve">[2x8] </w:t>
      </w:r>
      <w:r w:rsidR="00853696" w:rsidRPr="00E850B6">
        <w:rPr>
          <w:rFonts w:eastAsia="SimSun"/>
          <w:color w:val="0070C0"/>
          <w:szCs w:val="24"/>
          <w:highlight w:val="yellow"/>
          <w:lang w:eastAsia="zh-CN"/>
        </w:rPr>
        <w:t xml:space="preserve">array element </w:t>
      </w:r>
      <w:r w:rsidR="00B23ED0">
        <w:rPr>
          <w:rFonts w:eastAsia="SimSun"/>
          <w:color w:val="0070C0"/>
          <w:szCs w:val="24"/>
          <w:highlight w:val="yellow"/>
          <w:lang w:eastAsia="zh-CN"/>
        </w:rPr>
        <w:t xml:space="preserve">per </w:t>
      </w:r>
      <w:r w:rsidR="00B80994">
        <w:rPr>
          <w:rFonts w:eastAsia="SimSun"/>
          <w:color w:val="0070C0"/>
          <w:szCs w:val="24"/>
          <w:highlight w:val="yellow"/>
          <w:lang w:eastAsia="zh-CN"/>
        </w:rPr>
        <w:t xml:space="preserve">polarization </w:t>
      </w:r>
      <w:r w:rsidR="00853696" w:rsidRPr="00E850B6">
        <w:rPr>
          <w:rFonts w:eastAsia="SimSun"/>
          <w:color w:val="0070C0"/>
          <w:szCs w:val="24"/>
          <w:highlight w:val="yellow"/>
          <w:lang w:eastAsia="zh-CN"/>
        </w:rPr>
        <w:t>as a working assumption</w:t>
      </w:r>
    </w:p>
    <w:p w14:paraId="1CF15920" w14:textId="4EBD8B21" w:rsidR="00AF7C04" w:rsidRDefault="00FE4E94" w:rsidP="00AF7C04">
      <w:pPr>
        <w:pStyle w:val="ListParagraph"/>
        <w:numPr>
          <w:ilvl w:val="1"/>
          <w:numId w:val="4"/>
        </w:numPr>
        <w:overflowPunct/>
        <w:autoSpaceDE/>
        <w:autoSpaceDN/>
        <w:adjustRightInd/>
        <w:spacing w:after="120"/>
        <w:ind w:left="1440" w:firstLineChars="0"/>
        <w:textAlignment w:val="auto"/>
        <w:rPr>
          <w:color w:val="0070C0"/>
          <w:szCs w:val="24"/>
          <w:highlight w:val="yellow"/>
          <w:lang w:eastAsia="zh-CN"/>
        </w:rPr>
      </w:pPr>
      <w:r>
        <w:rPr>
          <w:color w:val="0070C0"/>
          <w:szCs w:val="24"/>
          <w:highlight w:val="yellow"/>
          <w:lang w:eastAsia="zh-CN"/>
        </w:rPr>
        <w:t xml:space="preserve">FWA and vehicular UT antenna array size </w:t>
      </w:r>
      <w:r w:rsidR="00513F68">
        <w:rPr>
          <w:color w:val="0070C0"/>
          <w:szCs w:val="24"/>
          <w:highlight w:val="yellow"/>
          <w:lang w:eastAsia="zh-CN"/>
        </w:rPr>
        <w:t xml:space="preserve">assumption – </w:t>
      </w:r>
      <w:r w:rsidR="00C74E79">
        <w:rPr>
          <w:color w:val="0070C0"/>
          <w:szCs w:val="24"/>
          <w:highlight w:val="yellow"/>
          <w:lang w:eastAsia="zh-CN"/>
        </w:rPr>
        <w:t xml:space="preserve">interested </w:t>
      </w:r>
      <w:r w:rsidR="00513F68">
        <w:rPr>
          <w:color w:val="0070C0"/>
          <w:szCs w:val="24"/>
          <w:highlight w:val="yellow"/>
          <w:lang w:eastAsia="zh-CN"/>
        </w:rPr>
        <w:t>companies are encourage</w:t>
      </w:r>
      <w:r w:rsidR="00C74E79">
        <w:rPr>
          <w:color w:val="0070C0"/>
          <w:szCs w:val="24"/>
          <w:highlight w:val="yellow"/>
          <w:lang w:eastAsia="zh-CN"/>
        </w:rPr>
        <w:t>d</w:t>
      </w:r>
      <w:r w:rsidR="00513F68">
        <w:rPr>
          <w:color w:val="0070C0"/>
          <w:szCs w:val="24"/>
          <w:highlight w:val="yellow"/>
          <w:lang w:eastAsia="zh-CN"/>
        </w:rPr>
        <w:t xml:space="preserve"> to bring </w:t>
      </w:r>
      <w:r w:rsidR="00836CF7">
        <w:rPr>
          <w:color w:val="0070C0"/>
          <w:szCs w:val="24"/>
          <w:highlight w:val="yellow"/>
          <w:lang w:eastAsia="zh-CN"/>
        </w:rPr>
        <w:t>technical analysis to future meetings</w:t>
      </w:r>
    </w:p>
    <w:p w14:paraId="1CF14D5A" w14:textId="6574B008" w:rsidR="00AA01DE" w:rsidRPr="00E850B6" w:rsidRDefault="00AA01DE" w:rsidP="00E850B6">
      <w:pPr>
        <w:spacing w:after="120"/>
        <w:ind w:left="1080"/>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67D332A5" w14:textId="77777777" w:rsidR="00C24079" w:rsidRPr="00671C4E" w:rsidRDefault="00C24079"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969DCA6" w14:textId="77777777" w:rsidR="00802C4A" w:rsidRPr="00671C4E" w:rsidRDefault="00802C4A"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1ADD39B" w14:textId="192F1DEA" w:rsidR="00EC1762" w:rsidRDefault="00EC1762" w:rsidP="00EC1762">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sidRPr="00805BE8">
        <w:rPr>
          <w:b/>
          <w:color w:val="0070C0"/>
          <w:u w:val="single"/>
          <w:lang w:eastAsia="ko-KR"/>
        </w:rPr>
        <w:t xml:space="preserve">: </w:t>
      </w:r>
      <w:r w:rsidR="00801D03">
        <w:rPr>
          <w:b/>
          <w:color w:val="0070C0"/>
          <w:u w:val="single"/>
          <w:lang w:eastAsia="ko-KR"/>
        </w:rPr>
        <w:t>Handheld UE maximum output power</w:t>
      </w:r>
    </w:p>
    <w:p w14:paraId="3E9096C5" w14:textId="60BE7F5A" w:rsidR="00801D03" w:rsidRDefault="004207A9" w:rsidP="00EC1762">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Pr>
          <w:b/>
          <w:color w:val="0070C0"/>
          <w:u w:val="single"/>
          <w:lang w:eastAsia="ko-KR"/>
        </w:rPr>
        <w:t>.1</w:t>
      </w:r>
      <w:r w:rsidRPr="00805BE8">
        <w:rPr>
          <w:b/>
          <w:color w:val="0070C0"/>
          <w:u w:val="single"/>
          <w:lang w:eastAsia="ko-KR"/>
        </w:rPr>
        <w:t xml:space="preserve">: </w:t>
      </w:r>
      <w:r>
        <w:rPr>
          <w:b/>
          <w:color w:val="0070C0"/>
          <w:u w:val="single"/>
          <w:lang w:eastAsia="ko-KR"/>
        </w:rPr>
        <w:t>Handheld UE minimum peak EIRP</w:t>
      </w:r>
    </w:p>
    <w:p w14:paraId="07289A0F" w14:textId="06B25CC5" w:rsidR="002872D3" w:rsidRPr="00805BE8" w:rsidRDefault="00DE0A3D" w:rsidP="00EC1762">
      <w:pPr>
        <w:rPr>
          <w:b/>
          <w:color w:val="0070C0"/>
          <w:u w:val="single"/>
          <w:lang w:eastAsia="ko-KR"/>
        </w:rPr>
      </w:pPr>
      <w:r>
        <w:rPr>
          <w:b/>
          <w:color w:val="0070C0"/>
          <w:u w:val="single"/>
          <w:lang w:eastAsia="ko-KR"/>
        </w:rPr>
        <w:t xml:space="preserve">In this discussion the same comments and observations </w:t>
      </w:r>
      <w:r w:rsidR="00BC64FE">
        <w:rPr>
          <w:b/>
          <w:color w:val="0070C0"/>
          <w:u w:val="single"/>
          <w:lang w:eastAsia="ko-KR"/>
        </w:rPr>
        <w:t>as antenna size are included</w:t>
      </w:r>
      <w:r w:rsidR="00C9287C">
        <w:rPr>
          <w:b/>
          <w:color w:val="0070C0"/>
          <w:u w:val="single"/>
          <w:lang w:eastAsia="ko-KR"/>
        </w:rPr>
        <w:t xml:space="preserve"> as EIRP and </w:t>
      </w:r>
      <w:r w:rsidR="00A45F99">
        <w:rPr>
          <w:b/>
          <w:color w:val="0070C0"/>
          <w:u w:val="single"/>
          <w:lang w:eastAsia="ko-KR"/>
        </w:rPr>
        <w:t>array size are relatively strongly coupled</w:t>
      </w:r>
    </w:p>
    <w:p w14:paraId="049B8B33" w14:textId="7C05C307" w:rsidR="00EC1762" w:rsidRPr="00805BE8" w:rsidRDefault="00EC1762" w:rsidP="00EC1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24444B">
        <w:rPr>
          <w:rFonts w:eastAsia="SimSun"/>
          <w:color w:val="0070C0"/>
          <w:szCs w:val="24"/>
          <w:lang w:eastAsia="zh-CN"/>
        </w:rPr>
        <w:t xml:space="preserve"> and observations</w:t>
      </w:r>
    </w:p>
    <w:p w14:paraId="7CD88C25" w14:textId="52EA4E48" w:rsidR="002C1971" w:rsidRPr="002C1971" w:rsidRDefault="0024444B"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 xml:space="preserve">1: Approximately 23.4 dBm based 8 elements per polarization x 2 polarizations (2033 Murata) </w:t>
      </w:r>
    </w:p>
    <w:p w14:paraId="1A8568D8" w14:textId="01C9FC52" w:rsidR="002C1971" w:rsidRPr="002C1971" w:rsidRDefault="005E4F1B"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2: [6.1 dBm] based on 4 elements per polarization x 2 polarizations (2370 Apple)</w:t>
      </w:r>
    </w:p>
    <w:p w14:paraId="0B13F49F" w14:textId="6E506917" w:rsidR="002C1971" w:rsidRPr="002C1971" w:rsidRDefault="00545B7C"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Discussion comment</w:t>
      </w:r>
      <w:r w:rsidRPr="002C1971">
        <w:rPr>
          <w:rFonts w:eastAsia="SimSun"/>
          <w:color w:val="0070C0"/>
          <w:szCs w:val="24"/>
          <w:lang w:eastAsia="zh-CN"/>
        </w:rPr>
        <w:t xml:space="preserve"> </w:t>
      </w:r>
      <w:r w:rsidR="002C1971" w:rsidRPr="002C1971">
        <w:rPr>
          <w:rFonts w:eastAsia="SimSun"/>
          <w:color w:val="0070C0"/>
          <w:szCs w:val="24"/>
          <w:lang w:eastAsia="zh-CN"/>
        </w:rPr>
        <w:t>3: 20 dBm with 16 antenna elements per polarization x 2 polarizations (2887 Fig 3 Sony)</w:t>
      </w:r>
    </w:p>
    <w:p w14:paraId="179C3C8C" w14:textId="6F198934" w:rsidR="002C1971" w:rsidRPr="002C1971" w:rsidRDefault="002C1971" w:rsidP="002C1971">
      <w:pPr>
        <w:pStyle w:val="ListParagraph"/>
        <w:numPr>
          <w:ilvl w:val="0"/>
          <w:numId w:val="4"/>
        </w:numPr>
        <w:spacing w:after="120"/>
        <w:ind w:firstLineChars="0"/>
        <w:rPr>
          <w:rFonts w:eastAsia="SimSun"/>
          <w:color w:val="0070C0"/>
          <w:szCs w:val="24"/>
          <w:lang w:eastAsia="zh-CN"/>
        </w:rPr>
      </w:pPr>
      <w:r w:rsidRPr="002C1971">
        <w:rPr>
          <w:rFonts w:eastAsia="SimSun"/>
          <w:color w:val="0070C0"/>
          <w:szCs w:val="24"/>
          <w:lang w:eastAsia="zh-CN"/>
        </w:rPr>
        <w:t xml:space="preserve">Proposal 4: </w:t>
      </w:r>
      <w:r w:rsidR="006F74DA">
        <w:rPr>
          <w:rFonts w:eastAsia="SimSun"/>
          <w:color w:val="0070C0"/>
          <w:szCs w:val="24"/>
          <w:lang w:eastAsia="zh-CN"/>
        </w:rPr>
        <w:t>[</w:t>
      </w:r>
      <w:r w:rsidRPr="002C1971">
        <w:rPr>
          <w:rFonts w:eastAsia="SimSun"/>
          <w:color w:val="0070C0"/>
          <w:szCs w:val="24"/>
          <w:lang w:eastAsia="zh-CN"/>
        </w:rPr>
        <w:t>15 dBm</w:t>
      </w:r>
      <w:r w:rsidR="006F74DA">
        <w:rPr>
          <w:rFonts w:eastAsia="SimSun"/>
          <w:color w:val="0070C0"/>
          <w:szCs w:val="24"/>
          <w:lang w:eastAsia="zh-CN"/>
        </w:rPr>
        <w:t>]</w:t>
      </w:r>
      <w:r w:rsidRPr="002C1971">
        <w:rPr>
          <w:rFonts w:eastAsia="SimSun"/>
          <w:color w:val="0070C0"/>
          <w:szCs w:val="24"/>
          <w:lang w:eastAsia="zh-CN"/>
        </w:rPr>
        <w:t xml:space="preserve"> with 16 antenna elements per polarization x 2 polarizations (4480 Qualcomm)</w:t>
      </w:r>
    </w:p>
    <w:p w14:paraId="5FCB96F5" w14:textId="1DDC94A3" w:rsidR="002C1971" w:rsidRDefault="001F5A16"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5: Preliminary derivations for the minimum peak EIRP of a handheld UE using the baseline 4-element assumption led to 8.6 dBm. For 8-elements, the value is 14.1 dBm. (3160 Intel)</w:t>
      </w:r>
    </w:p>
    <w:p w14:paraId="594FC299" w14:textId="323EFFAA" w:rsidR="000B21D5" w:rsidRDefault="00F24FB5"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Observation </w:t>
      </w:r>
      <w:r w:rsidR="000B21D5">
        <w:rPr>
          <w:rFonts w:eastAsia="SimSun"/>
          <w:color w:val="0070C0"/>
          <w:szCs w:val="24"/>
          <w:lang w:eastAsia="zh-CN"/>
        </w:rPr>
        <w:t xml:space="preserve">6: </w:t>
      </w:r>
      <w:r w:rsidR="00437A78" w:rsidRPr="00437A78">
        <w:rPr>
          <w:rFonts w:eastAsia="SimSun"/>
          <w:color w:val="0070C0"/>
          <w:szCs w:val="24"/>
          <w:lang w:eastAsia="zh-CN"/>
        </w:rPr>
        <w:t xml:space="preserve"> 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factors.</w:t>
      </w:r>
      <w:r w:rsidR="008121D4">
        <w:rPr>
          <w:rFonts w:eastAsia="SimSun"/>
          <w:color w:val="0070C0"/>
          <w:szCs w:val="24"/>
          <w:lang w:eastAsia="zh-CN"/>
        </w:rPr>
        <w:t xml:space="preserve"> (</w:t>
      </w:r>
      <w:r>
        <w:rPr>
          <w:rFonts w:eastAsia="SimSun"/>
          <w:color w:val="0070C0"/>
          <w:szCs w:val="24"/>
          <w:lang w:eastAsia="zh-CN"/>
        </w:rPr>
        <w:t>3547 LGE)</w:t>
      </w:r>
    </w:p>
    <w:p w14:paraId="7E2A1769" w14:textId="6F502D4B" w:rsidR="00E23CBB" w:rsidRPr="002C1971" w:rsidRDefault="00E23CBB" w:rsidP="002C1971">
      <w:pPr>
        <w:pStyle w:val="ListParagraph"/>
        <w:numPr>
          <w:ilvl w:val="0"/>
          <w:numId w:val="4"/>
        </w:numPr>
        <w:spacing w:after="120"/>
        <w:ind w:firstLineChars="0"/>
        <w:rPr>
          <w:rFonts w:eastAsia="SimSun"/>
          <w:color w:val="0070C0"/>
          <w:szCs w:val="24"/>
          <w:lang w:eastAsia="zh-CN"/>
        </w:rPr>
      </w:pPr>
      <w:r w:rsidRPr="00E23CBB">
        <w:rPr>
          <w:rFonts w:eastAsia="SimSun"/>
          <w:color w:val="0070C0"/>
          <w:szCs w:val="24"/>
          <w:lang w:eastAsia="zh-CN"/>
        </w:rPr>
        <w:t xml:space="preserve">Proposal </w:t>
      </w:r>
      <w:r>
        <w:rPr>
          <w:rFonts w:eastAsia="SimSun"/>
          <w:color w:val="0070C0"/>
          <w:szCs w:val="24"/>
          <w:lang w:eastAsia="zh-CN"/>
        </w:rPr>
        <w:t>7</w:t>
      </w:r>
      <w:r w:rsidRPr="00E23CBB">
        <w:rPr>
          <w:rFonts w:eastAsia="SimSun"/>
          <w:color w:val="0070C0"/>
          <w:szCs w:val="24"/>
          <w:lang w:eastAsia="zh-CN"/>
        </w:rPr>
        <w:t>: Further discuss which array sizes to assume for handheld, FWA and vehicular type of UEs at this frequency range.</w:t>
      </w:r>
      <w:r w:rsidR="002735B0">
        <w:rPr>
          <w:rFonts w:eastAsia="SimSun"/>
          <w:color w:val="0070C0"/>
          <w:szCs w:val="24"/>
          <w:lang w:eastAsia="zh-CN"/>
        </w:rPr>
        <w:t xml:space="preserve"> (Nokia 3687)</w:t>
      </w:r>
    </w:p>
    <w:p w14:paraId="321111D0" w14:textId="77777777" w:rsidR="00EC1762" w:rsidRPr="00805BE8" w:rsidRDefault="00EC1762" w:rsidP="00EC1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E51794" w14:textId="35E2FD6B" w:rsidR="00EC1762" w:rsidRPr="00E850B6" w:rsidRDefault="0076133F" w:rsidP="00EC176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Further discuss </w:t>
      </w:r>
      <w:r w:rsidR="00C524CA" w:rsidRPr="00E850B6">
        <w:rPr>
          <w:rFonts w:eastAsia="SimSun"/>
          <w:color w:val="0070C0"/>
          <w:szCs w:val="24"/>
          <w:highlight w:val="yellow"/>
          <w:lang w:eastAsia="zh-CN"/>
        </w:rPr>
        <w:t>during the meeting</w:t>
      </w:r>
    </w:p>
    <w:p w14:paraId="77E59153" w14:textId="4D48A262" w:rsidR="00A92808" w:rsidRPr="00E850B6" w:rsidRDefault="00A92808" w:rsidP="00E850B6">
      <w:pPr>
        <w:spacing w:after="120"/>
        <w:ind w:left="576"/>
        <w:rPr>
          <w:color w:val="0070C0"/>
          <w:szCs w:val="24"/>
          <w:highlight w:val="yellow"/>
          <w:lang w:eastAsia="zh-CN"/>
        </w:rPr>
      </w:pPr>
      <w:r w:rsidRPr="00E850B6">
        <w:rPr>
          <w:color w:val="0070C0"/>
          <w:szCs w:val="24"/>
          <w:highlight w:val="yellow"/>
          <w:lang w:eastAsia="zh-CN"/>
        </w:rPr>
        <w:t xml:space="preserve">If another proposal is </w:t>
      </w:r>
      <w:r w:rsidR="008812A0" w:rsidRPr="008812A0">
        <w:rPr>
          <w:color w:val="0070C0"/>
          <w:szCs w:val="24"/>
          <w:highlight w:val="yellow"/>
          <w:lang w:eastAsia="zh-CN"/>
        </w:rPr>
        <w:t>preferred,</w:t>
      </w:r>
      <w:r w:rsidRPr="00E850B6">
        <w:rPr>
          <w:color w:val="0070C0"/>
          <w:szCs w:val="24"/>
          <w:highlight w:val="yellow"/>
          <w:lang w:eastAsia="zh-CN"/>
        </w:rPr>
        <w:t xml:space="preserve"> please is preferred please state the argument for that choice in the company views section.</w:t>
      </w:r>
    </w:p>
    <w:p w14:paraId="625F2A45" w14:textId="77777777" w:rsidR="00A92808" w:rsidRDefault="00A92808"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CDE93F" w14:textId="68CECE8F" w:rsidR="00D16DAD" w:rsidRPr="00805BE8" w:rsidRDefault="00D16DAD" w:rsidP="00D16DAD">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Pr>
          <w:b/>
          <w:color w:val="0070C0"/>
          <w:u w:val="single"/>
          <w:lang w:eastAsia="ko-KR"/>
        </w:rPr>
        <w:t>.</w:t>
      </w:r>
      <w:r w:rsidR="00B044E0">
        <w:rPr>
          <w:b/>
          <w:color w:val="0070C0"/>
          <w:u w:val="single"/>
          <w:lang w:eastAsia="ko-KR"/>
        </w:rPr>
        <w:t>2</w:t>
      </w:r>
      <w:r w:rsidRPr="00805BE8">
        <w:rPr>
          <w:b/>
          <w:color w:val="0070C0"/>
          <w:u w:val="single"/>
          <w:lang w:eastAsia="ko-KR"/>
        </w:rPr>
        <w:t xml:space="preserve">: </w:t>
      </w:r>
      <w:r>
        <w:rPr>
          <w:b/>
          <w:color w:val="0070C0"/>
          <w:u w:val="single"/>
          <w:lang w:eastAsia="ko-KR"/>
        </w:rPr>
        <w:t>Handheld UE maximum output power limit</w:t>
      </w:r>
      <w:r w:rsidR="00E960D0">
        <w:rPr>
          <w:b/>
          <w:color w:val="0070C0"/>
          <w:u w:val="single"/>
          <w:lang w:eastAsia="ko-KR"/>
        </w:rPr>
        <w:t xml:space="preserve">s (TRP and </w:t>
      </w:r>
      <w:r w:rsidR="00E73940">
        <w:rPr>
          <w:b/>
          <w:color w:val="0070C0"/>
          <w:u w:val="single"/>
          <w:lang w:eastAsia="ko-KR"/>
        </w:rPr>
        <w:t>max EIRP)</w:t>
      </w:r>
    </w:p>
    <w:p w14:paraId="5179C996"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3407A9" w14:textId="77777777" w:rsidR="00E73940" w:rsidRPr="00E73940" w:rsidRDefault="00E73940" w:rsidP="00E73940">
      <w:pPr>
        <w:pStyle w:val="ListParagraph"/>
        <w:numPr>
          <w:ilvl w:val="0"/>
          <w:numId w:val="4"/>
        </w:numPr>
        <w:spacing w:after="120"/>
        <w:ind w:firstLineChars="0"/>
        <w:rPr>
          <w:rFonts w:eastAsia="SimSun"/>
          <w:color w:val="0070C0"/>
          <w:szCs w:val="24"/>
          <w:lang w:eastAsia="zh-CN"/>
        </w:rPr>
      </w:pPr>
      <w:r w:rsidRPr="00E73940">
        <w:rPr>
          <w:rFonts w:eastAsia="SimSun"/>
          <w:color w:val="0070C0"/>
          <w:szCs w:val="24"/>
          <w:lang w:eastAsia="zh-CN"/>
        </w:rPr>
        <w:t>Proposal 1: Define 27dBm as the maximum TRP and 43 dBm as the maximum EIRP. (vivo 2995)</w:t>
      </w:r>
    </w:p>
    <w:p w14:paraId="13168F67" w14:textId="6020B17C" w:rsidR="00E73940" w:rsidRPr="00E73940" w:rsidRDefault="00E73940" w:rsidP="00E73940">
      <w:pPr>
        <w:pStyle w:val="ListParagraph"/>
        <w:numPr>
          <w:ilvl w:val="0"/>
          <w:numId w:val="4"/>
        </w:numPr>
        <w:spacing w:after="120"/>
        <w:ind w:firstLineChars="0"/>
        <w:rPr>
          <w:rFonts w:eastAsia="SimSun"/>
          <w:color w:val="0070C0"/>
          <w:szCs w:val="24"/>
          <w:lang w:eastAsia="zh-CN"/>
        </w:rPr>
      </w:pPr>
      <w:r w:rsidRPr="00E73940">
        <w:rPr>
          <w:rFonts w:eastAsia="SimSun"/>
          <w:color w:val="0070C0"/>
          <w:szCs w:val="24"/>
          <w:lang w:eastAsia="zh-CN"/>
        </w:rPr>
        <w:t xml:space="preserve">Proposal 2: For mobile devices in FR2-2, capture the regulatory parameter maximum peak EIRP = 43 dBm and add a note for the maximum mean EIRP </w:t>
      </w:r>
      <w:r w:rsidR="008812A0" w:rsidRPr="00E73940">
        <w:rPr>
          <w:rFonts w:eastAsia="SimSun"/>
          <w:color w:val="0070C0"/>
          <w:szCs w:val="24"/>
          <w:lang w:eastAsia="zh-CN"/>
        </w:rPr>
        <w:t>information. (</w:t>
      </w:r>
      <w:r w:rsidRPr="00E73940">
        <w:rPr>
          <w:rFonts w:eastAsia="SimSun"/>
          <w:color w:val="0070C0"/>
          <w:szCs w:val="24"/>
          <w:lang w:eastAsia="zh-CN"/>
        </w:rPr>
        <w:t>Intel 3160)</w:t>
      </w:r>
    </w:p>
    <w:p w14:paraId="10538D92"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99DB68" w14:textId="6145C40D" w:rsidR="00037DAB" w:rsidRPr="00E850B6" w:rsidRDefault="00B11611" w:rsidP="00D16DAD">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Agree</w:t>
      </w:r>
      <w:r w:rsidR="00037DAB" w:rsidRPr="00E850B6">
        <w:rPr>
          <w:rFonts w:eastAsia="SimSun"/>
          <w:color w:val="0070C0"/>
          <w:szCs w:val="24"/>
          <w:highlight w:val="yellow"/>
          <w:lang w:eastAsia="zh-CN"/>
        </w:rPr>
        <w:t>:</w:t>
      </w:r>
    </w:p>
    <w:p w14:paraId="16458351" w14:textId="77777777" w:rsidR="00037DAB" w:rsidRPr="00E850B6" w:rsidRDefault="00B11611" w:rsidP="00037DAB">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 maximum </w:t>
      </w:r>
      <w:r w:rsidR="000676B7" w:rsidRPr="00E850B6">
        <w:rPr>
          <w:rFonts w:eastAsia="SimSun"/>
          <w:color w:val="0070C0"/>
          <w:szCs w:val="24"/>
          <w:highlight w:val="yellow"/>
          <w:lang w:eastAsia="zh-CN"/>
        </w:rPr>
        <w:t>peak EIRP requirement 43 dBm</w:t>
      </w:r>
    </w:p>
    <w:p w14:paraId="03F3DFEB" w14:textId="77777777" w:rsidR="00037DAB" w:rsidRPr="00E850B6" w:rsidRDefault="000676B7" w:rsidP="00037DAB">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maximum average EIRP requirement </w:t>
      </w:r>
      <w:r w:rsidR="0098568B" w:rsidRPr="00E850B6">
        <w:rPr>
          <w:rFonts w:eastAsia="SimSun"/>
          <w:color w:val="0070C0"/>
          <w:szCs w:val="24"/>
          <w:highlight w:val="yellow"/>
          <w:lang w:eastAsia="zh-CN"/>
        </w:rPr>
        <w:t>to be defined as 40 dBm</w:t>
      </w:r>
    </w:p>
    <w:p w14:paraId="706AC306" w14:textId="572C5878" w:rsidR="00D16DAD" w:rsidRPr="00E850B6" w:rsidRDefault="0098568B" w:rsidP="00037DAB">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lastRenderedPageBreak/>
        <w:t>Maximum TRP is 27 dBm</w:t>
      </w:r>
    </w:p>
    <w:p w14:paraId="6086E3AF" w14:textId="77777777" w:rsidR="007007E5" w:rsidRPr="00E850B6" w:rsidRDefault="007007E5"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5B4AD2D4" w14:textId="77777777" w:rsidR="007007E5" w:rsidRPr="00AE1AA2" w:rsidRDefault="007007E5" w:rsidP="00E850B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
    <w:p w14:paraId="4AC8A4BB" w14:textId="4C7F170A" w:rsidR="00D16DAD" w:rsidRPr="00805BE8" w:rsidRDefault="00D16DAD" w:rsidP="00D16DAD">
      <w:pPr>
        <w:rPr>
          <w:b/>
          <w:color w:val="0070C0"/>
          <w:u w:val="single"/>
          <w:lang w:eastAsia="ko-KR"/>
        </w:rPr>
      </w:pPr>
      <w:r w:rsidRPr="00805BE8">
        <w:rPr>
          <w:b/>
          <w:color w:val="0070C0"/>
          <w:u w:val="single"/>
          <w:lang w:eastAsia="ko-KR"/>
        </w:rPr>
        <w:t>Issue 1-1</w:t>
      </w:r>
      <w:r>
        <w:rPr>
          <w:b/>
          <w:color w:val="0070C0"/>
          <w:u w:val="single"/>
          <w:lang w:eastAsia="ko-KR"/>
        </w:rPr>
        <w:t>.</w:t>
      </w:r>
      <w:r w:rsidR="00B044E0">
        <w:rPr>
          <w:b/>
          <w:color w:val="0070C0"/>
          <w:u w:val="single"/>
          <w:lang w:eastAsia="ko-KR"/>
        </w:rPr>
        <w:t>5</w:t>
      </w:r>
      <w:r>
        <w:rPr>
          <w:b/>
          <w:color w:val="0070C0"/>
          <w:u w:val="single"/>
          <w:lang w:eastAsia="ko-KR"/>
        </w:rPr>
        <w:t>.</w:t>
      </w:r>
      <w:r w:rsidR="00B044E0">
        <w:rPr>
          <w:b/>
          <w:color w:val="0070C0"/>
          <w:u w:val="single"/>
          <w:lang w:eastAsia="ko-KR"/>
        </w:rPr>
        <w:t>3</w:t>
      </w:r>
      <w:r w:rsidRPr="00805BE8">
        <w:rPr>
          <w:b/>
          <w:color w:val="0070C0"/>
          <w:u w:val="single"/>
          <w:lang w:eastAsia="ko-KR"/>
        </w:rPr>
        <w:t xml:space="preserve">: </w:t>
      </w:r>
      <w:r>
        <w:rPr>
          <w:b/>
          <w:color w:val="0070C0"/>
          <w:u w:val="single"/>
          <w:lang w:eastAsia="ko-KR"/>
        </w:rPr>
        <w:t xml:space="preserve">Handheld UE </w:t>
      </w:r>
      <w:r w:rsidR="00FC6C52">
        <w:rPr>
          <w:b/>
          <w:color w:val="0070C0"/>
          <w:u w:val="single"/>
          <w:lang w:eastAsia="ko-KR"/>
        </w:rPr>
        <w:t xml:space="preserve">CDF of coverage, </w:t>
      </w:r>
      <w:r w:rsidR="00335A57">
        <w:rPr>
          <w:b/>
          <w:color w:val="0070C0"/>
          <w:u w:val="single"/>
          <w:lang w:eastAsia="ko-KR"/>
        </w:rPr>
        <w:t>i.e.,</w:t>
      </w:r>
      <w:r w:rsidR="00FC6C52">
        <w:rPr>
          <w:b/>
          <w:color w:val="0070C0"/>
          <w:u w:val="single"/>
          <w:lang w:eastAsia="ko-KR"/>
        </w:rPr>
        <w:t xml:space="preserve"> spherical coverage</w:t>
      </w:r>
    </w:p>
    <w:p w14:paraId="0E6474FA"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EE84288" w14:textId="1BD044A6" w:rsidR="00D16DAD" w:rsidRPr="00671C4E" w:rsidRDefault="003063A9" w:rsidP="00671C4E">
      <w:pPr>
        <w:pStyle w:val="ListParagraph"/>
        <w:numPr>
          <w:ilvl w:val="0"/>
          <w:numId w:val="4"/>
        </w:numPr>
        <w:ind w:firstLineChars="0"/>
        <w:rPr>
          <w:rFonts w:eastAsia="SimSun"/>
          <w:color w:val="0070C0"/>
          <w:szCs w:val="24"/>
          <w:lang w:eastAsia="zh-CN"/>
        </w:rPr>
      </w:pPr>
      <w:r>
        <w:rPr>
          <w:rFonts w:eastAsia="SimSun"/>
          <w:color w:val="0070C0"/>
          <w:szCs w:val="24"/>
          <w:lang w:eastAsia="zh-CN"/>
        </w:rPr>
        <w:t>Option</w:t>
      </w:r>
      <w:r w:rsidRPr="00790D10">
        <w:rPr>
          <w:rFonts w:eastAsia="SimSun"/>
          <w:color w:val="0070C0"/>
          <w:szCs w:val="24"/>
          <w:lang w:eastAsia="zh-CN"/>
        </w:rPr>
        <w:t xml:space="preserve"> </w:t>
      </w:r>
      <w:r w:rsidR="00D16DAD" w:rsidRPr="00790D10">
        <w:rPr>
          <w:rFonts w:eastAsia="SimSun"/>
          <w:color w:val="0070C0"/>
          <w:szCs w:val="24"/>
          <w:lang w:eastAsia="zh-CN"/>
        </w:rPr>
        <w:t xml:space="preserve">1: </w:t>
      </w:r>
      <w:r w:rsidR="00790D10" w:rsidRPr="00790D10">
        <w:rPr>
          <w:rFonts w:eastAsia="SimSun"/>
          <w:color w:val="0070C0"/>
          <w:szCs w:val="24"/>
          <w:lang w:eastAsia="zh-CN"/>
        </w:rPr>
        <w:t>Peak to 50%ile gain drop is approximately 3.5 dB higher in FR2-2 than FR2-1 (4480 Qualcomm)</w:t>
      </w:r>
    </w:p>
    <w:p w14:paraId="6F4D3F95"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F01120" w14:textId="1FE64E27" w:rsidR="00D16DAD" w:rsidRPr="00E850B6" w:rsidRDefault="003A780B" w:rsidP="00671C4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Since the antenna array size(s) are still under discussion, </w:t>
      </w:r>
      <w:r w:rsidR="00BA216F" w:rsidRPr="00E850B6">
        <w:rPr>
          <w:rFonts w:eastAsia="SimSun"/>
          <w:color w:val="0070C0"/>
          <w:szCs w:val="24"/>
          <w:highlight w:val="yellow"/>
          <w:lang w:eastAsia="zh-CN"/>
        </w:rPr>
        <w:t>spherical coverage should be discussed in the next meeting.</w:t>
      </w:r>
    </w:p>
    <w:p w14:paraId="5395F7C3" w14:textId="7C2D289B" w:rsidR="00040565" w:rsidRPr="00E850B6" w:rsidRDefault="00B3488F" w:rsidP="00671C4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Moderator proposal: agree </w:t>
      </w:r>
      <w:r w:rsidR="00D03ADB" w:rsidRPr="00E850B6">
        <w:rPr>
          <w:rFonts w:eastAsia="SimSun"/>
          <w:color w:val="0070C0"/>
          <w:szCs w:val="24"/>
          <w:highlight w:val="yellow"/>
          <w:lang w:eastAsia="zh-CN"/>
        </w:rPr>
        <w:t>on 2 panels as the baseline assumption going forward</w:t>
      </w:r>
    </w:p>
    <w:p w14:paraId="357937E3" w14:textId="77777777" w:rsidR="00E87CC9" w:rsidRPr="00E850B6" w:rsidRDefault="00E87CC9"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5C36982F" w14:textId="77777777" w:rsidR="00E87CC9" w:rsidRPr="00671C4E" w:rsidRDefault="00E87CC9" w:rsidP="00671C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D729425" w14:textId="27EAFA00" w:rsidR="00C45FDB" w:rsidRDefault="00C45FDB" w:rsidP="00C45FDB">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6</w:t>
      </w:r>
      <w:r w:rsidRPr="00805BE8">
        <w:rPr>
          <w:b/>
          <w:color w:val="0070C0"/>
          <w:u w:val="single"/>
          <w:lang w:eastAsia="ko-KR"/>
        </w:rPr>
        <w:t xml:space="preserve">: </w:t>
      </w:r>
      <w:r w:rsidR="002008DF">
        <w:rPr>
          <w:b/>
          <w:color w:val="0070C0"/>
          <w:u w:val="single"/>
          <w:lang w:eastAsia="ko-KR"/>
        </w:rPr>
        <w:t>Fixed</w:t>
      </w:r>
      <w:r>
        <w:rPr>
          <w:b/>
          <w:color w:val="0070C0"/>
          <w:u w:val="single"/>
          <w:lang w:eastAsia="ko-KR"/>
        </w:rPr>
        <w:t xml:space="preserve"> UE maximum output power</w:t>
      </w:r>
    </w:p>
    <w:p w14:paraId="7E8D1777" w14:textId="7C8592CF" w:rsidR="00F16E8B" w:rsidRPr="00805BE8" w:rsidRDefault="00F16E8B" w:rsidP="00F16E8B">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6</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Fixed UE </w:t>
      </w:r>
      <w:r w:rsidR="008313F4">
        <w:rPr>
          <w:b/>
          <w:color w:val="0070C0"/>
          <w:u w:val="single"/>
          <w:lang w:eastAsia="ko-KR"/>
        </w:rPr>
        <w:t>minimum peak EIRP</w:t>
      </w:r>
    </w:p>
    <w:p w14:paraId="05CA323C" w14:textId="77777777" w:rsidR="00F16E8B" w:rsidRPr="00805BE8" w:rsidRDefault="00F16E8B" w:rsidP="00F16E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F5E0F8" w14:textId="57575D42" w:rsidR="00F16E8B" w:rsidRDefault="00F16E8B" w:rsidP="00F16E8B">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008313F4" w:rsidRPr="008313F4">
        <w:rPr>
          <w:rFonts w:eastAsia="SimSun"/>
          <w:color w:val="0070C0"/>
          <w:szCs w:val="24"/>
          <w:lang w:eastAsia="zh-CN"/>
        </w:rPr>
        <w:t xml:space="preserve">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w:t>
      </w:r>
      <w:r w:rsidR="00335A57" w:rsidRPr="008313F4">
        <w:rPr>
          <w:rFonts w:eastAsia="SimSun"/>
          <w:color w:val="0070C0"/>
          <w:szCs w:val="24"/>
          <w:lang w:eastAsia="zh-CN"/>
        </w:rPr>
        <w:t>factors.</w:t>
      </w:r>
      <w:r w:rsidRPr="00CC0B86">
        <w:rPr>
          <w:rFonts w:eastAsia="SimSun"/>
          <w:color w:val="0070C0"/>
          <w:szCs w:val="24"/>
          <w:lang w:eastAsia="zh-CN"/>
        </w:rPr>
        <w:t xml:space="preserve"> (</w:t>
      </w:r>
      <w:r w:rsidR="008313F4">
        <w:rPr>
          <w:rFonts w:eastAsia="SimSun"/>
          <w:color w:val="0070C0"/>
          <w:szCs w:val="24"/>
          <w:lang w:eastAsia="zh-CN"/>
        </w:rPr>
        <w:t xml:space="preserve">LGE </w:t>
      </w:r>
      <w:r w:rsidRPr="00CC0B86">
        <w:rPr>
          <w:rFonts w:eastAsia="SimSun"/>
          <w:color w:val="0070C0"/>
          <w:szCs w:val="24"/>
          <w:lang w:eastAsia="zh-CN"/>
        </w:rPr>
        <w:t xml:space="preserve"> </w:t>
      </w:r>
      <w:r w:rsidR="00786BC2">
        <w:rPr>
          <w:rFonts w:eastAsia="SimSun"/>
          <w:color w:val="0070C0"/>
          <w:szCs w:val="24"/>
          <w:lang w:eastAsia="zh-CN"/>
        </w:rPr>
        <w:t>3547</w:t>
      </w:r>
      <w:r w:rsidRPr="00CC0B86">
        <w:rPr>
          <w:rFonts w:eastAsia="SimSun"/>
          <w:color w:val="0070C0"/>
          <w:szCs w:val="24"/>
          <w:lang w:eastAsia="zh-CN"/>
        </w:rPr>
        <w:t xml:space="preserve">) </w:t>
      </w:r>
    </w:p>
    <w:p w14:paraId="3C375ECD" w14:textId="3537F62F" w:rsidR="002735B0" w:rsidRPr="00CC0B86" w:rsidRDefault="002735B0" w:rsidP="00F16E8B">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Proposal 2: </w:t>
      </w:r>
      <w:r w:rsidRPr="00E23CBB">
        <w:rPr>
          <w:rFonts w:eastAsia="SimSun"/>
          <w:color w:val="0070C0"/>
          <w:szCs w:val="24"/>
          <w:lang w:eastAsia="zh-CN"/>
        </w:rPr>
        <w:t>Further discuss which array sizes to assume for handheld, FWA and vehicular type of UEs at this frequency range.</w:t>
      </w:r>
      <w:r>
        <w:rPr>
          <w:rFonts w:eastAsia="SimSun"/>
          <w:color w:val="0070C0"/>
          <w:szCs w:val="24"/>
          <w:lang w:eastAsia="zh-CN"/>
        </w:rPr>
        <w:t xml:space="preserve"> (Nokia 3687)</w:t>
      </w:r>
    </w:p>
    <w:p w14:paraId="4BC45446" w14:textId="77777777" w:rsidR="00F16E8B" w:rsidRPr="00805BE8" w:rsidRDefault="00F16E8B" w:rsidP="00F16E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E1D486" w14:textId="4DA19BCC" w:rsidR="00F16E8B" w:rsidRPr="00E850B6" w:rsidRDefault="00E916DD" w:rsidP="00F16E8B">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Companies to provide their input </w:t>
      </w:r>
      <w:r w:rsidR="003B37AA" w:rsidRPr="00E850B6">
        <w:rPr>
          <w:rFonts w:eastAsia="SimSun"/>
          <w:color w:val="0070C0"/>
          <w:szCs w:val="24"/>
          <w:highlight w:val="yellow"/>
          <w:lang w:eastAsia="zh-CN"/>
        </w:rPr>
        <w:t>during round 1</w:t>
      </w:r>
    </w:p>
    <w:p w14:paraId="3B046CC5" w14:textId="77777777" w:rsidR="003B37AA" w:rsidRPr="00E850B6" w:rsidRDefault="003B37AA"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113A243E" w14:textId="77777777" w:rsidR="00F16E8B" w:rsidRDefault="00F16E8B" w:rsidP="00C45FDB">
      <w:pPr>
        <w:rPr>
          <w:b/>
          <w:color w:val="0070C0"/>
          <w:u w:val="single"/>
          <w:lang w:eastAsia="ko-KR"/>
        </w:rPr>
      </w:pPr>
    </w:p>
    <w:p w14:paraId="6E6AE116" w14:textId="2B5E13F9" w:rsidR="00C45FDB" w:rsidRPr="00805BE8" w:rsidRDefault="00C45FDB" w:rsidP="00C45FDB">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6</w:t>
      </w:r>
      <w:r>
        <w:rPr>
          <w:b/>
          <w:color w:val="0070C0"/>
          <w:u w:val="single"/>
          <w:lang w:eastAsia="ko-KR"/>
        </w:rPr>
        <w:t>.</w:t>
      </w:r>
      <w:r w:rsidR="00C45363">
        <w:rPr>
          <w:b/>
          <w:color w:val="0070C0"/>
          <w:u w:val="single"/>
          <w:lang w:eastAsia="ko-KR"/>
        </w:rPr>
        <w:t>2</w:t>
      </w:r>
      <w:r w:rsidRPr="00805BE8">
        <w:rPr>
          <w:b/>
          <w:color w:val="0070C0"/>
          <w:u w:val="single"/>
          <w:lang w:eastAsia="ko-KR"/>
        </w:rPr>
        <w:t xml:space="preserve">: </w:t>
      </w:r>
      <w:r w:rsidR="00586FF5">
        <w:rPr>
          <w:b/>
          <w:color w:val="0070C0"/>
          <w:u w:val="single"/>
          <w:lang w:eastAsia="ko-KR"/>
        </w:rPr>
        <w:t>Fixed</w:t>
      </w:r>
      <w:r>
        <w:rPr>
          <w:b/>
          <w:color w:val="0070C0"/>
          <w:u w:val="single"/>
          <w:lang w:eastAsia="ko-KR"/>
        </w:rPr>
        <w:t xml:space="preserve"> UE maximum output power limits (TRP and max EIRP)</w:t>
      </w:r>
    </w:p>
    <w:p w14:paraId="1549F8DD" w14:textId="77777777" w:rsidR="00C45FDB" w:rsidRPr="00805BE8" w:rsidRDefault="00C45FDB" w:rsidP="00C45F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ED97AA" w14:textId="2A281DC2" w:rsidR="00CC0B86" w:rsidRDefault="00C45FDB" w:rsidP="00CC0B86">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00CC0B86" w:rsidRPr="00CC0B86">
        <w:rPr>
          <w:rFonts w:eastAsia="SimSun"/>
          <w:color w:val="0070C0"/>
          <w:szCs w:val="24"/>
          <w:lang w:eastAsia="zh-CN"/>
        </w:rPr>
        <w:t xml:space="preserve">For fixed devices in FR2-2, capture the regulatory parameter maximum peak EIRP = 43 dBm and add a note for the maximum mean EIRP information. Additionally, a note for the outdoor max EIRP limits can be included. (Intel 3160) </w:t>
      </w:r>
    </w:p>
    <w:p w14:paraId="600A673A" w14:textId="1CFA5A66" w:rsidR="00B316C9" w:rsidRDefault="00B0343D" w:rsidP="00CC0B86">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Proposal 2: </w:t>
      </w:r>
      <w:r w:rsidRPr="00B0343D">
        <w:rPr>
          <w:rFonts w:eastAsia="SimSun"/>
          <w:color w:val="0070C0"/>
          <w:szCs w:val="24"/>
          <w:lang w:eastAsia="zh-CN"/>
        </w:rPr>
        <w:t>For an unlicensed NR band adopt the power limits given in Table 2.</w:t>
      </w:r>
      <w:r>
        <w:rPr>
          <w:rFonts w:eastAsia="SimSun"/>
          <w:color w:val="0070C0"/>
          <w:szCs w:val="24"/>
          <w:lang w:eastAsia="zh-CN"/>
        </w:rPr>
        <w:t xml:space="preserve"> (Nokia 3687)</w:t>
      </w:r>
    </w:p>
    <w:p w14:paraId="59EC8417" w14:textId="77777777" w:rsidR="00711BB3" w:rsidRPr="00E850B6" w:rsidRDefault="00711BB3" w:rsidP="00E850B6">
      <w:pPr>
        <w:ind w:left="576"/>
        <w:jc w:val="center"/>
        <w:rPr>
          <w:b/>
          <w:bCs/>
        </w:rPr>
      </w:pPr>
      <w:r w:rsidRPr="00E850B6">
        <w:rPr>
          <w:b/>
          <w:bCs/>
        </w:rPr>
        <w:t>Table 2: Maximum RF output power and spectral density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711BB3" w:rsidRPr="002E0CD4" w14:paraId="5B561F43" w14:textId="77777777" w:rsidTr="00B940FC">
        <w:trPr>
          <w:trHeight w:val="48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4A62" w14:textId="77777777" w:rsidR="00711BB3" w:rsidRPr="002E0CD4" w:rsidRDefault="00711BB3" w:rsidP="00B940FC">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10F67E40"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40 dBm</w:t>
            </w:r>
          </w:p>
        </w:tc>
      </w:tr>
      <w:tr w:rsidR="00711BB3" w:rsidRPr="002E0CD4" w14:paraId="5D0FA691" w14:textId="77777777" w:rsidTr="00B940FC">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11FA2828" w14:textId="77777777" w:rsidR="00711BB3" w:rsidRPr="002E0CD4" w:rsidRDefault="00711BB3" w:rsidP="00B940FC">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44E33FB4"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11BB3" w:rsidRPr="002E0CD4" w14:paraId="332D6860" w14:textId="77777777" w:rsidTr="00B940FC">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3C760223" w14:textId="77777777" w:rsidR="00711BB3" w:rsidRPr="00D52D57"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163CBD0D" w14:textId="77777777" w:rsidR="00711BB3"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11BB3" w:rsidRPr="002E0CD4" w14:paraId="3B21E3CD" w14:textId="77777777" w:rsidTr="00B940FC">
        <w:trPr>
          <w:trHeight w:val="48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009FDBE" w14:textId="77777777" w:rsidR="00711BB3" w:rsidRPr="002E0CD4" w:rsidRDefault="00711BB3" w:rsidP="00B940FC">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lastRenderedPageBreak/>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4A585E2E"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23dBm/MHz</w:t>
            </w:r>
          </w:p>
        </w:tc>
      </w:tr>
    </w:tbl>
    <w:p w14:paraId="4B6AC3F6" w14:textId="77777777" w:rsidR="00711BB3" w:rsidRPr="00CC0B86" w:rsidRDefault="00711BB3" w:rsidP="00CC0B86">
      <w:pPr>
        <w:pStyle w:val="ListParagraph"/>
        <w:numPr>
          <w:ilvl w:val="0"/>
          <w:numId w:val="4"/>
        </w:numPr>
        <w:ind w:firstLineChars="0"/>
        <w:rPr>
          <w:rFonts w:eastAsia="SimSun"/>
          <w:color w:val="0070C0"/>
          <w:szCs w:val="24"/>
          <w:lang w:eastAsia="zh-CN"/>
        </w:rPr>
      </w:pPr>
    </w:p>
    <w:p w14:paraId="234E9744" w14:textId="77777777" w:rsidR="00C45FDB" w:rsidRPr="00805BE8" w:rsidRDefault="00C45FDB" w:rsidP="00C45F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8298CD" w14:textId="77777777" w:rsidR="00E95007" w:rsidRPr="00F535BA"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F535BA">
        <w:rPr>
          <w:rFonts w:eastAsia="SimSun"/>
          <w:color w:val="0070C0"/>
          <w:szCs w:val="24"/>
          <w:highlight w:val="yellow"/>
          <w:lang w:eastAsia="zh-CN"/>
        </w:rPr>
        <w:t>maximum peak EIRP requirement 43 dBm</w:t>
      </w:r>
    </w:p>
    <w:p w14:paraId="552CC810" w14:textId="77777777" w:rsidR="00E95007" w:rsidRPr="00F535BA"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F535BA">
        <w:rPr>
          <w:rFonts w:eastAsia="SimSun"/>
          <w:color w:val="0070C0"/>
          <w:szCs w:val="24"/>
          <w:highlight w:val="yellow"/>
          <w:lang w:eastAsia="zh-CN"/>
        </w:rPr>
        <w:t>maximum average EIRP requirement to be defined as 40 dBm</w:t>
      </w:r>
    </w:p>
    <w:p w14:paraId="3203F49E" w14:textId="6C6BCAEE" w:rsidR="00E95007"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sidRPr="00F535BA">
        <w:rPr>
          <w:rFonts w:eastAsia="SimSun"/>
          <w:color w:val="0070C0"/>
          <w:szCs w:val="24"/>
          <w:highlight w:val="yellow"/>
          <w:lang w:eastAsia="zh-CN"/>
        </w:rPr>
        <w:t>Maximum TRP is 27 dBm</w:t>
      </w:r>
    </w:p>
    <w:p w14:paraId="7E54FF2C" w14:textId="7D1F0292" w:rsidR="007E4374" w:rsidRDefault="0092766F" w:rsidP="00E95007">
      <w:pPr>
        <w:pStyle w:val="ListParagraph"/>
        <w:numPr>
          <w:ilvl w:val="2"/>
          <w:numId w:val="4"/>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Conducted power and PSD lim</w:t>
      </w:r>
      <w:r w:rsidR="00380345">
        <w:rPr>
          <w:rFonts w:eastAsia="SimSun"/>
          <w:color w:val="0070C0"/>
          <w:szCs w:val="24"/>
          <w:highlight w:val="yellow"/>
          <w:lang w:eastAsia="zh-CN"/>
        </w:rPr>
        <w:t>i</w:t>
      </w:r>
      <w:r>
        <w:rPr>
          <w:rFonts w:eastAsia="SimSun"/>
          <w:color w:val="0070C0"/>
          <w:szCs w:val="24"/>
          <w:highlight w:val="yellow"/>
          <w:lang w:eastAsia="zh-CN"/>
        </w:rPr>
        <w:t xml:space="preserve">ts are </w:t>
      </w:r>
      <w:r w:rsidR="00380345">
        <w:rPr>
          <w:rFonts w:eastAsia="SimSun"/>
          <w:color w:val="0070C0"/>
          <w:szCs w:val="24"/>
          <w:highlight w:val="yellow"/>
          <w:lang w:eastAsia="zh-CN"/>
        </w:rPr>
        <w:t>discussed as separate issues</w:t>
      </w:r>
    </w:p>
    <w:p w14:paraId="5CCC0CF7" w14:textId="77777777" w:rsidR="00E95007" w:rsidRPr="00F535BA" w:rsidRDefault="00E95007" w:rsidP="00E95007">
      <w:pPr>
        <w:spacing w:after="120"/>
        <w:ind w:left="576"/>
        <w:rPr>
          <w:color w:val="0070C0"/>
          <w:szCs w:val="24"/>
          <w:highlight w:val="yellow"/>
          <w:lang w:eastAsia="zh-CN"/>
        </w:rPr>
      </w:pPr>
      <w:r w:rsidRPr="00F535BA">
        <w:rPr>
          <w:color w:val="0070C0"/>
          <w:szCs w:val="24"/>
          <w:highlight w:val="yellow"/>
          <w:lang w:eastAsia="zh-CN"/>
        </w:rPr>
        <w:t>If another proposal is preferred, please is preferred please state the argument for that choice in the company views section.</w:t>
      </w:r>
    </w:p>
    <w:p w14:paraId="0C411D6B" w14:textId="53310C33" w:rsidR="000E4825" w:rsidRPr="00805BE8" w:rsidRDefault="000E4825" w:rsidP="000E4825">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7</w:t>
      </w:r>
      <w:r w:rsidRPr="00805BE8">
        <w:rPr>
          <w:b/>
          <w:color w:val="0070C0"/>
          <w:u w:val="single"/>
          <w:lang w:eastAsia="ko-KR"/>
        </w:rPr>
        <w:t xml:space="preserve">: </w:t>
      </w:r>
      <w:r w:rsidR="001F0773">
        <w:rPr>
          <w:b/>
          <w:color w:val="0070C0"/>
          <w:u w:val="single"/>
          <w:lang w:eastAsia="ko-KR"/>
        </w:rPr>
        <w:t>Vehicular</w:t>
      </w:r>
      <w:r>
        <w:rPr>
          <w:b/>
          <w:color w:val="0070C0"/>
          <w:u w:val="single"/>
          <w:lang w:eastAsia="ko-KR"/>
        </w:rPr>
        <w:t xml:space="preserve"> UE minimum peak EIRP</w:t>
      </w:r>
    </w:p>
    <w:p w14:paraId="39123F34" w14:textId="77777777" w:rsidR="000E4825" w:rsidRPr="00805BE8" w:rsidRDefault="000E4825" w:rsidP="000E4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0F839D" w14:textId="008726EF" w:rsidR="000E4825" w:rsidRDefault="000E4825" w:rsidP="000E4825">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Pr="008313F4">
        <w:rPr>
          <w:rFonts w:eastAsia="SimSun"/>
          <w:color w:val="0070C0"/>
          <w:szCs w:val="24"/>
          <w:lang w:eastAsia="zh-CN"/>
        </w:rPr>
        <w:t xml:space="preserve">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w:t>
      </w:r>
      <w:r w:rsidR="00335A57" w:rsidRPr="008313F4">
        <w:rPr>
          <w:rFonts w:eastAsia="SimSun"/>
          <w:color w:val="0070C0"/>
          <w:szCs w:val="24"/>
          <w:lang w:eastAsia="zh-CN"/>
        </w:rPr>
        <w:t>factors.</w:t>
      </w:r>
      <w:r w:rsidRPr="00CC0B86">
        <w:rPr>
          <w:rFonts w:eastAsia="SimSun"/>
          <w:color w:val="0070C0"/>
          <w:szCs w:val="24"/>
          <w:lang w:eastAsia="zh-CN"/>
        </w:rPr>
        <w:t xml:space="preserve"> (</w:t>
      </w:r>
      <w:r>
        <w:rPr>
          <w:rFonts w:eastAsia="SimSun"/>
          <w:color w:val="0070C0"/>
          <w:szCs w:val="24"/>
          <w:lang w:eastAsia="zh-CN"/>
        </w:rPr>
        <w:t xml:space="preserve">LGE </w:t>
      </w:r>
      <w:r w:rsidRPr="00CC0B86">
        <w:rPr>
          <w:rFonts w:eastAsia="SimSun"/>
          <w:color w:val="0070C0"/>
          <w:szCs w:val="24"/>
          <w:lang w:eastAsia="zh-CN"/>
        </w:rPr>
        <w:t xml:space="preserve"> </w:t>
      </w:r>
      <w:r>
        <w:rPr>
          <w:rFonts w:eastAsia="SimSun"/>
          <w:color w:val="0070C0"/>
          <w:szCs w:val="24"/>
          <w:lang w:eastAsia="zh-CN"/>
        </w:rPr>
        <w:t>3547</w:t>
      </w:r>
      <w:r w:rsidRPr="00CC0B86">
        <w:rPr>
          <w:rFonts w:eastAsia="SimSun"/>
          <w:color w:val="0070C0"/>
          <w:szCs w:val="24"/>
          <w:lang w:eastAsia="zh-CN"/>
        </w:rPr>
        <w:t xml:space="preserve">) </w:t>
      </w:r>
    </w:p>
    <w:p w14:paraId="05232A8C" w14:textId="1F527714" w:rsidR="007B657B" w:rsidRPr="00BB26E3" w:rsidRDefault="007B657B" w:rsidP="005369B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Proposal 2: </w:t>
      </w:r>
      <w:r w:rsidRPr="00E23CBB">
        <w:rPr>
          <w:rFonts w:eastAsia="SimSun"/>
          <w:color w:val="0070C0"/>
          <w:szCs w:val="24"/>
          <w:lang w:eastAsia="zh-CN"/>
        </w:rPr>
        <w:t>Further discuss which array sizes to assume for handheld, FWA and vehicular type of UEs at this frequency range.</w:t>
      </w:r>
      <w:r>
        <w:rPr>
          <w:rFonts w:eastAsia="SimSun"/>
          <w:color w:val="0070C0"/>
          <w:szCs w:val="24"/>
          <w:lang w:eastAsia="zh-CN"/>
        </w:rPr>
        <w:t xml:space="preserve"> (Nokia 3687)</w:t>
      </w:r>
    </w:p>
    <w:p w14:paraId="4A38C9B8" w14:textId="77777777" w:rsidR="000E4825" w:rsidRPr="00805BE8" w:rsidRDefault="000E4825" w:rsidP="000E4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F9F6DB5" w14:textId="77777777" w:rsidR="000E4825" w:rsidRPr="00AE1AA2" w:rsidRDefault="000E4825" w:rsidP="000E4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6F6DFF1" w14:textId="77777777" w:rsidR="000E4825" w:rsidRPr="00AE1AA2" w:rsidRDefault="000E4825"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3B96F5" w14:textId="38B22E18" w:rsidR="00435868" w:rsidRPr="00435868" w:rsidRDefault="00435868" w:rsidP="00BB26E3">
      <w:pPr>
        <w:rPr>
          <w:b/>
          <w:color w:val="0070C0"/>
          <w:u w:val="single"/>
          <w:lang w:eastAsia="ko-KR"/>
        </w:rPr>
      </w:pPr>
      <w:r w:rsidRPr="00435868">
        <w:rPr>
          <w:b/>
          <w:color w:val="0070C0"/>
          <w:u w:val="single"/>
          <w:lang w:eastAsia="ko-KR"/>
        </w:rPr>
        <w:t>Issue 1-1.</w:t>
      </w:r>
      <w:r w:rsidR="00382EE8">
        <w:rPr>
          <w:b/>
          <w:color w:val="0070C0"/>
          <w:u w:val="single"/>
          <w:lang w:eastAsia="ko-KR"/>
        </w:rPr>
        <w:t>8</w:t>
      </w:r>
      <w:r w:rsidRPr="00435868">
        <w:rPr>
          <w:b/>
          <w:color w:val="0070C0"/>
          <w:u w:val="single"/>
          <w:lang w:eastAsia="ko-KR"/>
        </w:rPr>
        <w:t xml:space="preserve">: </w:t>
      </w:r>
      <w:del w:id="2" w:author="Phil Coan" w:date="2021-08-20T05:33:00Z">
        <w:r w:rsidR="00C25EC7" w:rsidDel="0028447A">
          <w:rPr>
            <w:b/>
            <w:color w:val="0070C0"/>
            <w:u w:val="single"/>
            <w:lang w:eastAsia="ko-KR"/>
          </w:rPr>
          <w:delText xml:space="preserve">FCC conducted </w:delText>
        </w:r>
      </w:del>
      <w:ins w:id="3" w:author="Phil Coan" w:date="2021-08-20T05:33:00Z">
        <w:r w:rsidR="0028447A">
          <w:rPr>
            <w:b/>
            <w:color w:val="0070C0"/>
            <w:u w:val="single"/>
            <w:lang w:eastAsia="ko-KR"/>
          </w:rPr>
          <w:t xml:space="preserve">Conducted </w:t>
        </w:r>
      </w:ins>
      <w:r w:rsidR="00C25EC7">
        <w:rPr>
          <w:b/>
          <w:color w:val="0070C0"/>
          <w:u w:val="single"/>
          <w:lang w:eastAsia="ko-KR"/>
        </w:rPr>
        <w:t>power limit</w:t>
      </w:r>
    </w:p>
    <w:p w14:paraId="2241B742" w14:textId="77777777" w:rsidR="00C25EC7" w:rsidRPr="00805BE8" w:rsidRDefault="00C25EC7" w:rsidP="00C25E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2030DF" w14:textId="5F074D65" w:rsidR="00C25EC7" w:rsidRDefault="00C25EC7" w:rsidP="00C25EC7">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Pr="00C25EC7">
        <w:rPr>
          <w:rFonts w:eastAsia="SimSun"/>
          <w:color w:val="0070C0"/>
          <w:szCs w:val="24"/>
          <w:lang w:eastAsia="zh-CN"/>
        </w:rPr>
        <w:t xml:space="preserve">The maximum conducted power allowed is 27 dBm. The FCC further limits this value if the emission bandwidth is less than 100 MHz. </w:t>
      </w:r>
      <w:r w:rsidRPr="00CC0B86">
        <w:rPr>
          <w:rFonts w:eastAsia="SimSun"/>
          <w:color w:val="0070C0"/>
          <w:szCs w:val="24"/>
          <w:lang w:eastAsia="zh-CN"/>
        </w:rPr>
        <w:t xml:space="preserve">(Intel 3160) </w:t>
      </w:r>
    </w:p>
    <w:p w14:paraId="6F4AD16C" w14:textId="24FBCEDB" w:rsidR="003A2B39" w:rsidRDefault="00685DDC" w:rsidP="00B0259E">
      <w:pPr>
        <w:rPr>
          <w:color w:val="0070C0"/>
          <w:szCs w:val="24"/>
          <w:lang w:eastAsia="zh-CN"/>
        </w:rPr>
      </w:pPr>
      <w:r>
        <w:rPr>
          <w:color w:val="0070C0"/>
          <w:szCs w:val="24"/>
          <w:lang w:eastAsia="zh-CN"/>
        </w:rPr>
        <w:t xml:space="preserve">Moderator note: The FCC table </w:t>
      </w:r>
      <w:r w:rsidR="003A2B39">
        <w:rPr>
          <w:color w:val="0070C0"/>
          <w:szCs w:val="24"/>
          <w:lang w:eastAsia="zh-CN"/>
        </w:rPr>
        <w:t xml:space="preserve">for conducted power limit has a note </w:t>
      </w:r>
      <w:r w:rsidR="0004471D">
        <w:rPr>
          <w:color w:val="0070C0"/>
          <w:szCs w:val="24"/>
          <w:lang w:eastAsia="zh-CN"/>
        </w:rPr>
        <w:t xml:space="preserve">that seems to indicate </w:t>
      </w:r>
      <w:r w:rsidR="00EF7FD8">
        <w:rPr>
          <w:color w:val="0070C0"/>
          <w:szCs w:val="24"/>
          <w:lang w:eastAsia="zh-CN"/>
        </w:rPr>
        <w:t xml:space="preserve">TRP would be applicable for </w:t>
      </w:r>
      <w:r w:rsidR="003510D4">
        <w:rPr>
          <w:color w:val="0070C0"/>
          <w:szCs w:val="24"/>
          <w:lang w:eastAsia="zh-CN"/>
        </w:rPr>
        <w:t xml:space="preserve">the array antenna systems </w:t>
      </w:r>
    </w:p>
    <w:p w14:paraId="10CBDAFF" w14:textId="5F95AFFE" w:rsidR="00B0259E" w:rsidRDefault="003A2B39" w:rsidP="00B0259E">
      <w:pPr>
        <w:rPr>
          <w:i/>
          <w:iCs/>
          <w:color w:val="0070C0"/>
          <w:szCs w:val="24"/>
          <w:lang w:eastAsia="zh-CN"/>
        </w:rPr>
      </w:pPr>
      <w:r w:rsidRPr="00E850B6">
        <w:rPr>
          <w:i/>
          <w:iCs/>
          <w:color w:val="0070C0"/>
          <w:szCs w:val="24"/>
          <w:lang w:eastAsia="zh-CN"/>
        </w:rPr>
        <w:t>“1 Captured as max power at antenna ports in ETSI. In case of lack of suitable methods to measure maximum power level at antenna port or ports, the requirement at antenna port or ports is verified with the test metrics of Total Radiated Power (TRP), i.e., maximum TRP shall be less than or equal to 27dBm [4]”</w:t>
      </w:r>
    </w:p>
    <w:p w14:paraId="0C8D9C96" w14:textId="6FD6024C" w:rsidR="0053273F" w:rsidRDefault="00462366" w:rsidP="00E850B6">
      <w:pPr>
        <w:pStyle w:val="ListParagraph"/>
        <w:numPr>
          <w:ilvl w:val="0"/>
          <w:numId w:val="4"/>
        </w:numPr>
        <w:ind w:firstLineChars="0"/>
        <w:rPr>
          <w:i/>
          <w:iCs/>
          <w:color w:val="0070C0"/>
          <w:szCs w:val="24"/>
          <w:lang w:eastAsia="zh-CN"/>
        </w:rPr>
      </w:pPr>
      <w:r>
        <w:rPr>
          <w:color w:val="0070C0"/>
          <w:szCs w:val="24"/>
          <w:lang w:eastAsia="zh-CN"/>
        </w:rPr>
        <w:t xml:space="preserve">Proposal 2: </w:t>
      </w:r>
      <w:r w:rsidR="00A24819">
        <w:rPr>
          <w:color w:val="0070C0"/>
          <w:szCs w:val="24"/>
          <w:lang w:eastAsia="zh-CN"/>
        </w:rPr>
        <w:t>Conducted power requirement is not needed. TRP covers the FCC requirement</w:t>
      </w:r>
    </w:p>
    <w:p w14:paraId="52309AE3" w14:textId="77777777" w:rsidR="003A2B39" w:rsidRPr="00E850B6" w:rsidRDefault="003A2B39" w:rsidP="00E850B6">
      <w:pPr>
        <w:rPr>
          <w:color w:val="0070C0"/>
          <w:szCs w:val="24"/>
          <w:lang w:eastAsia="zh-CN"/>
        </w:rPr>
      </w:pPr>
    </w:p>
    <w:p w14:paraId="43FFC94E" w14:textId="77777777" w:rsidR="00C25EC7" w:rsidRPr="00805BE8" w:rsidRDefault="00C25EC7" w:rsidP="00C25E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DA9D90" w14:textId="037BDE0D" w:rsidR="00C25EC7" w:rsidRPr="00E850B6" w:rsidRDefault="0091498C" w:rsidP="00C25EC7">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Proposal 2</w:t>
      </w:r>
    </w:p>
    <w:p w14:paraId="7CE966CA" w14:textId="77777777" w:rsidR="00F93B86" w:rsidRPr="00F93B86" w:rsidRDefault="00F93B86" w:rsidP="00F93B86">
      <w:pPr>
        <w:pStyle w:val="ListParagraph"/>
        <w:numPr>
          <w:ilvl w:val="0"/>
          <w:numId w:val="4"/>
        </w:numPr>
        <w:spacing w:after="120"/>
        <w:ind w:firstLineChars="0"/>
        <w:rPr>
          <w:color w:val="0070C0"/>
          <w:szCs w:val="24"/>
          <w:highlight w:val="yellow"/>
          <w:lang w:eastAsia="zh-CN"/>
        </w:rPr>
      </w:pPr>
      <w:r w:rsidRPr="00F93B86">
        <w:rPr>
          <w:color w:val="0070C0"/>
          <w:szCs w:val="24"/>
          <w:highlight w:val="yellow"/>
          <w:lang w:eastAsia="zh-CN"/>
        </w:rPr>
        <w:t>If another proposal is preferred, please is preferred please state the argument for that choice in the company views section.</w:t>
      </w:r>
    </w:p>
    <w:p w14:paraId="1DDEB4D9" w14:textId="77777777" w:rsidR="00B4108D" w:rsidRPr="00805BE8" w:rsidRDefault="00B4108D" w:rsidP="005B4802">
      <w:pPr>
        <w:rPr>
          <w:i/>
          <w:color w:val="0070C0"/>
          <w:lang w:eastAsia="zh-CN"/>
        </w:rPr>
      </w:pPr>
    </w:p>
    <w:p w14:paraId="66F9C9AC" w14:textId="4AB1EB3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F165B6">
        <w:rPr>
          <w:sz w:val="24"/>
          <w:szCs w:val="16"/>
        </w:rPr>
        <w:t xml:space="preserve"> </w:t>
      </w:r>
      <w:r w:rsidR="0055440C">
        <w:rPr>
          <w:sz w:val="24"/>
          <w:szCs w:val="16"/>
        </w:rPr>
        <w:t>Void</w:t>
      </w:r>
    </w:p>
    <w:p w14:paraId="0392EC96" w14:textId="7657E234" w:rsidR="007B48FF" w:rsidRPr="00042FC3" w:rsidRDefault="007B48FF" w:rsidP="007B48FF">
      <w:pPr>
        <w:pStyle w:val="Heading3"/>
        <w:rPr>
          <w:sz w:val="24"/>
          <w:szCs w:val="16"/>
          <w:lang w:val="en-US"/>
        </w:rPr>
      </w:pPr>
      <w:r w:rsidRPr="00042FC3">
        <w:rPr>
          <w:sz w:val="24"/>
          <w:szCs w:val="16"/>
          <w:lang w:val="en-US"/>
        </w:rPr>
        <w:t>Sub-topic 1-3</w:t>
      </w:r>
      <w:r w:rsidR="008D1334" w:rsidRPr="00042FC3">
        <w:rPr>
          <w:sz w:val="24"/>
          <w:szCs w:val="16"/>
          <w:lang w:val="en-US"/>
        </w:rPr>
        <w:t xml:space="preserve"> Out of band emissions - SEM</w:t>
      </w:r>
    </w:p>
    <w:p w14:paraId="368AEAA5" w14:textId="248DE2B2" w:rsidR="007B48FF" w:rsidRPr="009415B0" w:rsidRDefault="007B48FF" w:rsidP="007B48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37304A">
        <w:rPr>
          <w:i/>
          <w:color w:val="0070C0"/>
          <w:lang w:val="en-US" w:eastAsia="zh-CN"/>
        </w:rPr>
        <w:t>Spectrum emission mask</w:t>
      </w:r>
    </w:p>
    <w:p w14:paraId="0A587F9B" w14:textId="77777777" w:rsidR="007B48FF" w:rsidRPr="00035C50" w:rsidRDefault="007B48FF" w:rsidP="007B48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24119D" w14:textId="5F71D89F" w:rsidR="007B48FF" w:rsidRPr="00805BE8" w:rsidRDefault="007B48FF" w:rsidP="007B48FF">
      <w:pPr>
        <w:rPr>
          <w:b/>
          <w:color w:val="0070C0"/>
          <w:u w:val="single"/>
          <w:lang w:eastAsia="ko-KR"/>
        </w:rPr>
      </w:pPr>
      <w:r w:rsidRPr="00805BE8">
        <w:rPr>
          <w:b/>
          <w:color w:val="0070C0"/>
          <w:u w:val="single"/>
          <w:lang w:eastAsia="ko-KR"/>
        </w:rPr>
        <w:lastRenderedPageBreak/>
        <w:t>Issue 1-</w:t>
      </w:r>
      <w:r w:rsidR="00692AF5">
        <w:rPr>
          <w:b/>
          <w:color w:val="0070C0"/>
          <w:u w:val="single"/>
          <w:lang w:eastAsia="ko-KR"/>
        </w:rPr>
        <w:t>3</w:t>
      </w:r>
      <w:r w:rsidRPr="00805BE8">
        <w:rPr>
          <w:b/>
          <w:color w:val="0070C0"/>
          <w:u w:val="single"/>
          <w:lang w:eastAsia="ko-KR"/>
        </w:rPr>
        <w:t xml:space="preserve">: </w:t>
      </w:r>
      <w:r w:rsidR="008D1334">
        <w:rPr>
          <w:b/>
          <w:color w:val="0070C0"/>
          <w:u w:val="single"/>
          <w:lang w:eastAsia="ko-KR"/>
        </w:rPr>
        <w:t>SEM</w:t>
      </w:r>
    </w:p>
    <w:p w14:paraId="02C45F46" w14:textId="77777777" w:rsidR="007B48FF" w:rsidRPr="00805BE8" w:rsidRDefault="007B48FF" w:rsidP="007B48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87AC7D" w14:textId="5C2DEFB3" w:rsidR="007B48FF" w:rsidRDefault="006B1347" w:rsidP="007B48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D83BC3">
        <w:rPr>
          <w:rFonts w:eastAsia="SimSun"/>
          <w:color w:val="0070C0"/>
          <w:szCs w:val="24"/>
          <w:lang w:eastAsia="zh-CN"/>
        </w:rPr>
        <w:t xml:space="preserve"> </w:t>
      </w:r>
      <w:r w:rsidR="007B48FF" w:rsidRPr="00D83BC3">
        <w:rPr>
          <w:rFonts w:eastAsia="SimSun"/>
          <w:color w:val="0070C0"/>
          <w:szCs w:val="24"/>
          <w:lang w:eastAsia="zh-CN"/>
        </w:rPr>
        <w:t xml:space="preserve">1: </w:t>
      </w:r>
      <w:r w:rsidR="007B48FF" w:rsidRPr="00FA23D7">
        <w:rPr>
          <w:rFonts w:eastAsia="SimSun"/>
          <w:color w:val="0070C0"/>
          <w:szCs w:val="24"/>
          <w:lang w:eastAsia="zh-CN"/>
        </w:rPr>
        <w:t xml:space="preserve">consider a the transmit mask based on the c3 mask but with a flat -22 dBr requirement for frequency offsets from the centre frequency larger than 125% of the declared nominal channel </w:t>
      </w:r>
      <w:r w:rsidR="00335A57" w:rsidRPr="00FA23D7">
        <w:rPr>
          <w:rFonts w:eastAsia="SimSun"/>
          <w:color w:val="0070C0"/>
          <w:szCs w:val="24"/>
          <w:lang w:eastAsia="zh-CN"/>
        </w:rPr>
        <w:t>bandwidth.</w:t>
      </w:r>
      <w:r w:rsidR="007B48FF" w:rsidRPr="00D83BC3">
        <w:rPr>
          <w:rFonts w:eastAsia="SimSun" w:hint="eastAsia"/>
          <w:color w:val="0070C0"/>
          <w:szCs w:val="24"/>
          <w:lang w:eastAsia="zh-CN"/>
        </w:rPr>
        <w:t xml:space="preserve"> </w:t>
      </w:r>
      <w:r w:rsidR="007B48FF">
        <w:rPr>
          <w:rFonts w:eastAsia="SimSun"/>
          <w:color w:val="0070C0"/>
          <w:szCs w:val="24"/>
          <w:lang w:eastAsia="zh-CN"/>
        </w:rPr>
        <w:t>(Ericsson 2830)</w:t>
      </w:r>
    </w:p>
    <w:p w14:paraId="69F11821" w14:textId="77777777" w:rsidR="007B48FF" w:rsidRDefault="007B48FF"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379702" w14:textId="77777777" w:rsidR="007B48FF" w:rsidRPr="00805BE8" w:rsidRDefault="007B48FF" w:rsidP="007B48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A90C95" w14:textId="695183D6" w:rsidR="007B48FF" w:rsidRDefault="00E850B6" w:rsidP="007B48FF">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Companies share</w:t>
      </w:r>
      <w:r w:rsidR="006B1347" w:rsidRPr="00E850B6">
        <w:rPr>
          <w:rFonts w:eastAsia="SimSun"/>
          <w:color w:val="0070C0"/>
          <w:szCs w:val="24"/>
          <w:highlight w:val="yellow"/>
          <w:lang w:eastAsia="zh-CN"/>
        </w:rPr>
        <w:t xml:space="preserve"> their views on </w:t>
      </w:r>
      <w:r w:rsidR="00B67D26" w:rsidRPr="00E850B6">
        <w:rPr>
          <w:rFonts w:eastAsia="SimSun"/>
          <w:color w:val="0070C0"/>
          <w:szCs w:val="24"/>
          <w:highlight w:val="yellow"/>
          <w:lang w:eastAsia="zh-CN"/>
        </w:rPr>
        <w:t>Proposal 1 during round 1</w:t>
      </w:r>
    </w:p>
    <w:p w14:paraId="40F2F2E3" w14:textId="77777777" w:rsidR="00B67D26" w:rsidRPr="00E850B6" w:rsidRDefault="00B67D26"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5D171612" w14:textId="77777777" w:rsidR="00B67D26" w:rsidRPr="00E850B6" w:rsidRDefault="00B67D26" w:rsidP="007B48FF">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p>
    <w:p w14:paraId="12FDCB4A" w14:textId="3DD634C1" w:rsidR="00EA613C" w:rsidRPr="00042FC3" w:rsidRDefault="00EA613C" w:rsidP="00EA613C">
      <w:pPr>
        <w:pStyle w:val="Heading3"/>
        <w:rPr>
          <w:sz w:val="24"/>
          <w:szCs w:val="16"/>
          <w:lang w:val="en-US"/>
        </w:rPr>
      </w:pPr>
      <w:r w:rsidRPr="00042FC3">
        <w:rPr>
          <w:sz w:val="24"/>
          <w:szCs w:val="16"/>
          <w:lang w:val="en-US"/>
        </w:rPr>
        <w:t>Sub-topic 1-</w:t>
      </w:r>
      <w:r w:rsidR="00C735E5" w:rsidRPr="00042FC3">
        <w:rPr>
          <w:sz w:val="24"/>
          <w:szCs w:val="16"/>
          <w:lang w:val="en-US"/>
        </w:rPr>
        <w:t>4</w:t>
      </w:r>
      <w:r w:rsidRPr="00042FC3">
        <w:rPr>
          <w:sz w:val="24"/>
          <w:szCs w:val="16"/>
          <w:lang w:val="en-US"/>
        </w:rPr>
        <w:t xml:space="preserve"> Out of band emissions - ACLR</w:t>
      </w:r>
    </w:p>
    <w:p w14:paraId="2D6C829E" w14:textId="77777777" w:rsidR="00EA613C" w:rsidRPr="009415B0" w:rsidRDefault="00EA613C" w:rsidP="00EA613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UE ACLR</w:t>
      </w:r>
    </w:p>
    <w:p w14:paraId="36DBABBC" w14:textId="77777777" w:rsidR="00EA613C" w:rsidRPr="00035C50" w:rsidRDefault="00EA613C" w:rsidP="00EA613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5817F3" w14:textId="28BED7DE" w:rsidR="00EA613C" w:rsidRPr="00805BE8" w:rsidRDefault="00EA613C" w:rsidP="00EA613C">
      <w:pPr>
        <w:rPr>
          <w:b/>
          <w:color w:val="0070C0"/>
          <w:u w:val="single"/>
          <w:lang w:eastAsia="ko-KR"/>
        </w:rPr>
      </w:pPr>
      <w:r w:rsidRPr="00805BE8">
        <w:rPr>
          <w:b/>
          <w:color w:val="0070C0"/>
          <w:u w:val="single"/>
          <w:lang w:eastAsia="ko-KR"/>
        </w:rPr>
        <w:t>Issue 1-</w:t>
      </w:r>
      <w:r w:rsidR="00C735E5">
        <w:rPr>
          <w:b/>
          <w:color w:val="0070C0"/>
          <w:u w:val="single"/>
          <w:lang w:eastAsia="ko-KR"/>
        </w:rPr>
        <w:t>4</w:t>
      </w:r>
      <w:r w:rsidRPr="00805BE8">
        <w:rPr>
          <w:b/>
          <w:color w:val="0070C0"/>
          <w:u w:val="single"/>
          <w:lang w:eastAsia="ko-KR"/>
        </w:rPr>
        <w:t xml:space="preserve">: </w:t>
      </w:r>
      <w:r>
        <w:rPr>
          <w:b/>
          <w:color w:val="0070C0"/>
          <w:u w:val="single"/>
          <w:lang w:eastAsia="ko-KR"/>
        </w:rPr>
        <w:t>UE ACLR</w:t>
      </w:r>
    </w:p>
    <w:p w14:paraId="629B9825" w14:textId="77777777" w:rsidR="00EA613C" w:rsidRPr="00805BE8" w:rsidRDefault="00EA613C" w:rsidP="00EA6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28BF9A" w14:textId="77777777" w:rsidR="00EA613C" w:rsidRDefault="00EA613C"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5200F">
        <w:rPr>
          <w:rFonts w:eastAsia="SimSun"/>
          <w:color w:val="0070C0"/>
          <w:szCs w:val="24"/>
          <w:lang w:eastAsia="zh-CN"/>
        </w:rPr>
        <w:t xml:space="preserve"> 1: consider a UE ACLR range of 15-20 dB feasible for the 52.6-71 GHz frequency range.</w:t>
      </w:r>
      <w:r>
        <w:rPr>
          <w:rFonts w:eastAsia="SimSun"/>
          <w:color w:val="0070C0"/>
          <w:szCs w:val="24"/>
          <w:lang w:eastAsia="zh-CN"/>
        </w:rPr>
        <w:t xml:space="preserve"> (Ericsson</w:t>
      </w:r>
    </w:p>
    <w:p w14:paraId="644B2998" w14:textId="77777777" w:rsidR="00EA613C" w:rsidRDefault="00EA613C"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D31294">
        <w:rPr>
          <w:rFonts w:eastAsia="SimSun"/>
          <w:color w:val="0070C0"/>
          <w:szCs w:val="24"/>
          <w:lang w:eastAsia="zh-CN"/>
        </w:rPr>
        <w:t>No further co-existence studies are needed at present time.</w:t>
      </w:r>
      <w:r>
        <w:rPr>
          <w:rFonts w:eastAsia="SimSun"/>
          <w:color w:val="0070C0"/>
          <w:szCs w:val="24"/>
          <w:lang w:eastAsia="zh-CN"/>
        </w:rPr>
        <w:t xml:space="preserve"> (Nokia 3687)</w:t>
      </w:r>
    </w:p>
    <w:p w14:paraId="3287A454" w14:textId="77777777" w:rsidR="00EA613C" w:rsidRPr="00805BE8" w:rsidRDefault="00EA613C"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B80AE0" w14:textId="77777777" w:rsidR="00EA613C" w:rsidRPr="00805BE8" w:rsidRDefault="00EA613C" w:rsidP="00EA6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85FD7A" w14:textId="773B9277" w:rsidR="00EA613C" w:rsidRPr="00E850B6" w:rsidRDefault="000C2127" w:rsidP="00EA613C">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Coexistence is being discussed in another thread.</w:t>
      </w:r>
      <w:r w:rsidR="00B70A79" w:rsidRPr="00E850B6">
        <w:rPr>
          <w:rFonts w:eastAsia="SimSun"/>
          <w:color w:val="0070C0"/>
          <w:szCs w:val="24"/>
          <w:highlight w:val="yellow"/>
          <w:lang w:eastAsia="zh-CN"/>
        </w:rPr>
        <w:t xml:space="preserve"> </w:t>
      </w:r>
      <w:r w:rsidR="00E850B6">
        <w:rPr>
          <w:rFonts w:eastAsia="SimSun"/>
          <w:color w:val="0070C0"/>
          <w:szCs w:val="24"/>
          <w:highlight w:val="yellow"/>
          <w:lang w:eastAsia="zh-CN"/>
        </w:rPr>
        <w:t>Previous</w:t>
      </w:r>
      <w:r w:rsidR="0079137F">
        <w:rPr>
          <w:rFonts w:eastAsia="SimSun"/>
          <w:color w:val="0070C0"/>
          <w:szCs w:val="24"/>
          <w:highlight w:val="yellow"/>
          <w:lang w:eastAsia="zh-CN"/>
        </w:rPr>
        <w:t xml:space="preserve"> WF from last meeting was to align </w:t>
      </w:r>
      <w:r w:rsidR="00AF0E2E">
        <w:rPr>
          <w:rFonts w:eastAsia="SimSun"/>
          <w:color w:val="0070C0"/>
          <w:szCs w:val="24"/>
          <w:highlight w:val="yellow"/>
          <w:lang w:eastAsia="zh-CN"/>
        </w:rPr>
        <w:t xml:space="preserve">parameters for study. </w:t>
      </w:r>
      <w:r w:rsidR="0079137F" w:rsidRPr="00E850B6">
        <w:rPr>
          <w:rFonts w:eastAsia="SimSun"/>
          <w:color w:val="0070C0"/>
          <w:szCs w:val="24"/>
          <w:highlight w:val="yellow"/>
          <w:lang w:eastAsia="zh-CN"/>
        </w:rPr>
        <w:t>Discussion can occur there.</w:t>
      </w:r>
    </w:p>
    <w:p w14:paraId="1DC1999A" w14:textId="77777777" w:rsidR="00652532" w:rsidRPr="00E850B6" w:rsidRDefault="00652532"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7EDA74D9" w14:textId="77777777" w:rsidR="00652532" w:rsidRPr="00805BE8" w:rsidRDefault="00652532"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624E6C46" w14:textId="77777777" w:rsidR="00EA613C" w:rsidRPr="00805BE8" w:rsidRDefault="00EA613C"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F2ABA36" w14:textId="190062AE" w:rsidR="005E41D0" w:rsidRPr="00805BE8" w:rsidRDefault="005E41D0" w:rsidP="005E41D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 Spectral utilizat</w:t>
      </w:r>
      <w:r w:rsidR="00BB684D">
        <w:rPr>
          <w:sz w:val="24"/>
          <w:szCs w:val="16"/>
        </w:rPr>
        <w:t>ion</w:t>
      </w:r>
    </w:p>
    <w:p w14:paraId="65367631" w14:textId="77777777" w:rsidR="005E41D0" w:rsidRPr="009415B0" w:rsidRDefault="005E41D0" w:rsidP="005E41D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C240E8">
        <w:rPr>
          <w:i/>
          <w:color w:val="0070C0"/>
          <w:lang w:val="en-US" w:eastAsia="zh-CN"/>
        </w:rPr>
        <w:t>Spectral utilization</w:t>
      </w:r>
    </w:p>
    <w:p w14:paraId="75612810" w14:textId="77777777" w:rsidR="005E41D0" w:rsidRPr="00035C50" w:rsidRDefault="005E41D0" w:rsidP="005E41D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4AEE17" w14:textId="3ED65EE4" w:rsidR="005E41D0" w:rsidRPr="00805BE8" w:rsidRDefault="005E41D0" w:rsidP="005E41D0">
      <w:pPr>
        <w:rPr>
          <w:b/>
          <w:color w:val="0070C0"/>
          <w:u w:val="single"/>
          <w:lang w:eastAsia="ko-KR"/>
        </w:rPr>
      </w:pPr>
      <w:r w:rsidRPr="00805BE8">
        <w:rPr>
          <w:b/>
          <w:color w:val="0070C0"/>
          <w:u w:val="single"/>
          <w:lang w:eastAsia="ko-KR"/>
        </w:rPr>
        <w:t>Issue 1-</w:t>
      </w:r>
      <w:r w:rsidR="00BB684D">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p>
    <w:p w14:paraId="749CC0FE" w14:textId="323171D0" w:rsidR="005E41D0" w:rsidRPr="00805BE8" w:rsidRDefault="006B5BDD" w:rsidP="005E4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(not all are mutually exclusive)</w:t>
      </w:r>
    </w:p>
    <w:p w14:paraId="3CA4CBE8" w14:textId="2DE80631" w:rsidR="005E41D0" w:rsidRDefault="00F95367"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D83BC3">
        <w:rPr>
          <w:rFonts w:eastAsia="SimSun"/>
          <w:color w:val="0070C0"/>
          <w:szCs w:val="24"/>
          <w:lang w:eastAsia="zh-CN"/>
        </w:rPr>
        <w:t xml:space="preserve"> </w:t>
      </w:r>
      <w:r w:rsidR="005E41D0" w:rsidRPr="00D83BC3">
        <w:rPr>
          <w:rFonts w:eastAsia="SimSun"/>
          <w:color w:val="0070C0"/>
          <w:szCs w:val="24"/>
          <w:lang w:eastAsia="zh-CN"/>
        </w:rPr>
        <w:t xml:space="preserve">1: </w:t>
      </w:r>
      <w:r w:rsidR="005E41D0" w:rsidRPr="00D83BC3">
        <w:rPr>
          <w:rFonts w:eastAsia="SimSun" w:hint="eastAsia"/>
          <w:color w:val="0070C0"/>
          <w:szCs w:val="24"/>
          <w:lang w:eastAsia="zh-CN"/>
        </w:rPr>
        <w:t xml:space="preserve">consider SU </w:t>
      </w:r>
      <w:r w:rsidR="005E41D0" w:rsidRPr="00D83BC3">
        <w:rPr>
          <w:rFonts w:eastAsia="SimSun" w:hint="eastAsia"/>
          <w:color w:val="0070C0"/>
          <w:szCs w:val="24"/>
          <w:lang w:eastAsia="zh-CN"/>
        </w:rPr>
        <w:t>≈</w:t>
      </w:r>
      <w:r w:rsidR="005E41D0" w:rsidRPr="00D83BC3">
        <w:rPr>
          <w:rFonts w:eastAsia="SimSun" w:hint="eastAsia"/>
          <w:color w:val="0070C0"/>
          <w:szCs w:val="24"/>
          <w:lang w:eastAsia="zh-CN"/>
        </w:rPr>
        <w:t xml:space="preserve"> 85% for improved UE power capability. </w:t>
      </w:r>
      <w:r w:rsidR="005E41D0">
        <w:rPr>
          <w:rFonts w:eastAsia="SimSun"/>
          <w:color w:val="0070C0"/>
          <w:szCs w:val="24"/>
          <w:lang w:eastAsia="zh-CN"/>
        </w:rPr>
        <w:t>(Ericsson 2830)</w:t>
      </w:r>
    </w:p>
    <w:p w14:paraId="192F5209" w14:textId="2AB93846" w:rsidR="005E41D0" w:rsidRDefault="005E41D0"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D31294">
        <w:rPr>
          <w:rFonts w:eastAsia="SimSun"/>
          <w:color w:val="0070C0"/>
          <w:szCs w:val="24"/>
          <w:lang w:eastAsia="zh-CN"/>
        </w:rPr>
        <w:t>Apply SU from FR2-1 for 120 kHz also to FR2-2.</w:t>
      </w:r>
      <w:r>
        <w:rPr>
          <w:rFonts w:eastAsia="SimSun"/>
          <w:color w:val="0070C0"/>
          <w:szCs w:val="24"/>
          <w:lang w:eastAsia="zh-CN"/>
        </w:rPr>
        <w:t xml:space="preserve"> (Nokia 3687)</w:t>
      </w:r>
    </w:p>
    <w:p w14:paraId="1EB08C94" w14:textId="58C7A11F" w:rsidR="00DB1320" w:rsidRDefault="00DB1320"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DB1320">
        <w:rPr>
          <w:rFonts w:eastAsia="SimSun"/>
          <w:color w:val="0070C0"/>
          <w:szCs w:val="24"/>
          <w:lang w:eastAsia="zh-CN"/>
        </w:rPr>
        <w:t>RAN4 agrees on a general principle of the same max SU for all supported SCS.</w:t>
      </w:r>
      <w:r>
        <w:rPr>
          <w:rFonts w:eastAsia="SimSun"/>
          <w:color w:val="0070C0"/>
          <w:szCs w:val="24"/>
          <w:lang w:eastAsia="zh-CN"/>
        </w:rPr>
        <w:t xml:space="preserve"> (Intel 3159)</w:t>
      </w:r>
    </w:p>
    <w:p w14:paraId="476AD313" w14:textId="77777777" w:rsidR="005E41D0" w:rsidRPr="00805BE8" w:rsidRDefault="005E41D0" w:rsidP="005E4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305565" w14:textId="3942402C" w:rsidR="005E41D0" w:rsidRPr="00E850B6" w:rsidRDefault="00AB5932" w:rsidP="005E41D0">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Discuss these proposals during round 1</w:t>
      </w:r>
    </w:p>
    <w:p w14:paraId="013755B2" w14:textId="77777777" w:rsidR="00AB5932" w:rsidRPr="00E850B6" w:rsidRDefault="00AB5932"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0DD29657" w14:textId="77777777" w:rsidR="00AB5932" w:rsidRPr="00805BE8" w:rsidRDefault="00AB5932"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56ACA5D" w14:textId="410314B7" w:rsidR="00E23F62" w:rsidRPr="00805BE8" w:rsidRDefault="00E23F62" w:rsidP="00E23F62">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6 Modulation order</w:t>
      </w:r>
    </w:p>
    <w:p w14:paraId="7CE2379C" w14:textId="77777777" w:rsidR="00E23F62" w:rsidRPr="009415B0" w:rsidRDefault="00E23F62" w:rsidP="00E23F6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maximum modulation order</w:t>
      </w:r>
    </w:p>
    <w:p w14:paraId="0D7C561C" w14:textId="77777777" w:rsidR="00E23F62" w:rsidRPr="00035C50" w:rsidRDefault="00E23F62" w:rsidP="00E23F6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6001C27" w14:textId="77777777" w:rsidR="00E23F62" w:rsidRDefault="00E23F62"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D44F5E8" w14:textId="2E3E79B0" w:rsidR="00E23F62" w:rsidRPr="00805BE8" w:rsidRDefault="00E23F62" w:rsidP="00E23F62">
      <w:pPr>
        <w:rPr>
          <w:b/>
          <w:color w:val="0070C0"/>
          <w:u w:val="single"/>
          <w:lang w:eastAsia="ko-KR"/>
        </w:rPr>
      </w:pPr>
      <w:r w:rsidRPr="00805BE8">
        <w:rPr>
          <w:b/>
          <w:color w:val="0070C0"/>
          <w:u w:val="single"/>
          <w:lang w:eastAsia="ko-KR"/>
        </w:rPr>
        <w:t>Issue 1-</w:t>
      </w:r>
      <w:r w:rsidR="0011115F">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p>
    <w:p w14:paraId="599ABB4B" w14:textId="77777777" w:rsidR="00E23F62" w:rsidRPr="00805BE8" w:rsidRDefault="00E23F62" w:rsidP="00E23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100962" w14:textId="3DA49E91" w:rsidR="00E23F62" w:rsidRDefault="002C4DF4" w:rsidP="00E23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F62163">
        <w:rPr>
          <w:rFonts w:eastAsia="SimSun"/>
          <w:color w:val="0070C0"/>
          <w:szCs w:val="24"/>
          <w:lang w:eastAsia="zh-CN"/>
        </w:rPr>
        <w:t xml:space="preserve"> </w:t>
      </w:r>
      <w:r w:rsidR="00E23F62">
        <w:rPr>
          <w:rFonts w:eastAsia="SimSun"/>
          <w:color w:val="0070C0"/>
          <w:szCs w:val="24"/>
          <w:lang w:eastAsia="zh-CN"/>
        </w:rPr>
        <w:t>1</w:t>
      </w:r>
      <w:r w:rsidR="00E23F62" w:rsidRPr="00F62163">
        <w:rPr>
          <w:rFonts w:eastAsia="SimSun"/>
          <w:color w:val="0070C0"/>
          <w:szCs w:val="24"/>
          <w:lang w:eastAsia="zh-CN"/>
        </w:rPr>
        <w:t>: limit the modulation order for NR in 52.6-71 GHz to 64QAM due to EVM and the corresponding PAE.</w:t>
      </w:r>
      <w:r w:rsidR="00E23F62">
        <w:rPr>
          <w:rFonts w:eastAsia="SimSun"/>
          <w:color w:val="0070C0"/>
          <w:szCs w:val="24"/>
          <w:lang w:eastAsia="zh-CN"/>
        </w:rPr>
        <w:t xml:space="preserve"> (Ericsson 2830)</w:t>
      </w:r>
    </w:p>
    <w:p w14:paraId="53DD97EB" w14:textId="6F63FE8F" w:rsidR="002A2D4A" w:rsidRDefault="002C4DF4" w:rsidP="00E23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A2D4A">
        <w:rPr>
          <w:rFonts w:eastAsia="SimSun"/>
          <w:color w:val="0070C0"/>
          <w:szCs w:val="24"/>
          <w:lang w:eastAsia="zh-CN"/>
        </w:rPr>
        <w:t xml:space="preserve">2: </w:t>
      </w:r>
      <w:r w:rsidR="002A2D4A" w:rsidRPr="00BB26E3">
        <w:t>64 QAM is not supported in FR2-2.</w:t>
      </w:r>
      <w:r w:rsidR="002A2D4A">
        <w:t xml:space="preserve"> (Intel 3160)</w:t>
      </w:r>
    </w:p>
    <w:p w14:paraId="2244C5FA" w14:textId="77777777" w:rsidR="00E23F62" w:rsidRPr="00805BE8" w:rsidRDefault="00E23F62" w:rsidP="00E23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6BC556" w14:textId="6A29A4A4" w:rsidR="00E23F62" w:rsidRPr="00E850B6" w:rsidRDefault="0086643C" w:rsidP="00E23F6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Discuss these proposals during round 1</w:t>
      </w:r>
    </w:p>
    <w:p w14:paraId="67EB45EE" w14:textId="77777777" w:rsidR="0086643C" w:rsidRPr="00E850B6" w:rsidRDefault="0086643C"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129B3920" w14:textId="77777777" w:rsidR="0086643C" w:rsidRPr="00805BE8" w:rsidRDefault="0086643C"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340B7C7" w14:textId="77777777" w:rsidR="00412E2D" w:rsidRPr="00805BE8" w:rsidRDefault="00412E2D" w:rsidP="00A1161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F8D8B3D" w14:textId="4C0EDD80" w:rsidR="000F42B6" w:rsidRPr="00042FC3" w:rsidRDefault="000F42B6" w:rsidP="000F42B6">
      <w:pPr>
        <w:pStyle w:val="Heading3"/>
        <w:rPr>
          <w:sz w:val="24"/>
          <w:szCs w:val="16"/>
          <w:lang w:val="en-US"/>
        </w:rPr>
      </w:pPr>
      <w:r w:rsidRPr="00042FC3">
        <w:rPr>
          <w:sz w:val="24"/>
          <w:szCs w:val="16"/>
          <w:lang w:val="en-US"/>
        </w:rPr>
        <w:t>Sub-topic 1-</w:t>
      </w:r>
      <w:r w:rsidR="00020BEB" w:rsidRPr="00042FC3">
        <w:rPr>
          <w:sz w:val="24"/>
          <w:szCs w:val="16"/>
          <w:lang w:val="en-US"/>
        </w:rPr>
        <w:t>7</w:t>
      </w:r>
      <w:r w:rsidR="00E07356" w:rsidRPr="00042FC3">
        <w:rPr>
          <w:sz w:val="24"/>
          <w:szCs w:val="16"/>
          <w:lang w:val="en-US"/>
        </w:rPr>
        <w:t xml:space="preserve"> ON/OFF and </w:t>
      </w:r>
      <w:r w:rsidR="005C23BE" w:rsidRPr="00042FC3">
        <w:rPr>
          <w:sz w:val="24"/>
          <w:szCs w:val="16"/>
          <w:lang w:val="en-US"/>
        </w:rPr>
        <w:t>ON/ON</w:t>
      </w:r>
      <w:r w:rsidR="00E07356" w:rsidRPr="00042FC3">
        <w:rPr>
          <w:sz w:val="24"/>
          <w:szCs w:val="16"/>
          <w:lang w:val="en-US"/>
        </w:rPr>
        <w:t xml:space="preserve"> transient period</w:t>
      </w:r>
    </w:p>
    <w:p w14:paraId="54237A4D" w14:textId="5B2C0381" w:rsidR="000F42B6" w:rsidRPr="009415B0" w:rsidRDefault="000F42B6" w:rsidP="000F42B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412E2D">
        <w:rPr>
          <w:i/>
          <w:color w:val="0070C0"/>
          <w:lang w:val="en-US" w:eastAsia="zh-CN"/>
        </w:rPr>
        <w:t>ON/OFF and OFF/ON transient period</w:t>
      </w:r>
    </w:p>
    <w:p w14:paraId="7017BF53" w14:textId="7E4B2229" w:rsidR="000F42B6" w:rsidRDefault="000F42B6" w:rsidP="000F42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6A7C7A" w14:textId="1AB696EB" w:rsidR="00DA631C" w:rsidRPr="00035C50" w:rsidRDefault="00DA631C" w:rsidP="000F42B6">
      <w:pPr>
        <w:rPr>
          <w:i/>
          <w:color w:val="0070C0"/>
          <w:lang w:val="en-US" w:eastAsia="zh-CN"/>
        </w:rPr>
      </w:pPr>
      <w:r>
        <w:rPr>
          <w:i/>
          <w:color w:val="0070C0"/>
          <w:lang w:val="en-US" w:eastAsia="zh-CN"/>
        </w:rPr>
        <w:t>Note: from RAN4</w:t>
      </w:r>
      <w:r w:rsidR="00EC6DB9">
        <w:rPr>
          <w:i/>
          <w:color w:val="0070C0"/>
          <w:lang w:val="en-US" w:eastAsia="zh-CN"/>
        </w:rPr>
        <w:t xml:space="preserve">#99e </w:t>
      </w:r>
      <w:r w:rsidR="00EC6DB9" w:rsidRPr="00EC6DB9">
        <w:rPr>
          <w:i/>
          <w:color w:val="0070C0"/>
          <w:lang w:val="en-US" w:eastAsia="zh-CN"/>
        </w:rPr>
        <w:t>120 kHz SCS: Re-use UE transient time from current FR2 </w:t>
      </w:r>
    </w:p>
    <w:p w14:paraId="7F11580F" w14:textId="4EE43894" w:rsidR="003A675D" w:rsidRPr="00805BE8" w:rsidRDefault="003A675D" w:rsidP="003A675D">
      <w:pPr>
        <w:rPr>
          <w:b/>
          <w:color w:val="0070C0"/>
          <w:u w:val="single"/>
          <w:lang w:eastAsia="ko-KR"/>
        </w:rPr>
      </w:pPr>
      <w:r w:rsidRPr="00805BE8">
        <w:rPr>
          <w:b/>
          <w:color w:val="0070C0"/>
          <w:u w:val="single"/>
          <w:lang w:eastAsia="ko-KR"/>
        </w:rPr>
        <w:t>Issue 1-</w:t>
      </w:r>
      <w:r w:rsidR="006B7367">
        <w:rPr>
          <w:b/>
          <w:color w:val="0070C0"/>
          <w:u w:val="single"/>
          <w:lang w:eastAsia="ko-KR"/>
        </w:rPr>
        <w:t>7</w:t>
      </w:r>
      <w:r w:rsidR="00F52DA4">
        <w:rPr>
          <w:b/>
          <w:color w:val="0070C0"/>
          <w:u w:val="single"/>
          <w:lang w:eastAsia="ko-KR"/>
        </w:rPr>
        <w:t>.1</w:t>
      </w:r>
      <w:r w:rsidRPr="00805BE8">
        <w:rPr>
          <w:b/>
          <w:color w:val="0070C0"/>
          <w:u w:val="single"/>
          <w:lang w:eastAsia="ko-KR"/>
        </w:rPr>
        <w:t xml:space="preserve">: </w:t>
      </w:r>
      <w:r w:rsidR="00412E2D">
        <w:rPr>
          <w:b/>
          <w:color w:val="0070C0"/>
          <w:u w:val="single"/>
          <w:lang w:eastAsia="ko-KR"/>
        </w:rPr>
        <w:t xml:space="preserve">480 and 960 kHz </w:t>
      </w:r>
      <w:r w:rsidR="00451182">
        <w:rPr>
          <w:b/>
          <w:color w:val="0070C0"/>
          <w:u w:val="single"/>
          <w:lang w:eastAsia="ko-KR"/>
        </w:rPr>
        <w:t>ON/OFF OFF/ON transient period</w:t>
      </w:r>
    </w:p>
    <w:p w14:paraId="576C3A46" w14:textId="77777777" w:rsidR="003A675D" w:rsidRPr="00805BE8" w:rsidRDefault="003A675D" w:rsidP="003A67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046EF6" w14:textId="51563289" w:rsidR="003A675D" w:rsidRDefault="003A675D" w:rsidP="003A67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10EC5">
        <w:rPr>
          <w:rFonts w:eastAsia="SimSun"/>
          <w:color w:val="0070C0"/>
          <w:szCs w:val="24"/>
          <w:lang w:eastAsia="zh-CN"/>
        </w:rPr>
        <w:t xml:space="preserve">Proposal </w:t>
      </w:r>
      <w:r>
        <w:rPr>
          <w:rFonts w:eastAsia="SimSun"/>
          <w:color w:val="0070C0"/>
          <w:szCs w:val="24"/>
          <w:lang w:eastAsia="zh-CN"/>
        </w:rPr>
        <w:t>1</w:t>
      </w:r>
      <w:r w:rsidRPr="00810EC5">
        <w:rPr>
          <w:rFonts w:eastAsia="SimSun"/>
          <w:color w:val="0070C0"/>
          <w:szCs w:val="24"/>
          <w:lang w:eastAsia="zh-CN"/>
        </w:rPr>
        <w:t xml:space="preserve">: </w:t>
      </w:r>
      <w:r w:rsidRPr="00837133">
        <w:rPr>
          <w:rFonts w:eastAsia="SimSun"/>
          <w:color w:val="0070C0"/>
          <w:szCs w:val="24"/>
          <w:lang w:eastAsia="zh-CN"/>
        </w:rPr>
        <w:t xml:space="preserve">Reuse </w:t>
      </w:r>
      <w:r>
        <w:rPr>
          <w:rFonts w:eastAsia="SimSun"/>
          <w:color w:val="0070C0"/>
          <w:szCs w:val="24"/>
          <w:lang w:eastAsia="zh-CN"/>
        </w:rPr>
        <w:t xml:space="preserve">FR2-1 5usec </w:t>
      </w:r>
      <w:r w:rsidR="002C484A">
        <w:rPr>
          <w:rFonts w:eastAsia="SimSun"/>
          <w:color w:val="0070C0"/>
          <w:szCs w:val="24"/>
          <w:lang w:eastAsia="zh-CN"/>
        </w:rPr>
        <w:t>for all ON/OFF and OFF/ON (Qualcomm 4478, Ericsson 2830</w:t>
      </w:r>
      <w:r w:rsidR="00BF1016">
        <w:rPr>
          <w:rFonts w:eastAsia="SimSun"/>
          <w:color w:val="0070C0"/>
          <w:szCs w:val="24"/>
          <w:lang w:eastAsia="zh-CN"/>
        </w:rPr>
        <w:t>, vivo 2996</w:t>
      </w:r>
      <w:r w:rsidR="002C484A">
        <w:rPr>
          <w:rFonts w:eastAsia="SimSun"/>
          <w:color w:val="0070C0"/>
          <w:szCs w:val="24"/>
          <w:lang w:eastAsia="zh-CN"/>
        </w:rPr>
        <w:t>)</w:t>
      </w:r>
    </w:p>
    <w:p w14:paraId="196594E4" w14:textId="77777777" w:rsidR="003A675D" w:rsidRPr="00805BE8" w:rsidRDefault="003A675D" w:rsidP="003A67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0DC119" w14:textId="1560B3DF" w:rsidR="003A675D" w:rsidRPr="00E850B6" w:rsidRDefault="00C36D06" w:rsidP="003A675D">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Proposal 1</w:t>
      </w:r>
    </w:p>
    <w:p w14:paraId="5FEB498C" w14:textId="77777777" w:rsidR="00B13125" w:rsidRPr="00E850B6" w:rsidRDefault="00B13125"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34594650" w14:textId="77777777" w:rsidR="00B13125" w:rsidRPr="00805BE8" w:rsidRDefault="00B13125" w:rsidP="003A67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3FC2C58" w14:textId="77777777" w:rsidR="00953B7E" w:rsidRPr="00035C50" w:rsidRDefault="00953B7E" w:rsidP="002C484A">
      <w:pPr>
        <w:rPr>
          <w:i/>
          <w:color w:val="0070C0"/>
          <w:lang w:val="en-US" w:eastAsia="zh-CN"/>
        </w:rPr>
      </w:pPr>
    </w:p>
    <w:p w14:paraId="13F6192A" w14:textId="005F01DA" w:rsidR="002C484A" w:rsidRPr="00805BE8" w:rsidRDefault="002C484A" w:rsidP="002C484A">
      <w:pPr>
        <w:rPr>
          <w:b/>
          <w:color w:val="0070C0"/>
          <w:u w:val="single"/>
          <w:lang w:eastAsia="ko-KR"/>
        </w:rPr>
      </w:pPr>
      <w:r w:rsidRPr="00805BE8">
        <w:rPr>
          <w:b/>
          <w:color w:val="0070C0"/>
          <w:u w:val="single"/>
          <w:lang w:eastAsia="ko-KR"/>
        </w:rPr>
        <w:t>Issue 1-</w:t>
      </w:r>
      <w:r w:rsidR="005C23BE">
        <w:rPr>
          <w:b/>
          <w:color w:val="0070C0"/>
          <w:u w:val="single"/>
          <w:lang w:eastAsia="ko-KR"/>
        </w:rPr>
        <w:t>7.</w:t>
      </w:r>
      <w:r w:rsidR="00335A57">
        <w:rPr>
          <w:b/>
          <w:color w:val="0070C0"/>
          <w:u w:val="single"/>
          <w:lang w:eastAsia="ko-KR"/>
        </w:rPr>
        <w:t>2:</w:t>
      </w:r>
      <w:r w:rsidRPr="00805BE8">
        <w:rPr>
          <w:b/>
          <w:color w:val="0070C0"/>
          <w:u w:val="single"/>
          <w:lang w:eastAsia="ko-KR"/>
        </w:rPr>
        <w:t xml:space="preserve"> </w:t>
      </w:r>
      <w:r w:rsidR="00B4636D">
        <w:rPr>
          <w:b/>
          <w:color w:val="0070C0"/>
          <w:u w:val="single"/>
          <w:lang w:eastAsia="ko-KR"/>
        </w:rPr>
        <w:t>480 and 960 SCS</w:t>
      </w:r>
      <w:r>
        <w:rPr>
          <w:b/>
          <w:color w:val="0070C0"/>
          <w:u w:val="single"/>
          <w:lang w:eastAsia="ko-KR"/>
        </w:rPr>
        <w:t xml:space="preserve"> </w:t>
      </w:r>
      <w:r w:rsidR="009148D3">
        <w:rPr>
          <w:b/>
          <w:color w:val="0070C0"/>
          <w:u w:val="single"/>
          <w:lang w:eastAsia="ko-KR"/>
        </w:rPr>
        <w:t>ON/ON transient period</w:t>
      </w:r>
    </w:p>
    <w:p w14:paraId="633026D7" w14:textId="57D6C436" w:rsidR="002C484A" w:rsidRPr="00805BE8" w:rsidRDefault="00E850B6" w:rsidP="002C48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(not all are mutually exclusive)</w:t>
      </w:r>
    </w:p>
    <w:p w14:paraId="494EE3FE" w14:textId="71D22C87" w:rsidR="002C484A" w:rsidRDefault="002C484A"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10EC5">
        <w:rPr>
          <w:rFonts w:eastAsia="SimSun"/>
          <w:color w:val="0070C0"/>
          <w:szCs w:val="24"/>
          <w:lang w:eastAsia="zh-CN"/>
        </w:rPr>
        <w:t xml:space="preserve">Proposal </w:t>
      </w:r>
      <w:r>
        <w:rPr>
          <w:rFonts w:eastAsia="SimSun"/>
          <w:color w:val="0070C0"/>
          <w:szCs w:val="24"/>
          <w:lang w:eastAsia="zh-CN"/>
        </w:rPr>
        <w:t>1</w:t>
      </w:r>
      <w:r w:rsidRPr="00810EC5">
        <w:rPr>
          <w:rFonts w:eastAsia="SimSun"/>
          <w:color w:val="0070C0"/>
          <w:szCs w:val="24"/>
          <w:lang w:eastAsia="zh-CN"/>
        </w:rPr>
        <w:t xml:space="preserve">: </w:t>
      </w:r>
      <w:r w:rsidRPr="002C484A">
        <w:rPr>
          <w:rFonts w:eastAsia="SimSun" w:hint="eastAsia"/>
          <w:color w:val="0070C0"/>
          <w:szCs w:val="24"/>
          <w:lang w:eastAsia="zh-CN"/>
        </w:rPr>
        <w:t xml:space="preserve">Make UE TX ON-ON transients a UE capability where UE TX ON-ON transient time </w:t>
      </w:r>
      <w:r w:rsidRPr="002C484A">
        <w:rPr>
          <w:rFonts w:eastAsia="SimSun" w:hint="eastAsia"/>
          <w:color w:val="0070C0"/>
          <w:szCs w:val="24"/>
          <w:lang w:eastAsia="zh-CN"/>
        </w:rPr>
        <w:t>≤</w:t>
      </w:r>
      <w:r w:rsidRPr="002C484A">
        <w:rPr>
          <w:rFonts w:eastAsia="SimSun" w:hint="eastAsia"/>
          <w:color w:val="0070C0"/>
          <w:szCs w:val="24"/>
          <w:lang w:eastAsia="zh-CN"/>
        </w:rPr>
        <w:t xml:space="preserve"> TDD ON/OFF and OFF/ON transient time.</w:t>
      </w:r>
      <w:r>
        <w:rPr>
          <w:rFonts w:eastAsia="SimSun"/>
          <w:color w:val="0070C0"/>
          <w:szCs w:val="24"/>
          <w:lang w:eastAsia="zh-CN"/>
        </w:rPr>
        <w:t xml:space="preserve"> (Ericsson 2830)</w:t>
      </w:r>
    </w:p>
    <w:p w14:paraId="728D5199" w14:textId="6B437803" w:rsidR="002C484A" w:rsidRDefault="002C484A"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D31294" w:rsidRPr="00D31294">
        <w:rPr>
          <w:rFonts w:eastAsia="SimSun"/>
          <w:color w:val="0070C0"/>
          <w:szCs w:val="24"/>
          <w:lang w:eastAsia="zh-CN"/>
        </w:rPr>
        <w:t>Introduce an improved ON/ON transient period for 480 and 960 kHz SCS.</w:t>
      </w:r>
      <w:r w:rsidR="00D31294">
        <w:rPr>
          <w:rFonts w:eastAsia="SimSun"/>
          <w:color w:val="0070C0"/>
          <w:szCs w:val="24"/>
          <w:lang w:eastAsia="zh-CN"/>
        </w:rPr>
        <w:t xml:space="preserve"> (Intel 3160)</w:t>
      </w:r>
    </w:p>
    <w:p w14:paraId="165FFE7C" w14:textId="3EAA4290" w:rsidR="00D31294" w:rsidRDefault="00D31294"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D31294">
        <w:rPr>
          <w:rFonts w:eastAsia="SimSun"/>
          <w:color w:val="0070C0"/>
          <w:szCs w:val="24"/>
          <w:lang w:eastAsia="zh-CN"/>
        </w:rPr>
        <w:t>Consider {3, 2, 1} uS ON/ON transient period with capability.</w:t>
      </w:r>
      <w:r>
        <w:rPr>
          <w:rFonts w:eastAsia="SimSun"/>
          <w:color w:val="0070C0"/>
          <w:szCs w:val="24"/>
          <w:lang w:eastAsia="zh-CN"/>
        </w:rPr>
        <w:t xml:space="preserve"> (Intel 3160)</w:t>
      </w:r>
    </w:p>
    <w:p w14:paraId="02D7F0DD" w14:textId="70FD5DBD" w:rsidR="00C36D06" w:rsidRDefault="00C36D06" w:rsidP="00C36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4: </w:t>
      </w:r>
      <w:r w:rsidRPr="002C484A">
        <w:rPr>
          <w:rFonts w:eastAsia="SimSun"/>
          <w:color w:val="0070C0"/>
          <w:szCs w:val="24"/>
          <w:lang w:eastAsia="zh-CN"/>
        </w:rPr>
        <w:t>Separate UE transients for transmit TDD ON/OFF and OFF/ON and for continuous ON-power transmissions.</w:t>
      </w:r>
      <w:r>
        <w:rPr>
          <w:rFonts w:eastAsia="SimSun"/>
          <w:color w:val="0070C0"/>
          <w:szCs w:val="24"/>
          <w:lang w:eastAsia="zh-CN"/>
        </w:rPr>
        <w:t xml:space="preserve"> (Ericsson 2830)</w:t>
      </w:r>
    </w:p>
    <w:p w14:paraId="24C8545F" w14:textId="313FF938" w:rsidR="00C36D06" w:rsidRDefault="00C36D06"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28061FB" w14:textId="77777777" w:rsidR="002C484A" w:rsidRPr="00805BE8" w:rsidRDefault="002C484A" w:rsidP="002C48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3B965B" w14:textId="6532386A" w:rsidR="002C484A" w:rsidRPr="00E850B6" w:rsidRDefault="002F3BA7" w:rsidP="002C484A">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Further discuss these proposals during the meeting</w:t>
      </w:r>
    </w:p>
    <w:p w14:paraId="54715BDF" w14:textId="77777777" w:rsidR="002F3BA7" w:rsidRPr="00E850B6" w:rsidRDefault="002F3BA7" w:rsidP="00E850B6">
      <w:pPr>
        <w:spacing w:after="120"/>
        <w:ind w:left="576"/>
        <w:rPr>
          <w:color w:val="0070C0"/>
          <w:szCs w:val="24"/>
          <w:highlight w:val="yellow"/>
          <w:lang w:eastAsia="zh-CN"/>
        </w:rPr>
      </w:pPr>
      <w:r w:rsidRPr="00E850B6">
        <w:rPr>
          <w:color w:val="0070C0"/>
          <w:szCs w:val="24"/>
          <w:highlight w:val="yellow"/>
          <w:lang w:eastAsia="zh-CN"/>
        </w:rPr>
        <w:lastRenderedPageBreak/>
        <w:t>If another proposal is preferred, please is preferred please state the argument for that choice in the company views section.</w:t>
      </w:r>
    </w:p>
    <w:p w14:paraId="7F4A689C" w14:textId="659677F1" w:rsidR="009D37C2" w:rsidRPr="00805BE8" w:rsidRDefault="009D37C2" w:rsidP="009D37C2">
      <w:pPr>
        <w:rPr>
          <w:b/>
          <w:color w:val="0070C0"/>
          <w:u w:val="single"/>
          <w:lang w:eastAsia="ko-KR"/>
        </w:rPr>
      </w:pPr>
      <w:r w:rsidRPr="00805BE8">
        <w:rPr>
          <w:b/>
          <w:color w:val="0070C0"/>
          <w:u w:val="single"/>
          <w:lang w:eastAsia="ko-KR"/>
        </w:rPr>
        <w:t>Issue 1-</w:t>
      </w:r>
      <w:r>
        <w:rPr>
          <w:b/>
          <w:color w:val="0070C0"/>
          <w:u w:val="single"/>
          <w:lang w:eastAsia="ko-KR"/>
        </w:rPr>
        <w:t>7.3</w:t>
      </w:r>
      <w:r w:rsidRPr="00805BE8">
        <w:rPr>
          <w:b/>
          <w:color w:val="0070C0"/>
          <w:u w:val="single"/>
          <w:lang w:eastAsia="ko-KR"/>
        </w:rPr>
        <w:t xml:space="preserve">: </w:t>
      </w:r>
      <w:r w:rsidR="00FD6D9F">
        <w:rPr>
          <w:b/>
          <w:color w:val="0070C0"/>
          <w:u w:val="single"/>
          <w:lang w:eastAsia="ko-KR"/>
        </w:rPr>
        <w:t xml:space="preserve">UE </w:t>
      </w:r>
      <w:r w:rsidR="008240C2">
        <w:rPr>
          <w:b/>
          <w:color w:val="0070C0"/>
          <w:u w:val="single"/>
          <w:lang w:eastAsia="ko-KR"/>
        </w:rPr>
        <w:t>timing advance error</w:t>
      </w:r>
    </w:p>
    <w:p w14:paraId="649C1EFB" w14:textId="77777777" w:rsidR="009D37C2" w:rsidRPr="00805BE8" w:rsidRDefault="009D37C2" w:rsidP="009D3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724B0E" w14:textId="0A7D18A5" w:rsidR="009D37C2" w:rsidRDefault="009D37C2" w:rsidP="009D3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D441FB">
        <w:rPr>
          <w:rFonts w:eastAsia="SimSun"/>
          <w:color w:val="0070C0"/>
          <w:szCs w:val="24"/>
          <w:lang w:eastAsia="zh-CN"/>
        </w:rPr>
        <w:t>1</w:t>
      </w:r>
      <w:r>
        <w:rPr>
          <w:rFonts w:eastAsia="SimSun"/>
          <w:color w:val="0070C0"/>
          <w:szCs w:val="24"/>
          <w:lang w:eastAsia="zh-CN"/>
        </w:rPr>
        <w:t xml:space="preserve">: </w:t>
      </w:r>
      <w:r w:rsidRPr="00442AF6">
        <w:rPr>
          <w:rFonts w:eastAsia="SimSun"/>
          <w:color w:val="0070C0"/>
          <w:szCs w:val="24"/>
          <w:lang w:eastAsia="zh-CN"/>
        </w:rPr>
        <w:t>Keep the FR2 UE TDD ON/OFF and OFF/ON transients (13792 Tc (=7.015 µsec)) for extension to 71 GHz WI.</w:t>
      </w:r>
      <w:r>
        <w:rPr>
          <w:rFonts w:eastAsia="SimSun"/>
          <w:color w:val="0070C0"/>
          <w:szCs w:val="24"/>
          <w:lang w:eastAsia="zh-CN"/>
        </w:rPr>
        <w:t xml:space="preserve"> (Ericsson 3518)</w:t>
      </w:r>
    </w:p>
    <w:p w14:paraId="3CA11112" w14:textId="69BCF5BE" w:rsidR="009D37C2" w:rsidRDefault="009D37C2" w:rsidP="009D3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D441FB">
        <w:rPr>
          <w:rFonts w:eastAsia="SimSun"/>
          <w:color w:val="0070C0"/>
          <w:szCs w:val="24"/>
          <w:lang w:eastAsia="zh-CN"/>
        </w:rPr>
        <w:t>2</w:t>
      </w:r>
      <w:r>
        <w:rPr>
          <w:rFonts w:eastAsia="SimSun"/>
          <w:color w:val="0070C0"/>
          <w:szCs w:val="24"/>
          <w:lang w:eastAsia="zh-CN"/>
        </w:rPr>
        <w:t xml:space="preserve">: </w:t>
      </w:r>
      <w:r w:rsidRPr="00B71513">
        <w:rPr>
          <w:rFonts w:eastAsia="SimSun"/>
          <w:color w:val="0070C0"/>
          <w:szCs w:val="24"/>
          <w:lang w:eastAsia="zh-CN"/>
        </w:rPr>
        <w:t>In response to adding additional SCS (240kHz, 480kHz, 960kHz) for SSB, and additional SCS (480kHz, 960kHz) for initial access related signals/channels in initial BWP, in this sense, combination of CSC of SSB and uplink signals needs to be checked and Te will be decided based on check results.</w:t>
      </w:r>
      <w:r>
        <w:rPr>
          <w:rFonts w:eastAsia="SimSun"/>
          <w:color w:val="0070C0"/>
          <w:szCs w:val="24"/>
          <w:lang w:eastAsia="zh-CN"/>
        </w:rPr>
        <w:t xml:space="preserve"> (Ericsson 3518)</w:t>
      </w:r>
    </w:p>
    <w:p w14:paraId="112C7968" w14:textId="2796B408" w:rsidR="002B0B98" w:rsidRPr="00E850B6" w:rsidRDefault="002B0B98" w:rsidP="00E850B6">
      <w:pPr>
        <w:spacing w:after="120"/>
        <w:ind w:left="576"/>
        <w:rPr>
          <w:i/>
          <w:iCs/>
          <w:color w:val="0070C0"/>
          <w:szCs w:val="24"/>
          <w:lang w:eastAsia="zh-CN"/>
        </w:rPr>
      </w:pPr>
      <w:r w:rsidRPr="00E850B6">
        <w:rPr>
          <w:i/>
          <w:iCs/>
          <w:color w:val="0070C0"/>
          <w:szCs w:val="24"/>
          <w:lang w:eastAsia="zh-CN"/>
        </w:rPr>
        <w:t>Moderator note: I believe these should be covered in RRM</w:t>
      </w:r>
      <w:r w:rsidR="001919EF" w:rsidRPr="00E850B6">
        <w:rPr>
          <w:i/>
          <w:iCs/>
          <w:color w:val="0070C0"/>
          <w:szCs w:val="24"/>
          <w:lang w:eastAsia="zh-CN"/>
        </w:rPr>
        <w:t>. Please let me know if this is not correct.</w:t>
      </w:r>
    </w:p>
    <w:p w14:paraId="0A18A41A" w14:textId="77777777" w:rsidR="009D37C2" w:rsidRPr="00805BE8" w:rsidRDefault="009D37C2" w:rsidP="009D3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5C34A3" w14:textId="33C432BE" w:rsidR="009D37C2" w:rsidRPr="00E850B6" w:rsidRDefault="00B51F96" w:rsidP="009D37C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These can be discussed in RRM</w:t>
      </w:r>
    </w:p>
    <w:p w14:paraId="625C3E15" w14:textId="77777777" w:rsidR="009D37C2" w:rsidRPr="00F535BA" w:rsidRDefault="009D37C2" w:rsidP="009D37C2">
      <w:pPr>
        <w:spacing w:after="120"/>
        <w:ind w:left="576"/>
        <w:rPr>
          <w:color w:val="0070C0"/>
          <w:szCs w:val="24"/>
          <w:highlight w:val="yellow"/>
          <w:lang w:eastAsia="zh-CN"/>
        </w:rPr>
      </w:pPr>
      <w:r w:rsidRPr="00F535BA">
        <w:rPr>
          <w:color w:val="0070C0"/>
          <w:szCs w:val="24"/>
          <w:highlight w:val="yellow"/>
          <w:lang w:eastAsia="zh-CN"/>
        </w:rPr>
        <w:t>If another proposal is preferred, please is preferred please state the argument for that choice in the company views section.</w:t>
      </w:r>
    </w:p>
    <w:p w14:paraId="7D0C1AE9" w14:textId="59FC82A7" w:rsidR="002F3BA7" w:rsidRDefault="002F3BA7" w:rsidP="002F3BA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2D27C5" w14:textId="77777777" w:rsidR="009D37C2" w:rsidRDefault="009D37C2"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DA304A4" w14:textId="140F75B2" w:rsidR="005C23BE" w:rsidRDefault="005C23BE" w:rsidP="00310751">
      <w:pPr>
        <w:pStyle w:val="Heading3"/>
        <w:rPr>
          <w:sz w:val="24"/>
          <w:szCs w:val="16"/>
        </w:rPr>
      </w:pPr>
      <w:r w:rsidRPr="00805BE8">
        <w:rPr>
          <w:sz w:val="24"/>
          <w:szCs w:val="16"/>
        </w:rPr>
        <w:t>Sub-</w:t>
      </w:r>
      <w:r>
        <w:rPr>
          <w:sz w:val="24"/>
          <w:szCs w:val="16"/>
        </w:rPr>
        <w:t>topic</w:t>
      </w:r>
      <w:r w:rsidRPr="00805BE8">
        <w:rPr>
          <w:sz w:val="24"/>
          <w:szCs w:val="16"/>
        </w:rPr>
        <w:t xml:space="preserve"> 1-</w:t>
      </w:r>
      <w:r w:rsidR="00A575DA">
        <w:rPr>
          <w:sz w:val="24"/>
          <w:szCs w:val="16"/>
        </w:rPr>
        <w:t xml:space="preserve">8 </w:t>
      </w:r>
      <w:r w:rsidR="009479DF">
        <w:rPr>
          <w:sz w:val="24"/>
          <w:szCs w:val="16"/>
        </w:rPr>
        <w:t>EVM</w:t>
      </w:r>
      <w:r w:rsidR="002C594C">
        <w:rPr>
          <w:sz w:val="24"/>
          <w:szCs w:val="16"/>
        </w:rPr>
        <w:t xml:space="preserve"> measurement interval</w:t>
      </w:r>
    </w:p>
    <w:p w14:paraId="00A2C7D6" w14:textId="77777777" w:rsidR="004A12A0" w:rsidRPr="00805BE8" w:rsidRDefault="004A12A0" w:rsidP="004A12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D916CF" w14:textId="01639DF2" w:rsidR="004A12A0" w:rsidRDefault="004A12A0" w:rsidP="004A12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 want the group to be aware that </w:t>
      </w:r>
      <w:r w:rsidR="00C44F34">
        <w:rPr>
          <w:rFonts w:eastAsia="SimSun"/>
          <w:color w:val="0070C0"/>
          <w:szCs w:val="24"/>
          <w:lang w:eastAsia="zh-CN"/>
        </w:rPr>
        <w:t xml:space="preserve">R&amp;S is discussing EVM </w:t>
      </w:r>
      <w:r w:rsidR="002C594C">
        <w:rPr>
          <w:rFonts w:eastAsia="SimSun"/>
          <w:color w:val="0070C0"/>
          <w:szCs w:val="24"/>
          <w:lang w:eastAsia="zh-CN"/>
        </w:rPr>
        <w:t xml:space="preserve">measurement interval </w:t>
      </w:r>
      <w:r w:rsidR="0037360E">
        <w:rPr>
          <w:rFonts w:eastAsia="SimSun"/>
          <w:color w:val="0070C0"/>
          <w:szCs w:val="24"/>
          <w:lang w:eastAsia="zh-CN"/>
        </w:rPr>
        <w:t xml:space="preserve">for both BS and UE in thread [315], their tdoc is </w:t>
      </w:r>
      <w:r w:rsidR="0037360E" w:rsidRPr="00042FC3">
        <w:rPr>
          <w:lang w:val="en-US" w:eastAsia="sv-SE"/>
        </w:rPr>
        <w:t xml:space="preserve">R4-2111749. </w:t>
      </w:r>
      <w:r w:rsidR="00807A9F" w:rsidRPr="00042FC3">
        <w:rPr>
          <w:lang w:val="en-US" w:eastAsia="sv-SE"/>
        </w:rPr>
        <w:t xml:space="preserve">Since this topic covers both BS and UE </w:t>
      </w:r>
      <w:r w:rsidR="00440CD6" w:rsidRPr="00042FC3">
        <w:rPr>
          <w:lang w:val="en-US" w:eastAsia="sv-SE"/>
        </w:rPr>
        <w:t xml:space="preserve">and to avoid duplication </w:t>
      </w:r>
      <w:r w:rsidR="00807A9F" w:rsidRPr="00042FC3">
        <w:rPr>
          <w:lang w:val="en-US" w:eastAsia="sv-SE"/>
        </w:rPr>
        <w:t xml:space="preserve">it seems convenient </w:t>
      </w:r>
      <w:r w:rsidR="00706DAB" w:rsidRPr="00042FC3">
        <w:rPr>
          <w:lang w:val="en-US" w:eastAsia="sv-SE"/>
        </w:rPr>
        <w:t xml:space="preserve">to discuss in only one thread. If you are interested in this </w:t>
      </w:r>
      <w:r w:rsidR="00487ED8" w:rsidRPr="00042FC3">
        <w:rPr>
          <w:lang w:val="en-US" w:eastAsia="sv-SE"/>
        </w:rPr>
        <w:t>topic,</w:t>
      </w:r>
      <w:r w:rsidR="00706DAB" w:rsidRPr="00042FC3">
        <w:rPr>
          <w:lang w:val="en-US" w:eastAsia="sv-SE"/>
        </w:rPr>
        <w:t xml:space="preserve"> please </w:t>
      </w:r>
      <w:r w:rsidR="00440CD6" w:rsidRPr="00042FC3">
        <w:rPr>
          <w:lang w:val="en-US" w:eastAsia="sv-SE"/>
        </w:rPr>
        <w:t>contribute to the discussion in [315]</w:t>
      </w:r>
    </w:p>
    <w:p w14:paraId="0C348AA0" w14:textId="77777777" w:rsidR="004A12A0" w:rsidRPr="00805BE8" w:rsidRDefault="004A12A0" w:rsidP="004A12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6B6D00D" w14:textId="6430AFF5" w:rsidR="004A12A0" w:rsidRPr="00E850B6" w:rsidRDefault="00E97C62" w:rsidP="004A12A0">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Please </w:t>
      </w:r>
      <w:r w:rsidR="00635D9B">
        <w:rPr>
          <w:rFonts w:eastAsia="SimSun"/>
          <w:color w:val="0070C0"/>
          <w:szCs w:val="24"/>
          <w:highlight w:val="yellow"/>
          <w:lang w:eastAsia="zh-CN"/>
        </w:rPr>
        <w:t xml:space="preserve">contribute </w:t>
      </w:r>
      <w:r w:rsidR="00E850B6">
        <w:rPr>
          <w:rFonts w:eastAsia="SimSun"/>
          <w:color w:val="0070C0"/>
          <w:szCs w:val="24"/>
          <w:highlight w:val="yellow"/>
          <w:lang w:eastAsia="zh-CN"/>
        </w:rPr>
        <w:t xml:space="preserve">in </w:t>
      </w:r>
      <w:r w:rsidR="00E850B6" w:rsidRPr="00E850B6">
        <w:rPr>
          <w:rFonts w:eastAsia="SimSun"/>
          <w:color w:val="0070C0"/>
          <w:szCs w:val="24"/>
          <w:highlight w:val="yellow"/>
          <w:lang w:eastAsia="zh-CN"/>
        </w:rPr>
        <w:t>[</w:t>
      </w:r>
      <w:r w:rsidRPr="00E850B6">
        <w:rPr>
          <w:rFonts w:eastAsia="SimSun"/>
          <w:color w:val="0070C0"/>
          <w:szCs w:val="24"/>
          <w:highlight w:val="yellow"/>
          <w:lang w:eastAsia="zh-CN"/>
        </w:rPr>
        <w:t>315] for EVM</w:t>
      </w:r>
      <w:r w:rsidR="00635D9B" w:rsidRPr="00E850B6">
        <w:rPr>
          <w:rFonts w:eastAsia="SimSun"/>
          <w:color w:val="0070C0"/>
          <w:szCs w:val="24"/>
          <w:highlight w:val="yellow"/>
          <w:lang w:eastAsia="zh-CN"/>
        </w:rPr>
        <w:t>. No discussion needed in thread 138.</w:t>
      </w:r>
    </w:p>
    <w:p w14:paraId="3A0A27C2" w14:textId="77777777" w:rsidR="004A12A0" w:rsidRPr="00042FC3" w:rsidRDefault="004A12A0" w:rsidP="002C594C">
      <w:pPr>
        <w:rPr>
          <w:lang w:val="en-US" w:eastAsia="zh-CN"/>
        </w:rPr>
      </w:pPr>
    </w:p>
    <w:p w14:paraId="0E3BD2EF" w14:textId="01FB850B" w:rsidR="00744F8F" w:rsidRPr="00042FC3" w:rsidRDefault="00744F8F" w:rsidP="00744F8F">
      <w:pPr>
        <w:pStyle w:val="Heading3"/>
        <w:rPr>
          <w:sz w:val="24"/>
          <w:szCs w:val="16"/>
          <w:lang w:val="en-US"/>
        </w:rPr>
      </w:pPr>
      <w:r w:rsidRPr="00042FC3">
        <w:rPr>
          <w:sz w:val="24"/>
          <w:szCs w:val="16"/>
          <w:lang w:val="en-US"/>
        </w:rPr>
        <w:t>Sub-topic 1-</w:t>
      </w:r>
      <w:r w:rsidR="001176BF" w:rsidRPr="00042FC3">
        <w:rPr>
          <w:sz w:val="24"/>
          <w:szCs w:val="16"/>
          <w:lang w:val="en-US"/>
        </w:rPr>
        <w:t>9</w:t>
      </w:r>
      <w:r w:rsidR="00671C4E" w:rsidRPr="00042FC3">
        <w:rPr>
          <w:sz w:val="24"/>
          <w:szCs w:val="16"/>
          <w:lang w:val="en-US"/>
        </w:rPr>
        <w:t xml:space="preserve"> UE initial access power</w:t>
      </w:r>
    </w:p>
    <w:p w14:paraId="2817C336" w14:textId="77777777" w:rsidR="00744F8F" w:rsidRPr="009415B0" w:rsidRDefault="00744F8F" w:rsidP="00744F8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Initial access UE output power</w:t>
      </w:r>
    </w:p>
    <w:p w14:paraId="32A8C4C9" w14:textId="77777777" w:rsidR="00744F8F" w:rsidRPr="00035C50" w:rsidRDefault="00744F8F" w:rsidP="00744F8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922884" w14:textId="2FD5172E" w:rsidR="00744F8F" w:rsidRPr="00805BE8" w:rsidRDefault="00744F8F" w:rsidP="00744F8F">
      <w:pPr>
        <w:rPr>
          <w:b/>
          <w:color w:val="0070C0"/>
          <w:u w:val="single"/>
          <w:lang w:eastAsia="ko-KR"/>
        </w:rPr>
      </w:pPr>
      <w:r w:rsidRPr="00805BE8">
        <w:rPr>
          <w:b/>
          <w:color w:val="0070C0"/>
          <w:u w:val="single"/>
          <w:lang w:eastAsia="ko-KR"/>
        </w:rPr>
        <w:t>Issue 1-</w:t>
      </w:r>
      <w:r w:rsidR="001176BF">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p>
    <w:p w14:paraId="75290D17" w14:textId="77777777" w:rsidR="00744F8F" w:rsidRPr="00805BE8" w:rsidRDefault="00744F8F" w:rsidP="00744F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E833F3" w14:textId="77777777" w:rsidR="00744F8F" w:rsidRDefault="00744F8F" w:rsidP="00744F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C67FE5">
        <w:rPr>
          <w:rFonts w:eastAsia="SimSun"/>
          <w:color w:val="0070C0"/>
          <w:szCs w:val="24"/>
          <w:lang w:eastAsia="zh-CN"/>
        </w:rPr>
        <w:t>For NR operation in 60GHz and above frequency ranges, UE output power is always set at Pmax during the initial access</w:t>
      </w:r>
      <w:r>
        <w:rPr>
          <w:rFonts w:eastAsia="SimSun"/>
          <w:color w:val="0070C0"/>
          <w:szCs w:val="24"/>
          <w:lang w:eastAsia="zh-CN"/>
        </w:rPr>
        <w:t xml:space="preserve"> (Apple 2384)</w:t>
      </w:r>
    </w:p>
    <w:p w14:paraId="611DD036" w14:textId="77777777" w:rsidR="00744F8F" w:rsidRPr="00805BE8" w:rsidRDefault="00744F8F" w:rsidP="00744F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This is a RAN1 issue (conclusion on this issue from previous RAN4 meetings)</w:t>
      </w:r>
    </w:p>
    <w:p w14:paraId="4FC986C7" w14:textId="77777777" w:rsidR="00744F8F" w:rsidRPr="00805BE8" w:rsidRDefault="00744F8F" w:rsidP="00744F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444DFF" w14:textId="3ADB3DEB" w:rsidR="00744F8F" w:rsidRPr="00E850B6" w:rsidRDefault="007903B4" w:rsidP="00744F8F">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Proposal 2. No further discussion in RAN4.</w:t>
      </w:r>
    </w:p>
    <w:p w14:paraId="27C15726" w14:textId="174D9FB5" w:rsidR="00C07F7A" w:rsidRPr="00805BE8" w:rsidRDefault="00C07F7A" w:rsidP="00C07F7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10 UE RX requirements</w:t>
      </w:r>
    </w:p>
    <w:p w14:paraId="3F3924EC" w14:textId="17687FE1" w:rsidR="00C07F7A" w:rsidRDefault="00C07F7A" w:rsidP="00C07F7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UE RX requirements</w:t>
      </w:r>
    </w:p>
    <w:p w14:paraId="17835DF3" w14:textId="7062DEB0" w:rsidR="00C34EF3" w:rsidRPr="00C34EF3" w:rsidRDefault="00575583" w:rsidP="00C34EF3">
      <w:pPr>
        <w:rPr>
          <w:i/>
          <w:color w:val="0070C0"/>
          <w:lang w:val="en-US" w:eastAsia="zh-CN"/>
        </w:rPr>
      </w:pPr>
      <w:r>
        <w:rPr>
          <w:i/>
          <w:color w:val="0070C0"/>
          <w:lang w:val="en-US" w:eastAsia="zh-CN"/>
        </w:rPr>
        <w:t xml:space="preserve">We have this agreement from </w:t>
      </w:r>
      <w:r w:rsidR="00585558">
        <w:rPr>
          <w:i/>
          <w:color w:val="0070C0"/>
          <w:lang w:val="en-US" w:eastAsia="zh-CN"/>
        </w:rPr>
        <w:t>RAN4#99-e</w:t>
      </w:r>
      <w:r w:rsidR="00C34EF3" w:rsidRPr="00C34EF3">
        <w:rPr>
          <w:i/>
          <w:color w:val="0070C0"/>
          <w:lang w:val="en-US" w:eastAsia="zh-CN"/>
        </w:rPr>
        <w:t xml:space="preserve"> chairman notes</w:t>
      </w:r>
    </w:p>
    <w:p w14:paraId="1EFE9FE6" w14:textId="25B803FA" w:rsidR="00C34EF3" w:rsidRPr="009415B0" w:rsidRDefault="00C34EF3" w:rsidP="00C34EF3">
      <w:pPr>
        <w:rPr>
          <w:i/>
          <w:color w:val="0070C0"/>
          <w:lang w:val="en-US" w:eastAsia="zh-CN"/>
        </w:rPr>
      </w:pPr>
      <w:r w:rsidRPr="00C34EF3">
        <w:rPr>
          <w:i/>
          <w:color w:val="0070C0"/>
          <w:lang w:val="en-US" w:eastAsia="zh-CN"/>
        </w:rPr>
        <w:lastRenderedPageBreak/>
        <w:t>Agreed: The framework of FR2 UE Rx requirements can be reused, i.e., REFSENS, spherical coverage EIS, maximum input level, ACS, and in-band blocking are considered as baseline Rx requirements. The maximum DL modulation order can be further discussed.</w:t>
      </w:r>
    </w:p>
    <w:p w14:paraId="0E4A3C97" w14:textId="77777777" w:rsidR="00C07F7A" w:rsidRPr="00035C50" w:rsidRDefault="00C07F7A" w:rsidP="00C07F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0331F0" w14:textId="4B8E6FB9" w:rsidR="00C07F7A" w:rsidRPr="00805BE8" w:rsidRDefault="00C07F7A" w:rsidP="00C07F7A">
      <w:pPr>
        <w:rPr>
          <w:b/>
          <w:color w:val="0070C0"/>
          <w:u w:val="single"/>
          <w:lang w:eastAsia="ko-KR"/>
        </w:rPr>
      </w:pPr>
      <w:r w:rsidRPr="00805BE8">
        <w:rPr>
          <w:b/>
          <w:color w:val="0070C0"/>
          <w:u w:val="single"/>
          <w:lang w:eastAsia="ko-KR"/>
        </w:rPr>
        <w:t>Issue 1-</w:t>
      </w:r>
      <w:r w:rsidR="00353B5D">
        <w:rPr>
          <w:b/>
          <w:color w:val="0070C0"/>
          <w:u w:val="single"/>
          <w:lang w:eastAsia="ko-KR"/>
        </w:rPr>
        <w:t>10</w:t>
      </w:r>
      <w:r w:rsidR="00961A0C">
        <w:rPr>
          <w:b/>
          <w:color w:val="0070C0"/>
          <w:u w:val="single"/>
          <w:lang w:eastAsia="ko-KR"/>
        </w:rPr>
        <w:t>.1</w:t>
      </w:r>
      <w:r w:rsidRPr="00805BE8">
        <w:rPr>
          <w:b/>
          <w:color w:val="0070C0"/>
          <w:u w:val="single"/>
          <w:lang w:eastAsia="ko-KR"/>
        </w:rPr>
        <w:t xml:space="preserve">: </w:t>
      </w:r>
      <w:r w:rsidR="00990831">
        <w:rPr>
          <w:b/>
          <w:color w:val="0070C0"/>
          <w:u w:val="single"/>
          <w:lang w:eastAsia="ko-KR"/>
        </w:rPr>
        <w:t>Baseline for RX requirements</w:t>
      </w:r>
    </w:p>
    <w:p w14:paraId="029FB02A" w14:textId="77777777" w:rsidR="00C07F7A" w:rsidRPr="00805BE8" w:rsidRDefault="00C07F7A" w:rsidP="00C07F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CD1173" w14:textId="07E33A24" w:rsidR="006B5C6B" w:rsidRDefault="006B5C6B" w:rsidP="00C07F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575583">
        <w:rPr>
          <w:rFonts w:eastAsia="SimSun"/>
          <w:color w:val="0070C0"/>
          <w:szCs w:val="24"/>
          <w:lang w:eastAsia="zh-CN"/>
        </w:rPr>
        <w:t>1</w:t>
      </w:r>
      <w:r>
        <w:rPr>
          <w:rFonts w:eastAsia="SimSun"/>
          <w:color w:val="0070C0"/>
          <w:szCs w:val="24"/>
          <w:lang w:eastAsia="zh-CN"/>
        </w:rPr>
        <w:t xml:space="preserve">: </w:t>
      </w:r>
      <w:r w:rsidRPr="006B5C6B">
        <w:rPr>
          <w:rFonts w:eastAsia="SimSun"/>
          <w:color w:val="0070C0"/>
          <w:szCs w:val="24"/>
          <w:lang w:eastAsia="zh-CN"/>
        </w:rPr>
        <w:t xml:space="preserve">RAN4 to </w:t>
      </w:r>
      <w:r w:rsidR="00682AB8">
        <w:rPr>
          <w:rFonts w:eastAsia="SimSun"/>
          <w:color w:val="0070C0"/>
          <w:szCs w:val="24"/>
          <w:lang w:eastAsia="zh-CN"/>
        </w:rPr>
        <w:t xml:space="preserve">take FR2-1 values as a starting point </w:t>
      </w:r>
      <w:r w:rsidRPr="006B5C6B">
        <w:rPr>
          <w:rFonts w:eastAsia="SimSun"/>
          <w:color w:val="0070C0"/>
          <w:szCs w:val="24"/>
          <w:lang w:eastAsia="zh-CN"/>
        </w:rPr>
        <w:t xml:space="preserve">further discuss relaxation, if needed, of Rx requirements as compared to current FR2 NR requirements for unlicensed operation in the 57 – 71 GHz </w:t>
      </w:r>
      <w:r w:rsidR="00E850B6" w:rsidRPr="006B5C6B">
        <w:rPr>
          <w:rFonts w:eastAsia="SimSun"/>
          <w:color w:val="0070C0"/>
          <w:szCs w:val="24"/>
          <w:lang w:eastAsia="zh-CN"/>
        </w:rPr>
        <w:t>range.</w:t>
      </w:r>
      <w:r w:rsidR="00E850B6">
        <w:rPr>
          <w:rFonts w:eastAsia="SimSun"/>
          <w:color w:val="0070C0"/>
          <w:szCs w:val="24"/>
          <w:lang w:eastAsia="zh-CN"/>
        </w:rPr>
        <w:t xml:space="preserve"> (3688</w:t>
      </w:r>
      <w:r w:rsidR="00996D93">
        <w:rPr>
          <w:rFonts w:eastAsia="SimSun"/>
          <w:color w:val="0070C0"/>
          <w:szCs w:val="24"/>
          <w:lang w:eastAsia="zh-CN"/>
        </w:rPr>
        <w:t xml:space="preserve"> Nokia)</w:t>
      </w:r>
    </w:p>
    <w:p w14:paraId="0180CE26" w14:textId="77777777" w:rsidR="00996D93" w:rsidRDefault="00996D93"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8A9B1CF" w14:textId="77777777" w:rsidR="00C07F7A" w:rsidRPr="00805BE8" w:rsidRDefault="00C07F7A" w:rsidP="00C07F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173302" w14:textId="5B48EE5E" w:rsidR="00C07F7A" w:rsidRPr="00E850B6" w:rsidRDefault="00864282" w:rsidP="00C07F7A">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Further discuss proposal 1</w:t>
      </w:r>
      <w:r w:rsidR="00F540E2">
        <w:rPr>
          <w:rFonts w:eastAsia="SimSun"/>
          <w:color w:val="0070C0"/>
          <w:szCs w:val="24"/>
          <w:highlight w:val="yellow"/>
          <w:lang w:eastAsia="zh-CN"/>
        </w:rPr>
        <w:t xml:space="preserve"> in this meeting</w:t>
      </w:r>
    </w:p>
    <w:p w14:paraId="241105E8" w14:textId="77777777" w:rsidR="00864282" w:rsidRPr="00E850B6" w:rsidRDefault="00864282"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32436E68" w14:textId="53FA49C1" w:rsidR="00961A0C" w:rsidRDefault="00961A0C" w:rsidP="009C7FB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CC71C4E" w14:textId="435D19D3" w:rsidR="009C7FB4" w:rsidRPr="00805BE8" w:rsidRDefault="009C7FB4" w:rsidP="009C7FB4">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 xml:space="preserve">: </w:t>
      </w:r>
      <w:r>
        <w:rPr>
          <w:b/>
          <w:color w:val="0070C0"/>
          <w:u w:val="single"/>
          <w:lang w:eastAsia="ko-KR"/>
        </w:rPr>
        <w:t>Peak EIS</w:t>
      </w:r>
    </w:p>
    <w:p w14:paraId="4D95A70A" w14:textId="77777777" w:rsidR="009C7FB4" w:rsidRPr="00805BE8" w:rsidRDefault="009C7FB4" w:rsidP="009C7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360826" w14:textId="77777777" w:rsidR="009C7FB4" w:rsidRDefault="009C7FB4" w:rsidP="009C7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AC64D2">
        <w:rPr>
          <w:rFonts w:eastAsia="SimSun"/>
          <w:color w:val="0070C0"/>
          <w:szCs w:val="24"/>
          <w:lang w:eastAsia="zh-CN"/>
        </w:rPr>
        <w:t xml:space="preserve">The single-band peak EIS requirement for 60 GHz is [-74.83 dBm/50 MHz]. </w:t>
      </w:r>
      <w:r>
        <w:rPr>
          <w:rFonts w:eastAsia="SimSun"/>
          <w:color w:val="0070C0"/>
          <w:szCs w:val="24"/>
          <w:lang w:eastAsia="zh-CN"/>
        </w:rPr>
        <w:t>(Apple 2370)</w:t>
      </w:r>
    </w:p>
    <w:p w14:paraId="10E3414C" w14:textId="77777777" w:rsidR="009C7FB4" w:rsidRPr="00805BE8" w:rsidRDefault="009C7FB4" w:rsidP="009C7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4CA985" w14:textId="17ED6936" w:rsidR="009C7FB4" w:rsidRPr="00E850B6" w:rsidRDefault="00BD0628" w:rsidP="009C7FB4">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Further discuss </w:t>
      </w:r>
      <w:r w:rsidR="00495D2C" w:rsidRPr="00E850B6">
        <w:rPr>
          <w:rFonts w:eastAsia="SimSun"/>
          <w:color w:val="0070C0"/>
          <w:szCs w:val="24"/>
          <w:highlight w:val="yellow"/>
          <w:lang w:eastAsia="zh-CN"/>
        </w:rPr>
        <w:t>peak EIS</w:t>
      </w:r>
      <w:r w:rsidR="00F540E2" w:rsidRPr="00E850B6">
        <w:rPr>
          <w:rFonts w:eastAsia="SimSun"/>
          <w:color w:val="0070C0"/>
          <w:szCs w:val="24"/>
          <w:highlight w:val="yellow"/>
          <w:lang w:eastAsia="zh-CN"/>
        </w:rPr>
        <w:t xml:space="preserve"> in this meeting</w:t>
      </w:r>
    </w:p>
    <w:p w14:paraId="20F8B221" w14:textId="77777777" w:rsidR="00F540E2" w:rsidRPr="00E850B6" w:rsidRDefault="00F540E2"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66E375F6" w14:textId="5ABEBC33" w:rsidR="006326B6" w:rsidRDefault="006326B6" w:rsidP="005B4802">
      <w:pPr>
        <w:rPr>
          <w:color w:val="0070C0"/>
          <w:lang w:val="en-US" w:eastAsia="zh-CN"/>
        </w:rPr>
      </w:pPr>
    </w:p>
    <w:p w14:paraId="52AB745A" w14:textId="3D3E5860" w:rsidR="00353B5D" w:rsidRPr="00805BE8" w:rsidRDefault="00353B5D" w:rsidP="00353B5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11 Beam switching times</w:t>
      </w:r>
    </w:p>
    <w:p w14:paraId="169B8088" w14:textId="5BB5FCDF" w:rsidR="00353B5D" w:rsidRPr="009415B0" w:rsidRDefault="00353B5D" w:rsidP="00353B5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Beam switching times</w:t>
      </w:r>
    </w:p>
    <w:p w14:paraId="669EA118" w14:textId="77777777" w:rsidR="00353B5D" w:rsidRPr="00035C50" w:rsidRDefault="00353B5D" w:rsidP="00353B5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96FEB1" w14:textId="3C7CCA54" w:rsidR="00353B5D" w:rsidRDefault="00353B5D" w:rsidP="00353B5D">
      <w:pPr>
        <w:rPr>
          <w:b/>
          <w:color w:val="0070C0"/>
          <w:u w:val="single"/>
          <w:lang w:eastAsia="ko-KR"/>
        </w:rPr>
      </w:pPr>
      <w:r w:rsidRPr="00805BE8">
        <w:rPr>
          <w:b/>
          <w:color w:val="0070C0"/>
          <w:u w:val="single"/>
          <w:lang w:eastAsia="ko-KR"/>
        </w:rPr>
        <w:t>Issue 1-</w:t>
      </w:r>
      <w:r>
        <w:rPr>
          <w:b/>
          <w:color w:val="0070C0"/>
          <w:u w:val="single"/>
          <w:lang w:eastAsia="ko-KR"/>
        </w:rPr>
        <w:t>11</w:t>
      </w:r>
      <w:r w:rsidR="001E7186">
        <w:rPr>
          <w:b/>
          <w:color w:val="0070C0"/>
          <w:u w:val="single"/>
          <w:lang w:eastAsia="ko-KR"/>
        </w:rPr>
        <w:t>.1</w:t>
      </w:r>
      <w:r w:rsidRPr="00805BE8">
        <w:rPr>
          <w:b/>
          <w:color w:val="0070C0"/>
          <w:u w:val="single"/>
          <w:lang w:eastAsia="ko-KR"/>
        </w:rPr>
        <w:t xml:space="preserve">: </w:t>
      </w:r>
      <w:r w:rsidR="00386462">
        <w:rPr>
          <w:b/>
          <w:color w:val="0070C0"/>
          <w:u w:val="single"/>
          <w:lang w:eastAsia="ko-KR"/>
        </w:rPr>
        <w:t>TX/RX beam switching time</w:t>
      </w:r>
      <w:r w:rsidR="00FD375B">
        <w:rPr>
          <w:b/>
          <w:color w:val="0070C0"/>
          <w:u w:val="single"/>
          <w:lang w:eastAsia="ko-KR"/>
        </w:rPr>
        <w:t xml:space="preserve"> for 480 and 960 SCS</w:t>
      </w:r>
    </w:p>
    <w:p w14:paraId="7CBA86B1" w14:textId="4B6AEFDF" w:rsidR="00A7143B" w:rsidRPr="006B7367" w:rsidRDefault="009729AD" w:rsidP="00353B5D">
      <w:pPr>
        <w:rPr>
          <w:i/>
          <w:color w:val="0070C0"/>
          <w:lang w:val="en-US" w:eastAsia="zh-CN"/>
        </w:rPr>
      </w:pPr>
      <w:r w:rsidRPr="006B7367">
        <w:rPr>
          <w:i/>
          <w:color w:val="0070C0"/>
          <w:lang w:val="en-US" w:eastAsia="zh-CN"/>
        </w:rPr>
        <w:t xml:space="preserve">Note: </w:t>
      </w:r>
      <w:r w:rsidR="00A7143B" w:rsidRPr="006B7367">
        <w:rPr>
          <w:i/>
          <w:color w:val="0070C0"/>
          <w:lang w:val="en-US" w:eastAsia="zh-CN"/>
        </w:rPr>
        <w:t>Already a</w:t>
      </w:r>
      <w:r w:rsidRPr="006B7367">
        <w:rPr>
          <w:i/>
          <w:color w:val="0070C0"/>
          <w:lang w:val="en-US" w:eastAsia="zh-CN"/>
        </w:rPr>
        <w:t xml:space="preserve">greed from </w:t>
      </w:r>
      <w:r w:rsidR="00A7143B" w:rsidRPr="006B7367">
        <w:rPr>
          <w:i/>
          <w:color w:val="0070C0"/>
          <w:lang w:val="en-US" w:eastAsia="zh-CN"/>
        </w:rPr>
        <w:t>RAN4-99e</w:t>
      </w:r>
    </w:p>
    <w:p w14:paraId="79FCDB04" w14:textId="09EA0706" w:rsidR="009729AD" w:rsidRPr="006B7367" w:rsidRDefault="00A7143B" w:rsidP="00353B5D">
      <w:pPr>
        <w:rPr>
          <w:i/>
          <w:color w:val="0070C0"/>
          <w:lang w:val="en-US" w:eastAsia="zh-CN"/>
        </w:rPr>
      </w:pPr>
      <w:r w:rsidRPr="006B7367">
        <w:rPr>
          <w:i/>
          <w:color w:val="0070C0"/>
          <w:lang w:val="en-US" w:eastAsia="zh-CN"/>
        </w:rPr>
        <w:t xml:space="preserve">120 SCS: Agreed </w:t>
      </w:r>
      <w:r w:rsidR="00C0488B" w:rsidRPr="006B7367">
        <w:rPr>
          <w:i/>
          <w:color w:val="0070C0"/>
          <w:lang w:val="en-US" w:eastAsia="zh-CN"/>
        </w:rPr>
        <w:t>for</w:t>
      </w:r>
      <w:r w:rsidRPr="006B7367">
        <w:rPr>
          <w:i/>
          <w:color w:val="0070C0"/>
          <w:lang w:val="en-US" w:eastAsia="zh-CN"/>
        </w:rPr>
        <w:t xml:space="preserve"> NR operation in the 52.6 – 71 GHz range, the Rx-Tx and Tx-Rx transition time shall reuse the FR2 value of 13792 Tc. (7.015 usec)</w:t>
      </w:r>
    </w:p>
    <w:p w14:paraId="31B5B880" w14:textId="77777777" w:rsidR="00353B5D" w:rsidRPr="00805BE8" w:rsidRDefault="00353B5D" w:rsidP="00353B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73C511" w14:textId="70058508" w:rsidR="00353B5D" w:rsidRDefault="00353B5D"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386462">
        <w:rPr>
          <w:rFonts w:eastAsia="SimSun"/>
          <w:color w:val="0070C0"/>
          <w:szCs w:val="24"/>
          <w:lang w:eastAsia="zh-CN"/>
        </w:rPr>
        <w:t xml:space="preserve"> </w:t>
      </w:r>
      <w:r w:rsidR="00386462" w:rsidRPr="00386462">
        <w:rPr>
          <w:rFonts w:eastAsia="SimSun"/>
          <w:color w:val="0070C0"/>
          <w:szCs w:val="24"/>
          <w:lang w:eastAsia="zh-CN"/>
        </w:rPr>
        <w:t xml:space="preserve"> 60 GHz UE requires 7.015 µsec for TX/RX beam switching for all SCS</w:t>
      </w:r>
      <w:r w:rsidR="00386462">
        <w:rPr>
          <w:rFonts w:eastAsia="SimSun"/>
          <w:color w:val="0070C0"/>
          <w:szCs w:val="24"/>
          <w:lang w:eastAsia="zh-CN"/>
        </w:rPr>
        <w:t xml:space="preserve"> (Qualcomm 4478)</w:t>
      </w:r>
    </w:p>
    <w:p w14:paraId="1ECD69F6" w14:textId="7E1D4832" w:rsidR="00783365" w:rsidRDefault="00783365"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3036EC">
        <w:rPr>
          <w:rFonts w:eastAsia="SimSun"/>
          <w:color w:val="0070C0"/>
          <w:szCs w:val="24"/>
          <w:lang w:eastAsia="zh-CN"/>
        </w:rPr>
        <w:t xml:space="preserve"> 2: </w:t>
      </w:r>
      <w:r w:rsidR="003036EC" w:rsidRPr="003036EC">
        <w:rPr>
          <w:rFonts w:eastAsia="SimSun"/>
          <w:color w:val="0070C0"/>
          <w:szCs w:val="24"/>
          <w:lang w:eastAsia="zh-CN"/>
        </w:rPr>
        <w:t>Beam switching time should be defined the same for all SCS.</w:t>
      </w:r>
      <w:r w:rsidR="00AF7ABA">
        <w:rPr>
          <w:rFonts w:eastAsia="SimSun"/>
          <w:color w:val="0070C0"/>
          <w:szCs w:val="24"/>
          <w:lang w:eastAsia="zh-CN"/>
        </w:rPr>
        <w:t xml:space="preserve"> (vivo 2996)</w:t>
      </w:r>
    </w:p>
    <w:p w14:paraId="4EC9D064" w14:textId="1CB4D499" w:rsidR="003036EC" w:rsidRDefault="00AF7ABA"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00DA3B11" w:rsidRPr="00DA3B11">
        <w:rPr>
          <w:rFonts w:eastAsia="SimSun"/>
          <w:color w:val="0070C0"/>
          <w:szCs w:val="24"/>
          <w:lang w:eastAsia="zh-CN"/>
        </w:rPr>
        <w:t>Introduce Beam switching capability considering different beam switching implementations.</w:t>
      </w:r>
      <w:r w:rsidR="00DA3B11">
        <w:rPr>
          <w:rFonts w:eastAsia="SimSun"/>
          <w:color w:val="0070C0"/>
          <w:szCs w:val="24"/>
          <w:lang w:eastAsia="zh-CN"/>
        </w:rPr>
        <w:t xml:space="preserve"> (vivo 2996)</w:t>
      </w:r>
    </w:p>
    <w:p w14:paraId="2B5BEA5A" w14:textId="77777777" w:rsidR="00353B5D" w:rsidRPr="00805BE8" w:rsidRDefault="00353B5D" w:rsidP="00353B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3A5BFC" w14:textId="721C32D0" w:rsidR="00353B5D" w:rsidRPr="00E850B6" w:rsidRDefault="00E04787" w:rsidP="00353B5D">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Further discuss during the meeting</w:t>
      </w:r>
    </w:p>
    <w:p w14:paraId="1C13BA54" w14:textId="77777777" w:rsidR="00873D20" w:rsidRPr="00E850B6" w:rsidRDefault="00873D20"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4199A885" w14:textId="77777777" w:rsidR="00873D20" w:rsidRDefault="00873D20"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32D7976" w14:textId="2D6DC667" w:rsidR="001E7186" w:rsidRPr="00805BE8" w:rsidRDefault="001E7186" w:rsidP="001E7186">
      <w:pPr>
        <w:rPr>
          <w:b/>
          <w:color w:val="0070C0"/>
          <w:u w:val="single"/>
          <w:lang w:eastAsia="ko-KR"/>
        </w:rPr>
      </w:pPr>
      <w:r w:rsidRPr="00805BE8">
        <w:rPr>
          <w:b/>
          <w:color w:val="0070C0"/>
          <w:u w:val="single"/>
          <w:lang w:eastAsia="ko-KR"/>
        </w:rPr>
        <w:lastRenderedPageBreak/>
        <w:t>Issue 1-</w:t>
      </w:r>
      <w:r>
        <w:rPr>
          <w:b/>
          <w:color w:val="0070C0"/>
          <w:u w:val="single"/>
          <w:lang w:eastAsia="ko-KR"/>
        </w:rPr>
        <w:t>11.2</w:t>
      </w:r>
      <w:r w:rsidRPr="00805BE8">
        <w:rPr>
          <w:b/>
          <w:color w:val="0070C0"/>
          <w:u w:val="single"/>
          <w:lang w:eastAsia="ko-KR"/>
        </w:rPr>
        <w:t xml:space="preserve">: </w:t>
      </w:r>
      <w:r>
        <w:rPr>
          <w:b/>
          <w:color w:val="0070C0"/>
          <w:u w:val="single"/>
          <w:lang w:eastAsia="ko-KR"/>
        </w:rPr>
        <w:t>Beam direction only switching time</w:t>
      </w:r>
    </w:p>
    <w:p w14:paraId="12999829" w14:textId="77777777" w:rsidR="001E7186" w:rsidRPr="00805BE8" w:rsidRDefault="001E7186" w:rsidP="001E71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6F0CC7" w14:textId="25092FD0" w:rsidR="001E7186" w:rsidRDefault="001E7186" w:rsidP="001E71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Pr="00386462">
        <w:rPr>
          <w:rFonts w:eastAsia="SimSun"/>
          <w:color w:val="0070C0"/>
          <w:szCs w:val="24"/>
          <w:lang w:eastAsia="zh-CN"/>
        </w:rPr>
        <w:t xml:space="preserve"> </w:t>
      </w:r>
      <w:r w:rsidRPr="001E7186">
        <w:rPr>
          <w:rFonts w:eastAsia="SimSun"/>
          <w:color w:val="0070C0"/>
          <w:szCs w:val="24"/>
          <w:lang w:eastAsia="zh-CN"/>
        </w:rPr>
        <w:t xml:space="preserve">60 GHz UE requires 200 nsec for beam switching for all SCS </w:t>
      </w:r>
      <w:r>
        <w:rPr>
          <w:rFonts w:eastAsia="SimSun"/>
          <w:color w:val="0070C0"/>
          <w:szCs w:val="24"/>
          <w:lang w:eastAsia="zh-CN"/>
        </w:rPr>
        <w:t>(Qualcomm 4478)</w:t>
      </w:r>
    </w:p>
    <w:p w14:paraId="6FAFB9DD" w14:textId="77777777" w:rsidR="00AF7ABA" w:rsidRDefault="00AF7ABA" w:rsidP="00AF7A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3036EC">
        <w:rPr>
          <w:rFonts w:eastAsia="SimSun"/>
          <w:color w:val="0070C0"/>
          <w:szCs w:val="24"/>
          <w:lang w:eastAsia="zh-CN"/>
        </w:rPr>
        <w:t>Beam switching time should be defined the same for all SCS.</w:t>
      </w:r>
      <w:r>
        <w:rPr>
          <w:rFonts w:eastAsia="SimSun"/>
          <w:color w:val="0070C0"/>
          <w:szCs w:val="24"/>
          <w:lang w:eastAsia="zh-CN"/>
        </w:rPr>
        <w:t xml:space="preserve"> (vivo 2996)</w:t>
      </w:r>
    </w:p>
    <w:p w14:paraId="3F791CA9" w14:textId="77777777" w:rsidR="00DA3B11" w:rsidRDefault="00DA3B11" w:rsidP="00DA3B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DA3B11">
        <w:rPr>
          <w:rFonts w:eastAsia="SimSun"/>
          <w:color w:val="0070C0"/>
          <w:szCs w:val="24"/>
          <w:lang w:eastAsia="zh-CN"/>
        </w:rPr>
        <w:t>Introduce Beam switching capability considering different beam switching implementations.</w:t>
      </w:r>
      <w:r>
        <w:rPr>
          <w:rFonts w:eastAsia="SimSun"/>
          <w:color w:val="0070C0"/>
          <w:szCs w:val="24"/>
          <w:lang w:eastAsia="zh-CN"/>
        </w:rPr>
        <w:t xml:space="preserve"> (vivo 2996)</w:t>
      </w:r>
    </w:p>
    <w:p w14:paraId="6C7C17F3" w14:textId="77777777" w:rsidR="00AF7ABA" w:rsidRDefault="00AF7ABA"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49E465" w14:textId="77777777" w:rsidR="001E7186" w:rsidRPr="00805BE8" w:rsidRDefault="001E7186" w:rsidP="001E71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CBAFB6" w14:textId="3ED65A43" w:rsidR="001E7186" w:rsidRPr="00E850B6" w:rsidRDefault="00B325FC" w:rsidP="001E7186">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Further discuss the proposals during the meeting</w:t>
      </w:r>
    </w:p>
    <w:p w14:paraId="51F6EBA0" w14:textId="77777777" w:rsidR="00610C36" w:rsidRPr="00E850B6" w:rsidRDefault="00610C36"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16ECF74F" w14:textId="77777777" w:rsidR="00610C36" w:rsidRDefault="00610C36" w:rsidP="001E71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F93F481" w14:textId="1924E1C4" w:rsidR="009F478F" w:rsidRPr="00805BE8" w:rsidRDefault="009F478F" w:rsidP="009F478F">
      <w:pPr>
        <w:rPr>
          <w:b/>
          <w:color w:val="0070C0"/>
          <w:u w:val="single"/>
          <w:lang w:eastAsia="ko-KR"/>
        </w:rPr>
      </w:pPr>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w:t>
      </w:r>
      <w:r w:rsidR="009148D3">
        <w:rPr>
          <w:b/>
          <w:color w:val="0070C0"/>
          <w:u w:val="single"/>
          <w:lang w:eastAsia="ko-KR"/>
        </w:rPr>
        <w:t>/</w:t>
      </w:r>
      <w:r>
        <w:rPr>
          <w:b/>
          <w:color w:val="0070C0"/>
          <w:u w:val="single"/>
          <w:lang w:eastAsia="ko-KR"/>
        </w:rPr>
        <w:t>RX switches.</w:t>
      </w:r>
    </w:p>
    <w:p w14:paraId="5A17C5BD" w14:textId="77777777" w:rsidR="009F478F" w:rsidRPr="00805BE8" w:rsidRDefault="009F478F" w:rsidP="009F47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09CB6F" w14:textId="18133E7D" w:rsidR="009F478F" w:rsidRDefault="00A23FB1" w:rsidP="009F47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9F478F" w:rsidRPr="00805BE8">
        <w:rPr>
          <w:rFonts w:eastAsia="SimSun"/>
          <w:color w:val="0070C0"/>
          <w:szCs w:val="24"/>
          <w:lang w:eastAsia="zh-CN"/>
        </w:rPr>
        <w:t>:</w:t>
      </w:r>
      <w:r w:rsidR="009F478F">
        <w:rPr>
          <w:rFonts w:eastAsia="SimSun"/>
          <w:color w:val="0070C0"/>
          <w:szCs w:val="24"/>
          <w:lang w:eastAsia="zh-CN"/>
        </w:rPr>
        <w:t xml:space="preserve"> </w:t>
      </w:r>
      <w:r w:rsidR="009F478F" w:rsidRPr="00386462">
        <w:rPr>
          <w:rFonts w:eastAsia="SimSun"/>
          <w:color w:val="0070C0"/>
          <w:szCs w:val="24"/>
          <w:lang w:eastAsia="zh-CN"/>
        </w:rPr>
        <w:t xml:space="preserve"> </w:t>
      </w:r>
      <w:r w:rsidR="009F478F" w:rsidRPr="009F478F">
        <w:rPr>
          <w:rFonts w:eastAsia="SimSun"/>
          <w:color w:val="0070C0"/>
          <w:szCs w:val="24"/>
          <w:lang w:eastAsia="zh-CN"/>
        </w:rPr>
        <w:t xml:space="preserve">For 60 GHz The minimum duration between any two </w:t>
      </w:r>
      <w:r w:rsidR="00C0488B" w:rsidRPr="009F478F">
        <w:rPr>
          <w:rFonts w:eastAsia="SimSun"/>
          <w:color w:val="0070C0"/>
          <w:szCs w:val="24"/>
          <w:lang w:eastAsia="zh-CN"/>
        </w:rPr>
        <w:t>UE beam</w:t>
      </w:r>
      <w:r w:rsidR="009F478F" w:rsidRPr="009F478F">
        <w:rPr>
          <w:rFonts w:eastAsia="SimSun"/>
          <w:color w:val="0070C0"/>
          <w:szCs w:val="24"/>
          <w:lang w:eastAsia="zh-CN"/>
        </w:rPr>
        <w:t xml:space="preserve"> switches is 4.5 µsec for all SCS </w:t>
      </w:r>
      <w:r w:rsidR="009F478F">
        <w:rPr>
          <w:rFonts w:eastAsia="SimSun"/>
          <w:color w:val="0070C0"/>
          <w:szCs w:val="24"/>
          <w:lang w:eastAsia="zh-CN"/>
        </w:rPr>
        <w:t>(Qualcomm 4478)</w:t>
      </w:r>
    </w:p>
    <w:p w14:paraId="5FF2CFAC" w14:textId="7E95D136" w:rsidR="009500A3" w:rsidRDefault="00A23FB1" w:rsidP="009F47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9500A3">
        <w:rPr>
          <w:rFonts w:eastAsia="SimSun"/>
          <w:color w:val="0070C0"/>
          <w:szCs w:val="24"/>
          <w:lang w:eastAsia="zh-CN"/>
        </w:rPr>
        <w:t xml:space="preserve">: </w:t>
      </w:r>
      <w:r w:rsidR="009500A3" w:rsidRPr="009500A3">
        <w:rPr>
          <w:rFonts w:eastAsia="SimSun"/>
          <w:color w:val="0070C0"/>
          <w:szCs w:val="24"/>
          <w:lang w:eastAsia="zh-CN"/>
        </w:rPr>
        <w:t>No need to specify the minimum duration between beam switches in RAN4.</w:t>
      </w:r>
      <w:r w:rsidR="009500A3">
        <w:rPr>
          <w:rFonts w:eastAsia="SimSun"/>
          <w:color w:val="0070C0"/>
          <w:szCs w:val="24"/>
          <w:lang w:eastAsia="zh-CN"/>
        </w:rPr>
        <w:t xml:space="preserve"> (vivo 2996)</w:t>
      </w:r>
    </w:p>
    <w:p w14:paraId="5BCE511E" w14:textId="77777777" w:rsidR="009F478F" w:rsidRPr="00805BE8" w:rsidRDefault="009F478F" w:rsidP="009F47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0AC60A" w14:textId="7EBDFA2C" w:rsidR="009F478F" w:rsidRPr="00E850B6" w:rsidRDefault="00B87D0E" w:rsidP="009F478F">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Companies discuss which option is preferred</w:t>
      </w:r>
      <w:r w:rsidR="00562352" w:rsidRPr="00E850B6">
        <w:rPr>
          <w:rFonts w:eastAsia="SimSun"/>
          <w:color w:val="0070C0"/>
          <w:szCs w:val="24"/>
          <w:highlight w:val="yellow"/>
          <w:lang w:eastAsia="zh-CN"/>
        </w:rPr>
        <w:t xml:space="preserve"> during the meeting</w:t>
      </w:r>
    </w:p>
    <w:p w14:paraId="4EFE3E9C" w14:textId="77777777" w:rsidR="00562352" w:rsidRPr="00E850B6" w:rsidRDefault="00562352"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43D2ED98" w14:textId="10CAA829" w:rsidR="0022102D" w:rsidRPr="0022102D" w:rsidRDefault="0022102D" w:rsidP="0022102D">
      <w:pPr>
        <w:pStyle w:val="ListParagraph"/>
        <w:numPr>
          <w:ilvl w:val="0"/>
          <w:numId w:val="4"/>
        </w:numPr>
        <w:ind w:firstLineChars="0"/>
        <w:rPr>
          <w:bCs/>
        </w:rPr>
      </w:pPr>
      <w:r w:rsidRPr="0022102D">
        <w:rPr>
          <w:bCs/>
        </w:rPr>
        <w:t>.</w:t>
      </w:r>
    </w:p>
    <w:p w14:paraId="22CD679A" w14:textId="164BFEB4" w:rsidR="0022102D" w:rsidRPr="00805BE8" w:rsidRDefault="0022102D" w:rsidP="0022102D">
      <w:pPr>
        <w:rPr>
          <w:b/>
          <w:color w:val="0070C0"/>
          <w:u w:val="single"/>
          <w:lang w:eastAsia="ko-KR"/>
        </w:rPr>
      </w:pPr>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Pr>
          <w:b/>
          <w:color w:val="0070C0"/>
          <w:u w:val="single"/>
          <w:lang w:eastAsia="ko-KR"/>
        </w:rPr>
        <w:t xml:space="preserve">Reply LS on </w:t>
      </w:r>
      <w:r w:rsidR="00CA648A">
        <w:rPr>
          <w:b/>
          <w:color w:val="0070C0"/>
          <w:u w:val="single"/>
          <w:lang w:eastAsia="ko-KR"/>
        </w:rPr>
        <w:t>beam switching</w:t>
      </w:r>
    </w:p>
    <w:p w14:paraId="3D0C4D2C" w14:textId="77777777" w:rsidR="0022102D" w:rsidRPr="00805BE8" w:rsidRDefault="0022102D" w:rsidP="00221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F95CBD" w14:textId="04772DF1" w:rsidR="0022102D" w:rsidRDefault="0022102D"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Pr="00386462">
        <w:rPr>
          <w:rFonts w:eastAsia="SimSun"/>
          <w:color w:val="0070C0"/>
          <w:szCs w:val="24"/>
          <w:lang w:eastAsia="zh-CN"/>
        </w:rPr>
        <w:t xml:space="preserve"> </w:t>
      </w:r>
      <w:r w:rsidR="00CA648A" w:rsidRPr="00CA648A">
        <w:rPr>
          <w:rFonts w:eastAsia="SimSun"/>
          <w:color w:val="0070C0"/>
          <w:szCs w:val="24"/>
          <w:lang w:eastAsia="zh-CN"/>
        </w:rPr>
        <w:t>Reply LS on beam switching gap for 60 GHz band included</w:t>
      </w:r>
      <w:r w:rsidR="00CA648A">
        <w:rPr>
          <w:rFonts w:eastAsia="SimSun"/>
          <w:color w:val="0070C0"/>
          <w:szCs w:val="24"/>
          <w:lang w:eastAsia="zh-CN"/>
        </w:rPr>
        <w:t xml:space="preserve"> (Ericsson 3519)</w:t>
      </w:r>
    </w:p>
    <w:p w14:paraId="48678AA3" w14:textId="521B84A1" w:rsidR="0022102D" w:rsidRDefault="0022102D"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200F96" w:rsidRPr="00200F96">
        <w:rPr>
          <w:rFonts w:eastAsia="SimSun"/>
          <w:color w:val="0070C0"/>
          <w:szCs w:val="24"/>
          <w:lang w:eastAsia="zh-CN"/>
        </w:rPr>
        <w:t>This information should be provided in a reply LSout to RAN1.</w:t>
      </w:r>
      <w:r>
        <w:rPr>
          <w:rFonts w:eastAsia="SimSun"/>
          <w:color w:val="0070C0"/>
          <w:szCs w:val="24"/>
          <w:lang w:eastAsia="zh-CN"/>
        </w:rPr>
        <w:t xml:space="preserve"> (</w:t>
      </w:r>
      <w:r w:rsidR="00200F96">
        <w:rPr>
          <w:rFonts w:eastAsia="SimSun"/>
          <w:color w:val="0070C0"/>
          <w:szCs w:val="24"/>
          <w:lang w:eastAsia="zh-CN"/>
        </w:rPr>
        <w:t>Qualcomm</w:t>
      </w:r>
      <w:r>
        <w:rPr>
          <w:rFonts w:eastAsia="SimSun"/>
          <w:color w:val="0070C0"/>
          <w:szCs w:val="24"/>
          <w:lang w:eastAsia="zh-CN"/>
        </w:rPr>
        <w:t xml:space="preserve"> </w:t>
      </w:r>
      <w:r w:rsidR="00200F96">
        <w:rPr>
          <w:rFonts w:eastAsia="SimSun"/>
          <w:color w:val="0070C0"/>
          <w:szCs w:val="24"/>
          <w:lang w:eastAsia="zh-CN"/>
        </w:rPr>
        <w:t>4478</w:t>
      </w:r>
      <w:r>
        <w:rPr>
          <w:rFonts w:eastAsia="SimSun"/>
          <w:color w:val="0070C0"/>
          <w:szCs w:val="24"/>
          <w:lang w:eastAsia="zh-CN"/>
        </w:rPr>
        <w:t>)</w:t>
      </w:r>
    </w:p>
    <w:p w14:paraId="473E7019" w14:textId="77777777" w:rsidR="0022102D" w:rsidRPr="00805BE8" w:rsidRDefault="0022102D" w:rsidP="00221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5F439A" w14:textId="49A1F2CD" w:rsidR="0022102D" w:rsidRPr="00E850B6" w:rsidRDefault="008F7A2F" w:rsidP="0022102D">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E850B6">
        <w:rPr>
          <w:rFonts w:eastAsia="SimSun"/>
          <w:color w:val="0070C0"/>
          <w:szCs w:val="24"/>
          <w:highlight w:val="yellow"/>
          <w:lang w:eastAsia="zh-CN"/>
        </w:rPr>
        <w:t xml:space="preserve">Companies to </w:t>
      </w:r>
      <w:r w:rsidR="00C82B90" w:rsidRPr="00E850B6">
        <w:rPr>
          <w:rFonts w:eastAsia="SimSun"/>
          <w:color w:val="0070C0"/>
          <w:szCs w:val="24"/>
          <w:highlight w:val="yellow"/>
          <w:lang w:eastAsia="zh-CN"/>
        </w:rPr>
        <w:t>discuss possible LS during the meeting</w:t>
      </w:r>
    </w:p>
    <w:p w14:paraId="25772451" w14:textId="77777777" w:rsidR="00EF028D" w:rsidRPr="00E850B6" w:rsidRDefault="00EF028D" w:rsidP="00E850B6">
      <w:pPr>
        <w:spacing w:after="120"/>
        <w:ind w:left="576"/>
        <w:rPr>
          <w:color w:val="0070C0"/>
          <w:szCs w:val="24"/>
          <w:highlight w:val="yellow"/>
          <w:lang w:eastAsia="zh-CN"/>
        </w:rPr>
      </w:pPr>
      <w:r w:rsidRPr="00E850B6">
        <w:rPr>
          <w:color w:val="0070C0"/>
          <w:szCs w:val="24"/>
          <w:highlight w:val="yellow"/>
          <w:lang w:eastAsia="zh-CN"/>
        </w:rPr>
        <w:t>If another proposal is preferred, please is preferred please state the argument for that choice in the company views section.</w:t>
      </w:r>
    </w:p>
    <w:p w14:paraId="3A591F73" w14:textId="77777777" w:rsidR="00EF028D" w:rsidRDefault="00EF028D"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C3D8F63" w14:textId="77777777" w:rsidR="00FE48A1" w:rsidRPr="0022102D" w:rsidRDefault="00FE48A1" w:rsidP="0022102D">
      <w:pPr>
        <w:spacing w:after="120"/>
        <w:ind w:left="1296"/>
        <w:rPr>
          <w:color w:val="0070C0"/>
          <w:szCs w:val="24"/>
          <w:lang w:eastAsia="zh-CN"/>
        </w:rPr>
      </w:pPr>
    </w:p>
    <w:p w14:paraId="6246D6CD" w14:textId="77777777" w:rsidR="00353B5D" w:rsidRDefault="00353B5D" w:rsidP="005B4802">
      <w:pPr>
        <w:rPr>
          <w:color w:val="0070C0"/>
          <w:lang w:val="en-US" w:eastAsia="zh-CN"/>
        </w:rPr>
      </w:pPr>
    </w:p>
    <w:p w14:paraId="2BEA88C4" w14:textId="18820D68" w:rsidR="000F42B6" w:rsidRDefault="000F42B6" w:rsidP="005B4802">
      <w:pPr>
        <w:rPr>
          <w:color w:val="0070C0"/>
          <w:lang w:val="en-US" w:eastAsia="zh-CN"/>
        </w:rPr>
      </w:pPr>
    </w:p>
    <w:p w14:paraId="2F59D28F" w14:textId="77777777" w:rsidR="00DC2500" w:rsidRPr="00042FC3" w:rsidRDefault="00DC2500" w:rsidP="00805BE8">
      <w:pPr>
        <w:pStyle w:val="Heading2"/>
        <w:rPr>
          <w:lang w:val="en-US"/>
        </w:rPr>
      </w:pPr>
      <w:r w:rsidRPr="00042FC3">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A5B1D70" w14:textId="77777777" w:rsidR="009C3C80" w:rsidRDefault="009C3C80" w:rsidP="005B4802">
      <w:pPr>
        <w:rPr>
          <w:color w:val="0070C0"/>
          <w:lang w:val="en-US" w:eastAsia="zh-CN"/>
        </w:rPr>
      </w:pPr>
    </w:p>
    <w:p w14:paraId="0677C4AE"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p>
    <w:tbl>
      <w:tblPr>
        <w:tblStyle w:val="TableGrid"/>
        <w:tblW w:w="0" w:type="auto"/>
        <w:tblLook w:val="04A0" w:firstRow="1" w:lastRow="0" w:firstColumn="1" w:lastColumn="0" w:noHBand="0" w:noVBand="1"/>
      </w:tblPr>
      <w:tblGrid>
        <w:gridCol w:w="1250"/>
        <w:gridCol w:w="8381"/>
      </w:tblGrid>
      <w:tr w:rsidR="009C3C80" w14:paraId="3526A819" w14:textId="77777777" w:rsidTr="00B940FC">
        <w:tc>
          <w:tcPr>
            <w:tcW w:w="1250" w:type="dxa"/>
          </w:tcPr>
          <w:p w14:paraId="49CE878F" w14:textId="77777777" w:rsidR="009C3C80" w:rsidRPr="00805BE8" w:rsidRDefault="009C3C80" w:rsidP="00B940F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13336141" w14:textId="77777777" w:rsidR="009C3C80" w:rsidRPr="00805BE8" w:rsidRDefault="009C3C8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B940FC">
        <w:tc>
          <w:tcPr>
            <w:tcW w:w="1250" w:type="dxa"/>
          </w:tcPr>
          <w:p w14:paraId="270B8460" w14:textId="48B50E45" w:rsidR="009C3C80" w:rsidRPr="003418CB" w:rsidRDefault="002905F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B11BC9" w14:textId="52B4509D" w:rsidR="009C3C80" w:rsidRPr="003418CB" w:rsidRDefault="002905FE" w:rsidP="00B940FC">
            <w:pPr>
              <w:spacing w:after="120"/>
              <w:rPr>
                <w:rFonts w:eastAsiaTheme="minorEastAsia"/>
                <w:color w:val="0070C0"/>
                <w:lang w:val="en-US" w:eastAsia="zh-CN"/>
              </w:rPr>
            </w:pPr>
            <w:r>
              <w:rPr>
                <w:rFonts w:eastAsiaTheme="minorEastAsia"/>
                <w:color w:val="0070C0"/>
                <w:lang w:val="en-US" w:eastAsia="zh-CN"/>
              </w:rPr>
              <w:t xml:space="preserve">We </w:t>
            </w:r>
            <w:r w:rsidR="001A00E6">
              <w:rPr>
                <w:rFonts w:eastAsiaTheme="minorEastAsia"/>
                <w:color w:val="0070C0"/>
                <w:lang w:val="en-US" w:eastAsia="zh-CN"/>
              </w:rPr>
              <w:t>are ok with the proposed WF</w:t>
            </w:r>
          </w:p>
        </w:tc>
      </w:tr>
      <w:tr w:rsidR="00B940FC" w14:paraId="6E8D21D4" w14:textId="77777777" w:rsidTr="00B940FC">
        <w:tc>
          <w:tcPr>
            <w:tcW w:w="1250" w:type="dxa"/>
          </w:tcPr>
          <w:p w14:paraId="3AD62362" w14:textId="361F0A2C" w:rsidR="00B940FC" w:rsidRPr="00042FC3" w:rsidDel="002905FE"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44182D42" w14:textId="1AAAFFB2" w:rsidR="00B940FC" w:rsidRDefault="00B940FC" w:rsidP="00B940FC">
            <w:pPr>
              <w:spacing w:after="120"/>
              <w:rPr>
                <w:rFonts w:eastAsiaTheme="minorEastAsia"/>
                <w:color w:val="0070C0"/>
                <w:lang w:val="en-US" w:eastAsia="zh-CN"/>
              </w:rPr>
            </w:pPr>
            <w:r>
              <w:rPr>
                <w:rFonts w:eastAsiaTheme="minorEastAsia"/>
                <w:color w:val="0070C0"/>
                <w:lang w:eastAsia="zh-CN"/>
              </w:rPr>
              <w:t>We are fine with the recommended WF.</w:t>
            </w:r>
          </w:p>
        </w:tc>
      </w:tr>
      <w:tr w:rsidR="002D31D8" w14:paraId="7DC7FC13" w14:textId="77777777" w:rsidTr="00B940FC">
        <w:tc>
          <w:tcPr>
            <w:tcW w:w="1250" w:type="dxa"/>
          </w:tcPr>
          <w:p w14:paraId="2ADA96E9" w14:textId="38A28C63" w:rsidR="002D31D8" w:rsidRPr="008C1A12" w:rsidRDefault="002D31D8" w:rsidP="00B940FC">
            <w:pPr>
              <w:spacing w:after="120"/>
              <w:rPr>
                <w:rFonts w:eastAsiaTheme="minorEastAsia"/>
                <w:color w:val="0070C0"/>
                <w:lang w:eastAsia="zh-CN"/>
              </w:rPr>
            </w:pPr>
            <w:r w:rsidRPr="00042FC3">
              <w:rPr>
                <w:rFonts w:eastAsiaTheme="minorEastAsia"/>
                <w:color w:val="0070C0"/>
                <w:lang w:eastAsia="zh-CN"/>
              </w:rPr>
              <w:t>MediaTek</w:t>
            </w:r>
          </w:p>
        </w:tc>
        <w:tc>
          <w:tcPr>
            <w:tcW w:w="8381" w:type="dxa"/>
          </w:tcPr>
          <w:p w14:paraId="6FF88917" w14:textId="64065279" w:rsidR="002D31D8" w:rsidRPr="00042FC3" w:rsidRDefault="002D31D8" w:rsidP="00B940FC">
            <w:pPr>
              <w:spacing w:after="120"/>
              <w:rPr>
                <w:rFonts w:eastAsiaTheme="minorEastAsia"/>
                <w:color w:val="0070C0"/>
                <w:lang w:eastAsia="zh-CN"/>
              </w:rPr>
            </w:pPr>
            <w:r w:rsidRPr="00042FC3">
              <w:rPr>
                <w:rFonts w:eastAsiaTheme="minorEastAsia"/>
                <w:color w:val="0070C0"/>
                <w:lang w:eastAsia="zh-CN"/>
              </w:rPr>
              <w:t>In principle, we are fine with the recommended WF. However, one question to companies for further discussio</w:t>
            </w:r>
            <w:r w:rsidRPr="008C1A12">
              <w:rPr>
                <w:rFonts w:eastAsia="PMingLiU"/>
                <w:color w:val="0070C0"/>
                <w:lang w:eastAsia="zh-TW"/>
              </w:rPr>
              <w:t>n</w:t>
            </w:r>
            <w:r w:rsidRPr="00042FC3">
              <w:rPr>
                <w:rFonts w:eastAsiaTheme="minorEastAsia"/>
                <w:color w:val="0070C0"/>
                <w:lang w:eastAsia="zh-CN"/>
              </w:rPr>
              <w:t>:</w:t>
            </w:r>
          </w:p>
          <w:p w14:paraId="4554CDAD" w14:textId="4E6F7738" w:rsidR="002D31D8" w:rsidRPr="00042FC3" w:rsidRDefault="002D31D8" w:rsidP="00B940FC">
            <w:pPr>
              <w:spacing w:after="120"/>
              <w:rPr>
                <w:rFonts w:eastAsiaTheme="minorEastAsia"/>
                <w:color w:val="0070C0"/>
                <w:lang w:eastAsia="zh-CN"/>
              </w:rPr>
            </w:pPr>
            <w:r w:rsidRPr="00042FC3">
              <w:rPr>
                <w:rFonts w:eastAsiaTheme="minorEastAsia"/>
                <w:color w:val="0070C0"/>
                <w:lang w:eastAsia="zh-CN"/>
              </w:rPr>
              <w:t xml:space="preserve">What </w:t>
            </w:r>
            <w:r w:rsidRPr="00042FC3">
              <w:rPr>
                <w:rFonts w:eastAsiaTheme="minorEastAsia"/>
                <w:color w:val="0070C0"/>
                <w:lang w:val="en-US" w:eastAsia="zh-CN"/>
              </w:rPr>
              <w:t xml:space="preserve">factors </w:t>
            </w:r>
            <w:r w:rsidRPr="00042FC3">
              <w:rPr>
                <w:rFonts w:eastAsiaTheme="minorEastAsia"/>
                <w:color w:val="0070C0"/>
                <w:lang w:eastAsia="zh-CN"/>
              </w:rPr>
              <w:t>ar</w:t>
            </w:r>
            <w:r w:rsidR="008C1A12">
              <w:rPr>
                <w:rFonts w:ascii="SimSun" w:eastAsiaTheme="minorEastAsia" w:hAnsi="SimSun"/>
                <w:color w:val="0070C0"/>
                <w:lang w:val="en-US" w:eastAsia="zh-CN"/>
              </w:rPr>
              <w:t>e</w:t>
            </w:r>
            <w:r w:rsidR="008C1A12" w:rsidRPr="008C1A12">
              <w:rPr>
                <w:rFonts w:eastAsiaTheme="minorEastAsia"/>
                <w:color w:val="0070C0"/>
                <w:lang w:eastAsia="zh-CN"/>
              </w:rPr>
              <w:t xml:space="preserve"> fi</w:t>
            </w:r>
            <w:r w:rsidR="008C1A12" w:rsidRPr="00042FC3">
              <w:rPr>
                <w:rFonts w:eastAsiaTheme="minorEastAsia"/>
                <w:color w:val="0070C0"/>
                <w:lang w:val="en-US" w:eastAsia="zh-CN"/>
              </w:rPr>
              <w:t xml:space="preserve">xed </w:t>
            </w:r>
            <w:r w:rsidRPr="00042FC3">
              <w:rPr>
                <w:rFonts w:eastAsiaTheme="minorEastAsia"/>
                <w:color w:val="0070C0"/>
                <w:lang w:eastAsia="zh-CN"/>
              </w:rPr>
              <w:t xml:space="preserve">while we say </w:t>
            </w:r>
            <w:r w:rsidRPr="00042FC3">
              <w:rPr>
                <w:rFonts w:eastAsia="PMingLiU"/>
                <w:color w:val="0070C0"/>
                <w:lang w:eastAsia="zh-TW"/>
              </w:rPr>
              <w:t>“</w:t>
            </w:r>
            <w:r w:rsidRPr="008C1A12">
              <w:rPr>
                <w:rFonts w:eastAsia="PMingLiU"/>
                <w:color w:val="0070C0"/>
                <w:lang w:eastAsia="zh-TW"/>
              </w:rPr>
              <w:t>use</w:t>
            </w:r>
            <w:r w:rsidRPr="00042FC3">
              <w:rPr>
                <w:rFonts w:eastAsiaTheme="minorEastAsia"/>
                <w:color w:val="0070C0"/>
                <w:lang w:eastAsia="zh-CN"/>
              </w:rPr>
              <w:t xml:space="preserve"> the </w:t>
            </w:r>
            <w:r w:rsidRPr="00042FC3">
              <w:rPr>
                <w:rFonts w:eastAsiaTheme="minorEastAsia"/>
                <w:color w:val="0070C0"/>
                <w:lang w:val="en-US" w:eastAsia="zh-CN"/>
              </w:rPr>
              <w:t xml:space="preserve">same </w:t>
            </w:r>
            <w:r w:rsidRPr="00042FC3">
              <w:rPr>
                <w:rFonts w:eastAsiaTheme="minorEastAsia"/>
                <w:color w:val="0070C0"/>
                <w:lang w:eastAsia="zh-CN"/>
              </w:rPr>
              <w:t>power class</w:t>
            </w:r>
            <w:r w:rsidRPr="00042FC3">
              <w:rPr>
                <w:rFonts w:eastAsiaTheme="minorEastAsia"/>
                <w:color w:val="0070C0"/>
                <w:lang w:val="en-US" w:eastAsia="zh-CN"/>
              </w:rPr>
              <w:t xml:space="preserve"> name</w:t>
            </w:r>
            <w:r w:rsidRPr="00042FC3">
              <w:rPr>
                <w:rFonts w:eastAsia="PMingLiU"/>
                <w:color w:val="0070C0"/>
                <w:lang w:val="en-US" w:eastAsia="zh-TW"/>
              </w:rPr>
              <w:t>”</w:t>
            </w:r>
            <w:r w:rsidRPr="00042FC3">
              <w:rPr>
                <w:rFonts w:eastAsiaTheme="minorEastAsia"/>
                <w:color w:val="0070C0"/>
                <w:lang w:eastAsia="zh-CN"/>
              </w:rPr>
              <w:t>?</w:t>
            </w:r>
          </w:p>
          <w:p w14:paraId="4325428F" w14:textId="77777777" w:rsidR="002D31D8" w:rsidRPr="00042FC3" w:rsidRDefault="002D31D8" w:rsidP="002D31D8">
            <w:pPr>
              <w:spacing w:after="120"/>
              <w:rPr>
                <w:rFonts w:eastAsiaTheme="minorEastAsia"/>
                <w:color w:val="0070C0"/>
                <w:lang w:eastAsia="zh-CN"/>
              </w:rPr>
            </w:pPr>
            <w:r w:rsidRPr="00042FC3">
              <w:rPr>
                <w:rFonts w:eastAsiaTheme="minorEastAsia"/>
                <w:color w:val="0070C0"/>
                <w:lang w:eastAsia="zh-CN"/>
              </w:rPr>
              <w:t>For example:</w:t>
            </w:r>
          </w:p>
          <w:p w14:paraId="280C4558" w14:textId="1BC43304"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UE type assumption? (</w:t>
            </w:r>
            <w:r w:rsidR="008C1A12" w:rsidRPr="00042FC3">
              <w:rPr>
                <w:rFonts w:eastAsiaTheme="minorEastAsia"/>
                <w:color w:val="0070C0"/>
                <w:lang w:val="en-US" w:eastAsia="zh-CN"/>
              </w:rPr>
              <w:t>#</w:t>
            </w:r>
            <w:r w:rsidRPr="00042FC3">
              <w:rPr>
                <w:rFonts w:eastAsiaTheme="minorEastAsia"/>
                <w:color w:val="0070C0"/>
                <w:lang w:eastAsia="zh-CN"/>
              </w:rPr>
              <w:t>formal in TS)</w:t>
            </w:r>
          </w:p>
          <w:p w14:paraId="2EF4865F" w14:textId="25E121E2"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 xml:space="preserve">UE antenna </w:t>
            </w:r>
            <w:r w:rsidR="009F1FA1" w:rsidRPr="00042FC3">
              <w:rPr>
                <w:rFonts w:eastAsiaTheme="minorEastAsia"/>
                <w:color w:val="0070C0"/>
                <w:lang w:eastAsia="zh-CN"/>
              </w:rPr>
              <w:t xml:space="preserve">array </w:t>
            </w:r>
            <w:r w:rsidR="008C1A12" w:rsidRPr="00042FC3">
              <w:rPr>
                <w:rFonts w:eastAsiaTheme="minorEastAsia"/>
                <w:color w:val="0070C0"/>
                <w:lang w:val="en-US" w:eastAsia="zh-CN"/>
              </w:rPr>
              <w:t>size</w:t>
            </w:r>
            <w:r w:rsidRPr="00042FC3">
              <w:rPr>
                <w:rFonts w:eastAsiaTheme="minorEastAsia"/>
                <w:color w:val="0070C0"/>
                <w:lang w:eastAsia="zh-CN"/>
              </w:rPr>
              <w:t xml:space="preserve"> assumption? (</w:t>
            </w:r>
            <w:r w:rsidR="008C1A12" w:rsidRPr="00042FC3">
              <w:rPr>
                <w:rFonts w:eastAsiaTheme="minorEastAsia"/>
                <w:color w:val="0070C0"/>
                <w:lang w:val="en-US" w:eastAsia="zh-CN"/>
              </w:rPr>
              <w:t>#</w:t>
            </w:r>
            <w:r w:rsidRPr="00042FC3">
              <w:rPr>
                <w:rFonts w:eastAsiaTheme="minorEastAsia"/>
                <w:color w:val="0070C0"/>
                <w:lang w:eastAsia="zh-CN"/>
              </w:rPr>
              <w:t>in discussion stage</w:t>
            </w:r>
            <w:r w:rsidR="008C1A12" w:rsidRPr="00042FC3">
              <w:rPr>
                <w:rFonts w:eastAsiaTheme="minorEastAsia"/>
                <w:color w:val="0070C0"/>
                <w:lang w:val="en-US" w:eastAsia="zh-CN"/>
              </w:rPr>
              <w:t xml:space="preserve"> only</w:t>
            </w:r>
            <w:r w:rsidRPr="00042FC3">
              <w:rPr>
                <w:rFonts w:eastAsiaTheme="minorEastAsia"/>
                <w:color w:val="0070C0"/>
                <w:lang w:eastAsia="zh-CN"/>
              </w:rPr>
              <w:t>)</w:t>
            </w:r>
          </w:p>
          <w:p w14:paraId="29110388" w14:textId="1A7BE298"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MOP requirement “</w:t>
            </w:r>
            <w:r w:rsidR="008B79DB" w:rsidRPr="00042FC3">
              <w:rPr>
                <w:rFonts w:eastAsiaTheme="minorEastAsia"/>
                <w:color w:val="0070C0"/>
                <w:lang w:eastAsia="zh-CN"/>
              </w:rPr>
              <w:t>framework</w:t>
            </w:r>
            <w:r w:rsidRPr="00042FC3">
              <w:rPr>
                <w:rFonts w:eastAsiaTheme="minorEastAsia"/>
                <w:color w:val="0070C0"/>
                <w:lang w:eastAsia="zh-CN"/>
              </w:rPr>
              <w:t>”?</w:t>
            </w:r>
          </w:p>
          <w:p w14:paraId="473C0F51" w14:textId="6902CFAD" w:rsidR="002D31D8" w:rsidRPr="00042FC3" w:rsidRDefault="002D31D8" w:rsidP="00042FC3">
            <w:pPr>
              <w:pStyle w:val="ListParagraph"/>
              <w:numPr>
                <w:ilvl w:val="1"/>
                <w:numId w:val="24"/>
              </w:numPr>
              <w:spacing w:after="120"/>
              <w:ind w:firstLineChars="0"/>
              <w:rPr>
                <w:rFonts w:eastAsiaTheme="minorEastAsia"/>
                <w:color w:val="0070C0"/>
                <w:lang w:eastAsia="zh-CN"/>
              </w:rPr>
            </w:pPr>
            <w:r w:rsidRPr="00042FC3">
              <w:rPr>
                <w:rFonts w:eastAsiaTheme="minorEastAsia"/>
                <w:color w:val="0070C0"/>
                <w:lang w:eastAsia="zh-CN"/>
              </w:rPr>
              <w:t>min Peak EIRP, spherical EIRP,</w:t>
            </w:r>
            <w:r w:rsidR="008C1A12" w:rsidRPr="00042FC3">
              <w:rPr>
                <w:rFonts w:eastAsiaTheme="minorEastAsia"/>
                <w:color w:val="0070C0"/>
                <w:lang w:val="en-US" w:eastAsia="zh-CN"/>
              </w:rPr>
              <w:t xml:space="preserve"> </w:t>
            </w:r>
            <w:r w:rsidRPr="00042FC3">
              <w:rPr>
                <w:rFonts w:eastAsiaTheme="minorEastAsia"/>
                <w:color w:val="0070C0"/>
                <w:lang w:eastAsia="zh-CN"/>
              </w:rPr>
              <w:t>max EIRP, max TR</w:t>
            </w:r>
            <w:r w:rsidR="008C1A12">
              <w:rPr>
                <w:rFonts w:ascii="SimSun" w:eastAsiaTheme="minorEastAsia" w:hAnsi="SimSun"/>
                <w:color w:val="0070C0"/>
                <w:lang w:val="en-US" w:eastAsia="zh-CN"/>
              </w:rPr>
              <w:t>P</w:t>
            </w:r>
          </w:p>
          <w:p w14:paraId="1EDC2018" w14:textId="3E135333" w:rsidR="002D31D8" w:rsidRPr="008C1A12"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More?</w:t>
            </w:r>
          </w:p>
        </w:tc>
      </w:tr>
      <w:tr w:rsidR="00D46536" w14:paraId="0B40D492" w14:textId="77777777" w:rsidTr="00B940FC">
        <w:tc>
          <w:tcPr>
            <w:tcW w:w="1250" w:type="dxa"/>
          </w:tcPr>
          <w:p w14:paraId="5F698DFC" w14:textId="43A1A1AB" w:rsidR="00D46536" w:rsidRPr="00D46536" w:rsidRDefault="00D46536" w:rsidP="00D46536">
            <w:pPr>
              <w:spacing w:after="120"/>
              <w:rPr>
                <w:rFonts w:eastAsiaTheme="minorEastAsia"/>
                <w:color w:val="0070C0"/>
                <w:lang w:eastAsia="zh-CN"/>
              </w:rPr>
            </w:pPr>
            <w:r>
              <w:rPr>
                <w:rFonts w:eastAsiaTheme="minorEastAsia" w:hint="eastAsia"/>
                <w:color w:val="0070C0"/>
                <w:lang w:val="en-US" w:eastAsia="zh-CN"/>
              </w:rPr>
              <w:t>vivo</w:t>
            </w:r>
          </w:p>
        </w:tc>
        <w:tc>
          <w:tcPr>
            <w:tcW w:w="8381" w:type="dxa"/>
          </w:tcPr>
          <w:p w14:paraId="2AC3EA86" w14:textId="77777777" w:rsidR="00D46536" w:rsidRDefault="00D46536" w:rsidP="00D46536">
            <w:pPr>
              <w:spacing w:after="120"/>
              <w:rPr>
                <w:rFonts w:eastAsiaTheme="minorEastAsia"/>
                <w:color w:val="0070C0"/>
                <w:lang w:val="en-US" w:eastAsia="zh-CN"/>
              </w:rPr>
            </w:pPr>
            <w:r>
              <w:rPr>
                <w:rFonts w:eastAsiaTheme="minorEastAsia" w:hint="eastAsia"/>
                <w:color w:val="0070C0"/>
                <w:lang w:val="en-US" w:eastAsia="zh-CN"/>
              </w:rPr>
              <w:t>The</w:t>
            </w:r>
            <w:r>
              <w:rPr>
                <w:rFonts w:eastAsiaTheme="minorEastAsia"/>
                <w:color w:val="0070C0"/>
                <w:lang w:val="en-US" w:eastAsia="zh-CN"/>
              </w:rPr>
              <w:t xml:space="preserve"> recommended WF is fine.</w:t>
            </w:r>
          </w:p>
          <w:p w14:paraId="6F78E046" w14:textId="3908E282" w:rsidR="00D46536" w:rsidRPr="00D46536" w:rsidRDefault="00D46536" w:rsidP="00D46536">
            <w:pPr>
              <w:spacing w:after="120"/>
              <w:rPr>
                <w:rFonts w:eastAsiaTheme="minorEastAsia"/>
                <w:color w:val="0070C0"/>
                <w:lang w:eastAsia="zh-CN"/>
              </w:rPr>
            </w:pPr>
            <w:r>
              <w:rPr>
                <w:rFonts w:eastAsiaTheme="minorEastAsia"/>
                <w:color w:val="0070C0"/>
                <w:lang w:val="en-US" w:eastAsia="zh-CN"/>
              </w:rPr>
              <w:t>Also, we can decide t</w:t>
            </w:r>
            <w:r w:rsidRPr="004817F7">
              <w:rPr>
                <w:rFonts w:eastAsiaTheme="minorEastAsia"/>
                <w:color w:val="0070C0"/>
                <w:lang w:val="en-US" w:eastAsia="zh-CN"/>
              </w:rPr>
              <w:t>he values of the</w:t>
            </w:r>
            <w:r>
              <w:rPr>
                <w:rFonts w:eastAsiaTheme="minorEastAsia"/>
                <w:color w:val="0070C0"/>
                <w:lang w:val="en-US" w:eastAsia="zh-CN"/>
              </w:rPr>
              <w:t xml:space="preserve"> power parameters first and then decide whether to reuse FR2-1 power class name.</w:t>
            </w:r>
          </w:p>
        </w:tc>
      </w:tr>
      <w:tr w:rsidR="00F9435C" w14:paraId="51EF04D0" w14:textId="77777777" w:rsidTr="00B940FC">
        <w:tc>
          <w:tcPr>
            <w:tcW w:w="1250" w:type="dxa"/>
          </w:tcPr>
          <w:p w14:paraId="63C7C1FC" w14:textId="4CBE6042" w:rsidR="00F9435C" w:rsidRDefault="00F9435C" w:rsidP="00D46536">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0169C674" w14:textId="2D3D124B" w:rsidR="00F9435C" w:rsidRDefault="00F9435C" w:rsidP="00D46536">
            <w:pPr>
              <w:spacing w:after="120"/>
              <w:rPr>
                <w:rFonts w:eastAsiaTheme="minorEastAsia"/>
                <w:color w:val="0070C0"/>
                <w:lang w:val="en-US" w:eastAsia="zh-CN"/>
              </w:rPr>
            </w:pPr>
            <w:r w:rsidRPr="00F9435C">
              <w:rPr>
                <w:rFonts w:eastAsiaTheme="minorEastAsia"/>
                <w:color w:val="0070C0"/>
                <w:lang w:val="en-US" w:eastAsia="zh-CN"/>
              </w:rPr>
              <w:t>The recommended WF is ok for us.</w:t>
            </w:r>
          </w:p>
        </w:tc>
      </w:tr>
      <w:tr w:rsidR="00C52E79" w14:paraId="5993E56C" w14:textId="77777777" w:rsidTr="00B940FC">
        <w:tc>
          <w:tcPr>
            <w:tcW w:w="1250" w:type="dxa"/>
          </w:tcPr>
          <w:p w14:paraId="29D76E18" w14:textId="16718652"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8A769D5" w14:textId="1C3AC14C"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We are fine to follow the agreement from RAN4#99 and the proposed WF.</w:t>
            </w:r>
          </w:p>
        </w:tc>
      </w:tr>
      <w:tr w:rsidR="00D537C9" w14:paraId="64E1F9CC" w14:textId="77777777" w:rsidTr="00B940FC">
        <w:tc>
          <w:tcPr>
            <w:tcW w:w="1250" w:type="dxa"/>
          </w:tcPr>
          <w:p w14:paraId="4C8EBEEC" w14:textId="1D96857D" w:rsidR="00D537C9" w:rsidRDefault="00D537C9" w:rsidP="00D537C9">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B3F425F" w14:textId="328BD28B"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WF.</w:t>
            </w:r>
          </w:p>
        </w:tc>
      </w:tr>
      <w:tr w:rsidR="00A43E17" w14:paraId="2BFEE1C8" w14:textId="77777777" w:rsidTr="00B940FC">
        <w:tc>
          <w:tcPr>
            <w:tcW w:w="1250" w:type="dxa"/>
          </w:tcPr>
          <w:p w14:paraId="1D4A991C" w14:textId="532D9EB8" w:rsidR="00A43E17" w:rsidRDefault="00A43E17" w:rsidP="00D537C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1E07BEC" w14:textId="51525BCE" w:rsidR="00A43E17" w:rsidRDefault="00B338E6" w:rsidP="00D537C9">
            <w:pPr>
              <w:spacing w:after="120"/>
              <w:rPr>
                <w:rFonts w:eastAsiaTheme="minorEastAsia"/>
                <w:color w:val="0070C0"/>
                <w:lang w:val="en-US" w:eastAsia="zh-CN"/>
              </w:rPr>
            </w:pPr>
            <w:r>
              <w:rPr>
                <w:rFonts w:eastAsiaTheme="minorEastAsia"/>
                <w:color w:val="0070C0"/>
                <w:lang w:val="en-US" w:eastAsia="zh-CN"/>
              </w:rPr>
              <w:t>We are fine with the framework, but here may be a need for different PC per application given the large spread of EIRP</w:t>
            </w:r>
          </w:p>
        </w:tc>
      </w:tr>
      <w:tr w:rsidR="00645605" w14:paraId="46129E9B" w14:textId="77777777" w:rsidTr="00B940FC">
        <w:tc>
          <w:tcPr>
            <w:tcW w:w="1250" w:type="dxa"/>
          </w:tcPr>
          <w:p w14:paraId="7E20352F" w14:textId="108B07B3"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381" w:type="dxa"/>
          </w:tcPr>
          <w:p w14:paraId="34A5574B" w14:textId="40B32463"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Ag</w:t>
            </w:r>
            <w:r>
              <w:rPr>
                <w:rFonts w:eastAsiaTheme="minorEastAsia"/>
                <w:color w:val="0070C0"/>
                <w:lang w:val="en-US" w:eastAsia="zh-CN"/>
              </w:rPr>
              <w:t>ree with moderator’s WF.</w:t>
            </w:r>
          </w:p>
        </w:tc>
      </w:tr>
      <w:tr w:rsidR="007D5FB6" w14:paraId="041DF05B" w14:textId="77777777" w:rsidTr="00B940FC">
        <w:tc>
          <w:tcPr>
            <w:tcW w:w="1250" w:type="dxa"/>
          </w:tcPr>
          <w:p w14:paraId="5CD5C2FF" w14:textId="0B9A92D3"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FA69139" w14:textId="39CE2982" w:rsidR="007D5FB6" w:rsidRDefault="007D5FB6" w:rsidP="00645605">
            <w:pPr>
              <w:spacing w:after="120"/>
              <w:rPr>
                <w:rFonts w:eastAsiaTheme="minorEastAsia"/>
                <w:color w:val="0070C0"/>
                <w:lang w:val="en-US" w:eastAsia="zh-CN"/>
              </w:rPr>
            </w:pPr>
            <w:r>
              <w:rPr>
                <w:rFonts w:eastAsiaTheme="minorEastAsia"/>
                <w:color w:val="0070C0"/>
                <w:lang w:val="en-US" w:eastAsia="zh-CN"/>
              </w:rPr>
              <w:t>We agree moderator proposal</w:t>
            </w:r>
          </w:p>
        </w:tc>
      </w:tr>
      <w:tr w:rsidR="00713990" w14:paraId="2FF70477" w14:textId="77777777" w:rsidTr="00B940FC">
        <w:tc>
          <w:tcPr>
            <w:tcW w:w="1250" w:type="dxa"/>
          </w:tcPr>
          <w:p w14:paraId="486DF038" w14:textId="202FCB96"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CA563EB" w14:textId="64A20372"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the recommended WF.</w:t>
            </w:r>
          </w:p>
        </w:tc>
      </w:tr>
    </w:tbl>
    <w:p w14:paraId="434B388F" w14:textId="07774EAE" w:rsidR="003418CB" w:rsidRPr="00F9435C" w:rsidRDefault="003418CB" w:rsidP="005B4802">
      <w:pPr>
        <w:rPr>
          <w:color w:val="0070C0"/>
          <w:lang w:val="en-US" w:eastAsia="zh-CN"/>
        </w:rPr>
      </w:pPr>
      <w:r w:rsidRPr="003418CB">
        <w:rPr>
          <w:rFonts w:hint="eastAsia"/>
          <w:color w:val="0070C0"/>
          <w:lang w:val="en-US" w:eastAsia="zh-CN"/>
        </w:rPr>
        <w:t xml:space="preserve"> </w:t>
      </w:r>
    </w:p>
    <w:p w14:paraId="2BF2D8AF"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Power class maximum output power parameters directivity</w:t>
      </w:r>
    </w:p>
    <w:tbl>
      <w:tblPr>
        <w:tblStyle w:val="TableGrid"/>
        <w:tblW w:w="0" w:type="auto"/>
        <w:tblLook w:val="04A0" w:firstRow="1" w:lastRow="0" w:firstColumn="1" w:lastColumn="0" w:noHBand="0" w:noVBand="1"/>
      </w:tblPr>
      <w:tblGrid>
        <w:gridCol w:w="1250"/>
        <w:gridCol w:w="8381"/>
      </w:tblGrid>
      <w:tr w:rsidR="009C3C80" w14:paraId="418DEED8" w14:textId="77777777" w:rsidTr="00B940FC">
        <w:tc>
          <w:tcPr>
            <w:tcW w:w="1250" w:type="dxa"/>
          </w:tcPr>
          <w:p w14:paraId="41F5A5A3" w14:textId="77777777" w:rsidR="009C3C80" w:rsidRPr="00805BE8" w:rsidRDefault="009C3C8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940FC">
        <w:tc>
          <w:tcPr>
            <w:tcW w:w="1250" w:type="dxa"/>
          </w:tcPr>
          <w:p w14:paraId="7D109906" w14:textId="64F14EC5" w:rsidR="009C3C80" w:rsidRPr="003418CB" w:rsidRDefault="001A00E6"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0CB831B" w14:textId="0AD3D209" w:rsidR="009C3C80" w:rsidRPr="003418CB" w:rsidRDefault="00555F07" w:rsidP="00B940FC">
            <w:pPr>
              <w:spacing w:after="120"/>
              <w:rPr>
                <w:rFonts w:eastAsiaTheme="minorEastAsia"/>
                <w:color w:val="0070C0"/>
                <w:lang w:val="en-US" w:eastAsia="zh-CN"/>
              </w:rPr>
            </w:pPr>
            <w:r>
              <w:rPr>
                <w:rFonts w:eastAsiaTheme="minorEastAsia"/>
                <w:color w:val="0070C0"/>
                <w:lang w:val="en-US" w:eastAsia="zh-CN"/>
              </w:rPr>
              <w:t xml:space="preserve">We </w:t>
            </w:r>
            <w:r w:rsidR="00867EC1">
              <w:rPr>
                <w:rFonts w:eastAsiaTheme="minorEastAsia"/>
                <w:color w:val="0070C0"/>
                <w:lang w:val="en-US" w:eastAsia="zh-CN"/>
              </w:rPr>
              <w:t>don’t think a directivi</w:t>
            </w:r>
            <w:r w:rsidR="009B03B3">
              <w:rPr>
                <w:rFonts w:eastAsiaTheme="minorEastAsia"/>
                <w:color w:val="0070C0"/>
                <w:lang w:val="en-US" w:eastAsia="zh-CN"/>
              </w:rPr>
              <w:t xml:space="preserve">ty requirement is necessary. </w:t>
            </w:r>
            <w:r w:rsidR="009D4489">
              <w:rPr>
                <w:rFonts w:eastAsiaTheme="minorEastAsia"/>
                <w:color w:val="0070C0"/>
                <w:lang w:val="en-US" w:eastAsia="zh-CN"/>
              </w:rPr>
              <w:t xml:space="preserve">We are of course open to other companies bringing additional analysis </w:t>
            </w:r>
            <w:r w:rsidR="006167BC">
              <w:rPr>
                <w:rFonts w:eastAsiaTheme="minorEastAsia"/>
                <w:color w:val="0070C0"/>
                <w:lang w:val="en-US" w:eastAsia="zh-CN"/>
              </w:rPr>
              <w:t>if their views differ on this.</w:t>
            </w:r>
          </w:p>
        </w:tc>
      </w:tr>
      <w:tr w:rsidR="00B940FC" w14:paraId="1BEC9568" w14:textId="77777777" w:rsidTr="00B940FC">
        <w:tc>
          <w:tcPr>
            <w:tcW w:w="1250" w:type="dxa"/>
          </w:tcPr>
          <w:p w14:paraId="3E432857" w14:textId="696DDC79" w:rsidR="00B940FC" w:rsidRPr="00042FC3" w:rsidDel="001A00E6"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16F751D" w14:textId="2056B826"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To clarify, we don’t mean the discussion of directivity necessarily lead to any requirement, but think it is helpful for RAN4 to have further discussion on achievable directivity for FR2-2, mainly based on two motivations: 1) agree on directivity value instead of array size may make the progress of minimum requirement smoother, since there can be many different antenna technologies can be used at such high frequency range. 2) Discussion in ETSI to define potential gain requirement is ongoing, we think it can be benefit for 3GPP also investigate this aspect. </w:t>
            </w:r>
          </w:p>
        </w:tc>
      </w:tr>
      <w:tr w:rsidR="009F1FA1" w14:paraId="4F030CC4" w14:textId="77777777" w:rsidTr="00B940FC">
        <w:tc>
          <w:tcPr>
            <w:tcW w:w="1250" w:type="dxa"/>
          </w:tcPr>
          <w:p w14:paraId="67EAC588" w14:textId="0F944C33" w:rsidR="009F1FA1" w:rsidRPr="00042FC3" w:rsidRDefault="009F1FA1"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34A8E918" w14:textId="4AA2507F" w:rsidR="009F1FA1" w:rsidRPr="00042FC3" w:rsidRDefault="009F1FA1" w:rsidP="008C1A12">
            <w:pPr>
              <w:spacing w:after="120"/>
              <w:rPr>
                <w:rFonts w:eastAsia="PMingLiU"/>
                <w:color w:val="0070C0"/>
                <w:lang w:val="en-US" w:eastAsia="zh-TW"/>
              </w:rPr>
            </w:pPr>
            <w:r w:rsidRPr="00042FC3">
              <w:rPr>
                <w:rFonts w:eastAsia="PMingLiU"/>
                <w:color w:val="0070C0"/>
                <w:lang w:eastAsia="zh-TW"/>
              </w:rPr>
              <w:t>D</w:t>
            </w:r>
            <w:r w:rsidRPr="009F1FA1">
              <w:rPr>
                <w:rFonts w:eastAsia="PMingLiU"/>
                <w:color w:val="0070C0"/>
                <w:lang w:eastAsia="zh-TW"/>
              </w:rPr>
              <w:t>i</w:t>
            </w:r>
            <w:r w:rsidRPr="00042FC3">
              <w:rPr>
                <w:rFonts w:eastAsia="PMingLiU"/>
                <w:color w:val="0070C0"/>
                <w:lang w:val="en-US" w:eastAsia="zh-TW"/>
              </w:rPr>
              <w:t xml:space="preserve">rectivity can be implied by </w:t>
            </w:r>
            <w:r w:rsidR="008C1A12" w:rsidRPr="008C1A12">
              <w:rPr>
                <w:rFonts w:eastAsia="PMingLiU"/>
                <w:color w:val="0070C0"/>
                <w:lang w:val="en-US" w:eastAsia="zh-TW"/>
              </w:rPr>
              <w:t>antenna</w:t>
            </w:r>
            <w:r w:rsidRPr="00042FC3">
              <w:rPr>
                <w:rFonts w:eastAsia="PMingLiU"/>
                <w:color w:val="0070C0"/>
                <w:lang w:val="en-US" w:eastAsia="zh-TW"/>
              </w:rPr>
              <w:t xml:space="preserve"> array </w:t>
            </w:r>
            <w:r w:rsidR="008C1A12">
              <w:rPr>
                <w:rFonts w:eastAsia="PMingLiU"/>
                <w:color w:val="0070C0"/>
                <w:lang w:val="en-US" w:eastAsia="zh-TW"/>
              </w:rPr>
              <w:t>size</w:t>
            </w:r>
            <w:r w:rsidRPr="00042FC3">
              <w:rPr>
                <w:rFonts w:eastAsia="PMingLiU"/>
                <w:color w:val="0070C0"/>
                <w:lang w:val="en-US" w:eastAsia="zh-TW"/>
              </w:rPr>
              <w:t xml:space="preserve"> assumption, </w:t>
            </w:r>
            <w:r>
              <w:rPr>
                <w:rFonts w:eastAsia="PMingLiU"/>
                <w:color w:val="0070C0"/>
                <w:lang w:val="en-US" w:eastAsia="zh-TW"/>
              </w:rPr>
              <w:t xml:space="preserve">hence, </w:t>
            </w:r>
            <w:r w:rsidRPr="00042FC3">
              <w:rPr>
                <w:rFonts w:eastAsia="PMingLiU"/>
                <w:color w:val="0070C0"/>
                <w:lang w:val="en-US" w:eastAsia="zh-TW"/>
              </w:rPr>
              <w:t xml:space="preserve">we </w:t>
            </w:r>
            <w:r w:rsidR="008C1A12" w:rsidRPr="00F47D66">
              <w:rPr>
                <w:rFonts w:eastAsia="PMingLiU"/>
                <w:color w:val="0070C0"/>
                <w:lang w:val="en-US" w:eastAsia="zh-TW"/>
              </w:rPr>
              <w:t xml:space="preserve">still </w:t>
            </w:r>
            <w:r w:rsidRPr="00042FC3">
              <w:rPr>
                <w:rFonts w:eastAsia="PMingLiU"/>
                <w:color w:val="0070C0"/>
                <w:lang w:val="en-US" w:eastAsia="zh-TW"/>
              </w:rPr>
              <w:t>prefer to use</w:t>
            </w:r>
            <w:r>
              <w:rPr>
                <w:rFonts w:eastAsia="PMingLiU"/>
                <w:color w:val="0070C0"/>
                <w:lang w:val="en-US" w:eastAsia="zh-TW"/>
              </w:rPr>
              <w:t>”</w:t>
            </w:r>
            <w:r w:rsidRPr="00042FC3">
              <w:rPr>
                <w:rFonts w:eastAsia="PMingLiU"/>
                <w:color w:val="0070C0"/>
                <w:lang w:val="en-US" w:eastAsia="zh-TW"/>
              </w:rPr>
              <w:t xml:space="preserve"> antenna array </w:t>
            </w:r>
            <w:r w:rsidR="008C1A12">
              <w:rPr>
                <w:rFonts w:eastAsia="PMingLiU"/>
                <w:color w:val="0070C0"/>
                <w:lang w:val="en-US" w:eastAsia="zh-TW"/>
              </w:rPr>
              <w:t>size</w:t>
            </w:r>
            <w:r w:rsidRPr="00042FC3">
              <w:rPr>
                <w:rFonts w:eastAsia="PMingLiU"/>
                <w:color w:val="0070C0"/>
                <w:lang w:val="en-US" w:eastAsia="zh-TW"/>
              </w:rPr>
              <w:t xml:space="preserve"> assumption</w:t>
            </w:r>
            <w:r w:rsidR="008C1A12">
              <w:rPr>
                <w:rFonts w:eastAsia="PMingLiU"/>
                <w:color w:val="0070C0"/>
                <w:lang w:val="en-US" w:eastAsia="zh-TW"/>
              </w:rPr>
              <w:t>” as FR2-1</w:t>
            </w:r>
            <w:r w:rsidRPr="00042FC3">
              <w:rPr>
                <w:rFonts w:eastAsia="PMingLiU"/>
                <w:color w:val="0070C0"/>
                <w:lang w:val="en-US" w:eastAsia="zh-TW"/>
              </w:rPr>
              <w:t xml:space="preserve">. Of course, UE </w:t>
            </w:r>
            <w:r>
              <w:rPr>
                <w:rFonts w:eastAsia="PMingLiU"/>
                <w:color w:val="0070C0"/>
                <w:lang w:val="en-US" w:eastAsia="zh-TW"/>
              </w:rPr>
              <w:t xml:space="preserve">vendor </w:t>
            </w:r>
            <w:r w:rsidRPr="00042FC3">
              <w:rPr>
                <w:rFonts w:eastAsia="PMingLiU"/>
                <w:color w:val="0070C0"/>
                <w:lang w:val="en-US" w:eastAsia="zh-TW"/>
              </w:rPr>
              <w:t xml:space="preserve">can do any </w:t>
            </w:r>
            <w:r w:rsidR="008C1A12" w:rsidRPr="008C1A12">
              <w:rPr>
                <w:rFonts w:eastAsia="PMingLiU"/>
                <w:color w:val="0070C0"/>
                <w:lang w:val="en-US" w:eastAsia="zh-TW"/>
              </w:rPr>
              <w:t>special</w:t>
            </w:r>
            <w:r w:rsidRPr="00042FC3">
              <w:rPr>
                <w:rFonts w:eastAsia="PMingLiU"/>
                <w:color w:val="0070C0"/>
                <w:lang w:val="en-US" w:eastAsia="zh-TW"/>
              </w:rPr>
              <w:t xml:space="preserve"> </w:t>
            </w:r>
            <w:r w:rsidR="008C1A12" w:rsidRPr="008C1A12">
              <w:rPr>
                <w:rFonts w:eastAsia="PMingLiU"/>
                <w:color w:val="0070C0"/>
                <w:lang w:val="en-US" w:eastAsia="zh-TW"/>
              </w:rPr>
              <w:t>design</w:t>
            </w:r>
            <w:r w:rsidRPr="00042FC3">
              <w:rPr>
                <w:rFonts w:eastAsia="PMingLiU"/>
                <w:color w:val="0070C0"/>
                <w:lang w:val="en-US" w:eastAsia="zh-TW"/>
              </w:rPr>
              <w:t xml:space="preserve"> in </w:t>
            </w:r>
            <w:r>
              <w:rPr>
                <w:rFonts w:eastAsia="PMingLiU"/>
                <w:color w:val="0070C0"/>
                <w:lang w:val="en-US" w:eastAsia="zh-TW"/>
              </w:rPr>
              <w:t>practical</w:t>
            </w:r>
            <w:r w:rsidRPr="00042FC3">
              <w:rPr>
                <w:rFonts w:eastAsia="PMingLiU"/>
                <w:color w:val="0070C0"/>
                <w:lang w:val="en-US" w:eastAsia="zh-TW"/>
              </w:rPr>
              <w:t xml:space="preserve"> UE </w:t>
            </w:r>
            <w:r w:rsidR="008C1A12" w:rsidRPr="008C1A12">
              <w:rPr>
                <w:rFonts w:eastAsia="PMingLiU"/>
                <w:color w:val="0070C0"/>
                <w:lang w:val="en-US" w:eastAsia="zh-TW"/>
              </w:rPr>
              <w:t>implementation</w:t>
            </w:r>
            <w:r w:rsidRPr="00042FC3">
              <w:rPr>
                <w:rFonts w:eastAsia="PMingLiU"/>
                <w:color w:val="0070C0"/>
                <w:lang w:val="en-US" w:eastAsia="zh-TW"/>
              </w:rPr>
              <w:t>.</w:t>
            </w:r>
          </w:p>
        </w:tc>
      </w:tr>
      <w:tr w:rsidR="00F70A0F" w14:paraId="67C51248" w14:textId="77777777" w:rsidTr="00B940FC">
        <w:tc>
          <w:tcPr>
            <w:tcW w:w="1250" w:type="dxa"/>
          </w:tcPr>
          <w:p w14:paraId="24F2166C" w14:textId="448E86D0"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652F670" w14:textId="2AD6AA09" w:rsidR="00F70A0F" w:rsidRPr="00F70A0F" w:rsidRDefault="00F70A0F" w:rsidP="00F70A0F">
            <w:pPr>
              <w:spacing w:after="120"/>
              <w:rPr>
                <w:rFonts w:eastAsia="PMingLiU"/>
                <w:color w:val="0070C0"/>
                <w:lang w:eastAsia="zh-TW"/>
              </w:rPr>
            </w:pPr>
            <w:r>
              <w:rPr>
                <w:rFonts w:eastAsiaTheme="minorEastAsia" w:hint="eastAsia"/>
                <w:color w:val="0070C0"/>
                <w:lang w:val="en-US" w:eastAsia="zh-CN"/>
              </w:rPr>
              <w:t>W</w:t>
            </w:r>
            <w:r>
              <w:rPr>
                <w:rFonts w:eastAsiaTheme="minorEastAsia"/>
                <w:color w:val="0070C0"/>
                <w:lang w:val="en-US" w:eastAsia="zh-CN"/>
              </w:rPr>
              <w:t xml:space="preserve">e tend not to define directivity requirement. However, assumptions </w:t>
            </w:r>
            <w:r w:rsidRPr="004B6500">
              <w:rPr>
                <w:rFonts w:eastAsiaTheme="minorEastAsia"/>
                <w:color w:val="0070C0"/>
                <w:lang w:val="en-US" w:eastAsia="zh-CN"/>
              </w:rPr>
              <w:t>related</w:t>
            </w:r>
            <w:r>
              <w:rPr>
                <w:rFonts w:eastAsiaTheme="minorEastAsia"/>
                <w:color w:val="0070C0"/>
                <w:lang w:val="en-US" w:eastAsia="zh-CN"/>
              </w:rPr>
              <w:t xml:space="preserve"> to</w:t>
            </w:r>
            <w:r w:rsidRPr="004B6500">
              <w:rPr>
                <w:rFonts w:eastAsiaTheme="minorEastAsia"/>
                <w:color w:val="0070C0"/>
                <w:lang w:val="en-US" w:eastAsia="zh-CN"/>
              </w:rPr>
              <w:t xml:space="preserve"> </w:t>
            </w:r>
            <w:r>
              <w:rPr>
                <w:rFonts w:eastAsiaTheme="minorEastAsia"/>
                <w:color w:val="0070C0"/>
                <w:lang w:val="en-US" w:eastAsia="zh-CN"/>
              </w:rPr>
              <w:t>directivity parameters can be aligned before we discuss EIRP requirement.</w:t>
            </w:r>
          </w:p>
        </w:tc>
      </w:tr>
      <w:tr w:rsidR="00F9435C" w14:paraId="1D5CAE3F" w14:textId="77777777" w:rsidTr="00B940FC">
        <w:tc>
          <w:tcPr>
            <w:tcW w:w="1250" w:type="dxa"/>
          </w:tcPr>
          <w:p w14:paraId="77430E8D" w14:textId="5E6CDA66"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7D067FD3"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 xml:space="preserve">In our view, there is no need to include directivity as a metric or a requirement. </w:t>
            </w:r>
          </w:p>
          <w:p w14:paraId="62923088" w14:textId="7D62C573"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We are open to further discuss if needed.</w:t>
            </w:r>
          </w:p>
        </w:tc>
      </w:tr>
      <w:tr w:rsidR="00C52E79" w14:paraId="51A02200" w14:textId="77777777" w:rsidTr="00B940FC">
        <w:tc>
          <w:tcPr>
            <w:tcW w:w="1250" w:type="dxa"/>
          </w:tcPr>
          <w:p w14:paraId="137235AC" w14:textId="01C49273"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F81CCF2" w14:textId="77CB82C4"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 xml:space="preserve">We are okay to include a minimum directivity requirement, but it should be based on a reasonable array size and include any implementation losses. The requirement should apply for maximum </w:t>
            </w:r>
            <w:r>
              <w:rPr>
                <w:rFonts w:eastAsiaTheme="minorEastAsia"/>
                <w:color w:val="0070C0"/>
                <w:lang w:val="en-US" w:eastAsia="zh-CN"/>
              </w:rPr>
              <w:lastRenderedPageBreak/>
              <w:t>TRP/EIRP configuration and tested at that point (</w:t>
            </w:r>
            <w:r w:rsidR="00220F43">
              <w:rPr>
                <w:rFonts w:eastAsiaTheme="minorEastAsia"/>
                <w:color w:val="0070C0"/>
                <w:lang w:val="en-US" w:eastAsia="zh-CN"/>
              </w:rPr>
              <w:t>i.e.,</w:t>
            </w:r>
            <w:r>
              <w:rPr>
                <w:rFonts w:eastAsiaTheme="minorEastAsia"/>
                <w:color w:val="0070C0"/>
                <w:lang w:val="en-US" w:eastAsia="zh-CN"/>
              </w:rPr>
              <w:t xml:space="preserve"> no specific requirement at lower output power levels to reduce testing).</w:t>
            </w:r>
          </w:p>
        </w:tc>
      </w:tr>
      <w:tr w:rsidR="00D537C9" w14:paraId="5F98DF37" w14:textId="77777777" w:rsidTr="00B940FC">
        <w:tc>
          <w:tcPr>
            <w:tcW w:w="1250" w:type="dxa"/>
          </w:tcPr>
          <w:p w14:paraId="71CFA22D" w14:textId="2B818299" w:rsidR="00D537C9" w:rsidRDefault="00D537C9" w:rsidP="00D537C9">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81" w:type="dxa"/>
          </w:tcPr>
          <w:p w14:paraId="458D7A47" w14:textId="227BEF24" w:rsidR="00D537C9" w:rsidRDefault="00D537C9" w:rsidP="00D537C9">
            <w:pPr>
              <w:spacing w:after="120"/>
              <w:rPr>
                <w:rFonts w:eastAsiaTheme="minorEastAsia"/>
                <w:color w:val="0070C0"/>
                <w:lang w:val="en-US" w:eastAsia="zh-CN"/>
              </w:rPr>
            </w:pPr>
            <w:r>
              <w:rPr>
                <w:rFonts w:eastAsiaTheme="minorEastAsia"/>
                <w:color w:val="0070C0"/>
                <w:lang w:eastAsia="zh-CN"/>
              </w:rPr>
              <w:t xml:space="preserve">Agree with MTK. </w:t>
            </w:r>
            <w:r w:rsidRPr="00C45435">
              <w:rPr>
                <w:rFonts w:eastAsia="PMingLiU"/>
                <w:color w:val="0070C0"/>
                <w:lang w:eastAsia="zh-TW"/>
              </w:rPr>
              <w:t>D</w:t>
            </w:r>
            <w:r w:rsidRPr="009F1FA1">
              <w:rPr>
                <w:rFonts w:eastAsia="PMingLiU"/>
                <w:color w:val="0070C0"/>
                <w:lang w:eastAsia="zh-TW"/>
              </w:rPr>
              <w:t>i</w:t>
            </w:r>
            <w:r w:rsidRPr="00C45435">
              <w:rPr>
                <w:rFonts w:eastAsia="PMingLiU"/>
                <w:color w:val="0070C0"/>
                <w:lang w:val="en-US" w:eastAsia="zh-TW"/>
              </w:rPr>
              <w:t xml:space="preserve">rectivity </w:t>
            </w:r>
            <w:r>
              <w:rPr>
                <w:rFonts w:eastAsia="PMingLiU"/>
                <w:color w:val="0070C0"/>
                <w:lang w:val="en-US" w:eastAsia="zh-TW"/>
              </w:rPr>
              <w:t>is the outcome of a</w:t>
            </w:r>
            <w:r w:rsidRPr="008C1A12">
              <w:rPr>
                <w:rFonts w:eastAsia="PMingLiU"/>
                <w:color w:val="0070C0"/>
                <w:lang w:val="en-US" w:eastAsia="zh-TW"/>
              </w:rPr>
              <w:t>ntenna</w:t>
            </w:r>
            <w:r w:rsidRPr="00C45435">
              <w:rPr>
                <w:rFonts w:eastAsia="PMingLiU"/>
                <w:color w:val="0070C0"/>
                <w:lang w:val="en-US" w:eastAsia="zh-TW"/>
              </w:rPr>
              <w:t xml:space="preserve"> array </w:t>
            </w:r>
            <w:r>
              <w:rPr>
                <w:rFonts w:eastAsia="PMingLiU"/>
                <w:color w:val="0070C0"/>
                <w:lang w:val="en-US" w:eastAsia="zh-TW"/>
              </w:rPr>
              <w:t>size</w:t>
            </w:r>
            <w:r w:rsidRPr="00C45435">
              <w:rPr>
                <w:rFonts w:eastAsia="PMingLiU"/>
                <w:color w:val="0070C0"/>
                <w:lang w:val="en-US" w:eastAsia="zh-TW"/>
              </w:rPr>
              <w:t xml:space="preserve"> assumption</w:t>
            </w:r>
            <w:r>
              <w:rPr>
                <w:rFonts w:eastAsia="PMingLiU"/>
                <w:color w:val="0070C0"/>
                <w:lang w:val="en-US" w:eastAsia="zh-TW"/>
              </w:rPr>
              <w:t>, but the consideration of directivity impact of this high freq band could be useful in the following requirement discussion.</w:t>
            </w:r>
          </w:p>
        </w:tc>
      </w:tr>
      <w:tr w:rsidR="000352B3" w14:paraId="564882D4" w14:textId="77777777" w:rsidTr="00B940FC">
        <w:tc>
          <w:tcPr>
            <w:tcW w:w="1250" w:type="dxa"/>
          </w:tcPr>
          <w:p w14:paraId="00382471" w14:textId="4CA5E2AB" w:rsidR="000352B3" w:rsidRDefault="000352B3" w:rsidP="00D537C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4DABB1A" w14:textId="742F3A09" w:rsidR="000352B3" w:rsidRDefault="00705BF4" w:rsidP="00D537C9">
            <w:pPr>
              <w:spacing w:after="120"/>
              <w:rPr>
                <w:rFonts w:eastAsiaTheme="minorEastAsia"/>
                <w:color w:val="0070C0"/>
                <w:lang w:eastAsia="zh-CN"/>
              </w:rPr>
            </w:pPr>
            <w:r>
              <w:rPr>
                <w:rFonts w:eastAsiaTheme="minorEastAsia"/>
                <w:color w:val="0070C0"/>
                <w:lang w:val="en-US" w:eastAsia="zh-CN"/>
              </w:rPr>
              <w:t>Proposal 1 or 2 (essentially the same): ensuring directivity was also considered for FR2 and could be a coexistence mechanism used to facilitate coexistence with other systems (SRDs for unlicensed operation).</w:t>
            </w:r>
          </w:p>
        </w:tc>
      </w:tr>
      <w:tr w:rsidR="00645605" w14:paraId="7E9AC077" w14:textId="77777777" w:rsidTr="00B940FC">
        <w:tc>
          <w:tcPr>
            <w:tcW w:w="1250" w:type="dxa"/>
          </w:tcPr>
          <w:p w14:paraId="37F5A49C" w14:textId="2587FDBF"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81" w:type="dxa"/>
          </w:tcPr>
          <w:p w14:paraId="65B8D39B" w14:textId="6D1E514A" w:rsidR="00645605" w:rsidRDefault="00645605" w:rsidP="00645605">
            <w:pPr>
              <w:spacing w:after="120"/>
              <w:rPr>
                <w:rFonts w:eastAsiaTheme="minorEastAsia"/>
                <w:color w:val="0070C0"/>
                <w:lang w:val="en-US" w:eastAsia="zh-CN"/>
              </w:rPr>
            </w:pPr>
            <w:r>
              <w:rPr>
                <w:rFonts w:eastAsiaTheme="minorEastAsia"/>
                <w:color w:val="0070C0"/>
                <w:lang w:eastAsia="zh-CN"/>
              </w:rPr>
              <w:t>A clarification question as are we going to introduce a new minimum requirement or just in addition to array size, we take another metric for discussion assumption. We agree with the later one.</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AE24797"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Power class maximum output power PSD limit parameter</w:t>
      </w:r>
    </w:p>
    <w:tbl>
      <w:tblPr>
        <w:tblStyle w:val="TableGrid"/>
        <w:tblW w:w="0" w:type="auto"/>
        <w:tblLook w:val="04A0" w:firstRow="1" w:lastRow="0" w:firstColumn="1" w:lastColumn="0" w:noHBand="0" w:noVBand="1"/>
      </w:tblPr>
      <w:tblGrid>
        <w:gridCol w:w="1250"/>
        <w:gridCol w:w="8381"/>
      </w:tblGrid>
      <w:tr w:rsidR="00716420" w14:paraId="46630D3C" w14:textId="77777777" w:rsidTr="00F70A0F">
        <w:tc>
          <w:tcPr>
            <w:tcW w:w="1250" w:type="dxa"/>
          </w:tcPr>
          <w:p w14:paraId="6907295D" w14:textId="77777777" w:rsidR="00716420" w:rsidRPr="00805BE8" w:rsidRDefault="0071642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2CABA89" w14:textId="77777777" w:rsidR="00716420" w:rsidRPr="00805BE8" w:rsidRDefault="0071642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716420" w14:paraId="05F502FF" w14:textId="77777777" w:rsidTr="00F70A0F">
        <w:tc>
          <w:tcPr>
            <w:tcW w:w="1250" w:type="dxa"/>
          </w:tcPr>
          <w:p w14:paraId="60FF8D1D" w14:textId="1867D660"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6D574F7" w14:textId="7CA79CA1"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44AFFBF1" w14:textId="77777777" w:rsidTr="00F70A0F">
        <w:tc>
          <w:tcPr>
            <w:tcW w:w="1250" w:type="dxa"/>
          </w:tcPr>
          <w:p w14:paraId="650017DA" w14:textId="2E8B4B0B" w:rsidR="008C1A12" w:rsidDel="006167BC"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F9FE8BA" w14:textId="723831BE" w:rsidR="008C1A12" w:rsidRDefault="008C1A12" w:rsidP="008C1A12">
            <w:pPr>
              <w:spacing w:after="120"/>
              <w:rPr>
                <w:rFonts w:eastAsiaTheme="minorEastAsia"/>
                <w:color w:val="0070C0"/>
                <w:lang w:val="en-US" w:eastAsia="zh-CN"/>
              </w:rPr>
            </w:pPr>
            <w:r>
              <w:rPr>
                <w:rFonts w:eastAsiaTheme="minorEastAsia"/>
                <w:color w:val="0070C0"/>
                <w:lang w:val="en-US" w:eastAsia="zh-CN"/>
              </w:rPr>
              <w:t>We have no concern on recommended WF</w:t>
            </w:r>
            <w:r>
              <w:rPr>
                <w:rFonts w:eastAsia="PMingLiU" w:hint="eastAsia"/>
                <w:color w:val="0070C0"/>
                <w:lang w:val="en-US" w:eastAsia="zh-TW"/>
              </w:rPr>
              <w:t>,</w:t>
            </w:r>
            <w:r>
              <w:rPr>
                <w:rFonts w:eastAsiaTheme="minorEastAsia"/>
                <w:color w:val="0070C0"/>
                <w:lang w:val="en-US" w:eastAsia="zh-CN"/>
              </w:rPr>
              <w:t xml:space="preserve"> and especially share similar view with Proposal1. Current MOP framework already </w:t>
            </w:r>
            <w:r w:rsidRPr="00042FC3">
              <w:rPr>
                <w:rFonts w:eastAsiaTheme="minorEastAsia"/>
                <w:color w:val="0070C0"/>
                <w:lang w:val="en-US" w:eastAsia="zh-CN"/>
              </w:rPr>
              <w:t xml:space="preserve">includes </w:t>
            </w:r>
            <w:r>
              <w:rPr>
                <w:rFonts w:eastAsiaTheme="minorEastAsia"/>
                <w:color w:val="0070C0"/>
                <w:lang w:val="en-US" w:eastAsia="zh-CN"/>
              </w:rPr>
              <w:t>4 parameters, we don’t prefer to have more parameters.</w:t>
            </w:r>
          </w:p>
        </w:tc>
      </w:tr>
      <w:tr w:rsidR="00F70A0F" w14:paraId="6EF5E400" w14:textId="77777777" w:rsidTr="00F70A0F">
        <w:tc>
          <w:tcPr>
            <w:tcW w:w="1250" w:type="dxa"/>
          </w:tcPr>
          <w:p w14:paraId="7E290B43" w14:textId="2632E0D1" w:rsid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08E77909"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we agree with the recommended WF,</w:t>
            </w:r>
          </w:p>
          <w:p w14:paraId="07A20DBE" w14:textId="331B1035"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Proposal 2, another value 13dBm/MHz PSD is mandated for some regions/countries. </w:t>
            </w:r>
          </w:p>
        </w:tc>
      </w:tr>
      <w:tr w:rsidR="00C52E79" w14:paraId="07072CDA" w14:textId="77777777" w:rsidTr="00F70A0F">
        <w:tc>
          <w:tcPr>
            <w:tcW w:w="1250" w:type="dxa"/>
          </w:tcPr>
          <w:p w14:paraId="5C7708D3" w14:textId="21AC32BF"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D9A6450" w14:textId="66237E0F" w:rsidR="00C52E79" w:rsidRDefault="00C52E79" w:rsidP="00C52E79">
            <w:pPr>
              <w:spacing w:after="120"/>
              <w:rPr>
                <w:rFonts w:eastAsiaTheme="minorEastAsia"/>
                <w:color w:val="0070C0"/>
                <w:lang w:val="en-US" w:eastAsia="zh-CN"/>
              </w:rPr>
            </w:pPr>
            <w:r>
              <w:rPr>
                <w:rFonts w:eastAsiaTheme="minorEastAsia"/>
                <w:color w:val="0070C0"/>
                <w:lang w:val="en-US" w:eastAsia="zh-CN"/>
              </w:rPr>
              <w:t>We support power limits enforced via regional/deployment type dependent NS. Our proposal 2 is intended for unlicensed operation using the EN 303 753 as baseline for NR-U operation in a 60 GHz band.</w:t>
            </w:r>
          </w:p>
        </w:tc>
      </w:tr>
      <w:tr w:rsidR="00D537C9" w14:paraId="74D11692" w14:textId="77777777" w:rsidTr="00F70A0F">
        <w:tc>
          <w:tcPr>
            <w:tcW w:w="1250" w:type="dxa"/>
          </w:tcPr>
          <w:p w14:paraId="007D1DA7" w14:textId="28126B96"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AE741B8" w14:textId="65B618F4"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WF. U</w:t>
            </w:r>
            <w:r w:rsidRPr="00672AA4">
              <w:rPr>
                <w:rFonts w:eastAsiaTheme="minorEastAsia"/>
                <w:color w:val="0070C0"/>
                <w:lang w:val="en-US" w:eastAsia="zh-CN"/>
              </w:rPr>
              <w:t>se NS to signal the PSD requirement to the UE.</w:t>
            </w:r>
          </w:p>
        </w:tc>
      </w:tr>
      <w:tr w:rsidR="00155E43" w14:paraId="7D978520" w14:textId="77777777" w:rsidTr="00F70A0F">
        <w:tc>
          <w:tcPr>
            <w:tcW w:w="1250" w:type="dxa"/>
          </w:tcPr>
          <w:p w14:paraId="0B63599B" w14:textId="5CD7E207" w:rsidR="00155E43" w:rsidRDefault="00155E43" w:rsidP="00155E4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D714601" w14:textId="188F4C8A" w:rsidR="00155E43" w:rsidRDefault="00155E43" w:rsidP="00155E43">
            <w:pPr>
              <w:spacing w:after="120"/>
              <w:rPr>
                <w:rFonts w:eastAsiaTheme="minorEastAsia"/>
                <w:color w:val="0070C0"/>
                <w:lang w:val="en-US" w:eastAsia="zh-CN"/>
              </w:rPr>
            </w:pPr>
            <w:r>
              <w:rPr>
                <w:rFonts w:eastAsiaTheme="minorEastAsia"/>
                <w:color w:val="0070C0"/>
                <w:lang w:val="en-US" w:eastAsia="zh-CN"/>
              </w:rPr>
              <w:t>Proposal 3 although the WF is also fine, this depends on local regulation. The 23 dBm/MHz applies in Europe, the FCC 15.255 specifies a different PSD requirement.</w:t>
            </w:r>
          </w:p>
        </w:tc>
      </w:tr>
      <w:tr w:rsidR="00645605" w14:paraId="256741D9" w14:textId="77777777" w:rsidTr="00F70A0F">
        <w:tc>
          <w:tcPr>
            <w:tcW w:w="1250" w:type="dxa"/>
          </w:tcPr>
          <w:p w14:paraId="26A1D973" w14:textId="212AD0C0" w:rsidR="00645605" w:rsidRDefault="00645605" w:rsidP="00645605">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2A1FEA2B" w14:textId="029720D5"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WF.</w:t>
            </w:r>
          </w:p>
        </w:tc>
      </w:tr>
      <w:tr w:rsidR="007D5FB6" w14:paraId="55100FF2" w14:textId="77777777" w:rsidTr="00F70A0F">
        <w:tc>
          <w:tcPr>
            <w:tcW w:w="1250" w:type="dxa"/>
          </w:tcPr>
          <w:p w14:paraId="7FE57C05" w14:textId="644091E0"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1D3CA99" w14:textId="6754C1DF" w:rsidR="007D5FB6" w:rsidRDefault="007D5FB6" w:rsidP="00645605">
            <w:pPr>
              <w:spacing w:after="120"/>
              <w:rPr>
                <w:rFonts w:eastAsiaTheme="minorEastAsia"/>
                <w:color w:val="0070C0"/>
                <w:lang w:val="en-US" w:eastAsia="zh-CN"/>
              </w:rPr>
            </w:pPr>
            <w:r>
              <w:rPr>
                <w:rFonts w:eastAsiaTheme="minorEastAsia"/>
                <w:color w:val="0070C0"/>
                <w:lang w:val="en-US" w:eastAsia="zh-CN"/>
              </w:rPr>
              <w:t>We are OK with moderator proposal</w:t>
            </w:r>
          </w:p>
        </w:tc>
      </w:tr>
    </w:tbl>
    <w:p w14:paraId="2380AD41" w14:textId="77777777" w:rsidR="00716420" w:rsidRDefault="00716420" w:rsidP="00716420">
      <w:pPr>
        <w:rPr>
          <w:color w:val="0070C0"/>
          <w:lang w:val="en-US" w:eastAsia="zh-CN"/>
        </w:rPr>
      </w:pPr>
      <w:r w:rsidRPr="003418CB">
        <w:rPr>
          <w:rFonts w:hint="eastAsia"/>
          <w:color w:val="0070C0"/>
          <w:lang w:val="en-US" w:eastAsia="zh-CN"/>
        </w:rPr>
        <w:t xml:space="preserve"> </w:t>
      </w:r>
    </w:p>
    <w:p w14:paraId="797100A4" w14:textId="77777777" w:rsidR="0048620E" w:rsidRPr="00805BE8" w:rsidRDefault="0048620E" w:rsidP="0048620E">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Power class antenna size assumption</w:t>
      </w:r>
    </w:p>
    <w:tbl>
      <w:tblPr>
        <w:tblStyle w:val="TableGrid"/>
        <w:tblW w:w="0" w:type="auto"/>
        <w:tblLook w:val="04A0" w:firstRow="1" w:lastRow="0" w:firstColumn="1" w:lastColumn="0" w:noHBand="0" w:noVBand="1"/>
      </w:tblPr>
      <w:tblGrid>
        <w:gridCol w:w="1250"/>
        <w:gridCol w:w="8381"/>
      </w:tblGrid>
      <w:tr w:rsidR="00716420" w14:paraId="51289864" w14:textId="77777777" w:rsidTr="00F70A0F">
        <w:tc>
          <w:tcPr>
            <w:tcW w:w="1250" w:type="dxa"/>
          </w:tcPr>
          <w:p w14:paraId="3F30474E" w14:textId="77777777" w:rsidR="00716420" w:rsidRPr="00805BE8" w:rsidRDefault="0071642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A2C50E8" w14:textId="77777777" w:rsidR="00716420" w:rsidRPr="00805BE8" w:rsidRDefault="0071642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716420" w14:paraId="6F1AFF67" w14:textId="77777777" w:rsidTr="00F70A0F">
        <w:tc>
          <w:tcPr>
            <w:tcW w:w="1250" w:type="dxa"/>
          </w:tcPr>
          <w:p w14:paraId="1D6B1271" w14:textId="6297EF8C"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FAF31EC" w14:textId="6205DDBD"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B940FC" w14:paraId="6CFAFB94" w14:textId="77777777" w:rsidTr="00F70A0F">
        <w:tc>
          <w:tcPr>
            <w:tcW w:w="1250" w:type="dxa"/>
          </w:tcPr>
          <w:p w14:paraId="3FEFE9C5" w14:textId="4443C058" w:rsidR="00B940FC" w:rsidRPr="00042FC3" w:rsidDel="006167BC"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26943E9D" w14:textId="77777777" w:rsidR="00B940FC" w:rsidRDefault="00B940FC" w:rsidP="00B940FC">
            <w:pPr>
              <w:spacing w:after="120"/>
              <w:rPr>
                <w:rFonts w:eastAsiaTheme="minorEastAsia"/>
                <w:color w:val="0070C0"/>
                <w:lang w:eastAsia="zh-CN"/>
              </w:rPr>
            </w:pPr>
            <w:r>
              <w:rPr>
                <w:rFonts w:eastAsiaTheme="minorEastAsia"/>
                <w:color w:val="0070C0"/>
                <w:lang w:eastAsia="zh-CN"/>
              </w:rPr>
              <w:t xml:space="preserve">We are fine with the recommended WF. </w:t>
            </w:r>
          </w:p>
          <w:p w14:paraId="71E80454" w14:textId="20545AB2"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In addition, we would like to </w:t>
            </w:r>
            <w:r w:rsidR="00220F43">
              <w:rPr>
                <w:rFonts w:eastAsiaTheme="minorEastAsia"/>
                <w:color w:val="0070C0"/>
                <w:lang w:eastAsia="zh-CN"/>
              </w:rPr>
              <w:t>emphasise</w:t>
            </w:r>
            <w:r>
              <w:rPr>
                <w:rFonts w:eastAsiaTheme="minorEastAsia"/>
                <w:color w:val="0070C0"/>
                <w:lang w:eastAsia="zh-CN"/>
              </w:rPr>
              <w:t xml:space="preserve"> that to provide a similar link budget as FR2-1, it is required that FR2-2 array has similar aperture as in FR2-1 as well. Otherwise, the cell size of FR2-2 will be extremally limited.  For handheld devices, 4*1 array size has been popularly used for FR2-1, and thus 8*2 can be a starting point for FR2-2. As </w:t>
            </w:r>
            <w:r w:rsidR="00220F43">
              <w:rPr>
                <w:rFonts w:eastAsiaTheme="minorEastAsia"/>
                <w:color w:val="0070C0"/>
                <w:lang w:eastAsia="zh-CN"/>
              </w:rPr>
              <w:t>an</w:t>
            </w:r>
            <w:r>
              <w:rPr>
                <w:rFonts w:eastAsiaTheme="minorEastAsia"/>
                <w:color w:val="0070C0"/>
                <w:lang w:eastAsia="zh-CN"/>
              </w:rPr>
              <w:t xml:space="preserve"> alternative as we discussed in issue 1-1.2, we can also think about focus on directivity instead of array size if it can help converge companies view in the end.</w:t>
            </w:r>
          </w:p>
        </w:tc>
      </w:tr>
      <w:tr w:rsidR="008C1A12" w14:paraId="37222AF5" w14:textId="77777777" w:rsidTr="00F70A0F">
        <w:tc>
          <w:tcPr>
            <w:tcW w:w="1250" w:type="dxa"/>
          </w:tcPr>
          <w:p w14:paraId="0C2918F9" w14:textId="3F1528E6" w:rsidR="008C1A12" w:rsidRPr="00042FC3" w:rsidRDefault="008C1A12" w:rsidP="00B940FC">
            <w:pPr>
              <w:spacing w:after="120"/>
              <w:rPr>
                <w:rFonts w:eastAsia="PMingLiU"/>
                <w:color w:val="0070C0"/>
                <w:lang w:val="en-US" w:eastAsia="zh-TW"/>
              </w:rPr>
            </w:pPr>
            <w:r w:rsidRPr="00042FC3">
              <w:rPr>
                <w:rFonts w:eastAsiaTheme="minorEastAsia"/>
                <w:color w:val="0070C0"/>
                <w:lang w:val="en-US" w:eastAsia="zh-CN"/>
              </w:rPr>
              <w:t>M</w:t>
            </w:r>
            <w:r w:rsidRPr="00042FC3">
              <w:rPr>
                <w:rFonts w:eastAsia="PMingLiU"/>
                <w:color w:val="0070C0"/>
                <w:lang w:val="en-US" w:eastAsia="zh-TW"/>
              </w:rPr>
              <w:t>ediaTek</w:t>
            </w:r>
          </w:p>
        </w:tc>
        <w:tc>
          <w:tcPr>
            <w:tcW w:w="8381" w:type="dxa"/>
          </w:tcPr>
          <w:p w14:paraId="09DC20AE" w14:textId="263B801C"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 xml:space="preserve">Before to define antenna </w:t>
            </w:r>
            <w:r w:rsidR="008B79DB" w:rsidRPr="00042FC3">
              <w:rPr>
                <w:rFonts w:eastAsiaTheme="minorEastAsia"/>
                <w:color w:val="0070C0"/>
                <w:lang w:val="en-US" w:eastAsia="zh-CN"/>
              </w:rPr>
              <w:t>array</w:t>
            </w:r>
            <w:r w:rsidRPr="00042FC3">
              <w:rPr>
                <w:rFonts w:eastAsiaTheme="minorEastAsia"/>
                <w:color w:val="0070C0"/>
                <w:lang w:val="en-US" w:eastAsia="zh-CN"/>
              </w:rPr>
              <w:t xml:space="preserve"> </w:t>
            </w:r>
            <w:r>
              <w:rPr>
                <w:rFonts w:eastAsiaTheme="minorEastAsia"/>
                <w:color w:val="0070C0"/>
                <w:lang w:val="en-US" w:eastAsia="zh-CN"/>
              </w:rPr>
              <w:t>size</w:t>
            </w:r>
            <w:r w:rsidRPr="00042FC3">
              <w:rPr>
                <w:rFonts w:eastAsiaTheme="minorEastAsia"/>
                <w:color w:val="0070C0"/>
                <w:lang w:val="en-US" w:eastAsia="zh-CN"/>
              </w:rPr>
              <w:t xml:space="preserve"> assumption, maybe we shall clarify below question as </w:t>
            </w:r>
            <w:r w:rsidR="008B79DB" w:rsidRPr="00042FC3">
              <w:rPr>
                <w:rFonts w:eastAsiaTheme="minorEastAsia"/>
                <w:color w:val="0070C0"/>
                <w:lang w:val="en-US" w:eastAsia="zh-CN"/>
              </w:rPr>
              <w:t>mentioned</w:t>
            </w:r>
            <w:r w:rsidRPr="00042FC3">
              <w:rPr>
                <w:rFonts w:eastAsiaTheme="minorEastAsia"/>
                <w:color w:val="0070C0"/>
                <w:lang w:val="en-US" w:eastAsia="zh-CN"/>
              </w:rPr>
              <w:t xml:space="preserve"> above.</w:t>
            </w:r>
          </w:p>
          <w:p w14:paraId="5CDE584D" w14:textId="77777777" w:rsidR="008C1A12" w:rsidRPr="00042FC3" w:rsidRDefault="008C1A12" w:rsidP="00B940FC">
            <w:pPr>
              <w:spacing w:after="120"/>
              <w:rPr>
                <w:rFonts w:eastAsiaTheme="minorEastAsia"/>
                <w:color w:val="0070C0"/>
                <w:lang w:val="en-US" w:eastAsia="zh-CN"/>
              </w:rPr>
            </w:pPr>
          </w:p>
          <w:p w14:paraId="4AC3B20E" w14:textId="7A606409" w:rsidR="008C1A12" w:rsidRPr="008C1A12" w:rsidRDefault="008C1A12" w:rsidP="008C1A12">
            <w:pPr>
              <w:spacing w:after="120"/>
              <w:rPr>
                <w:rFonts w:eastAsiaTheme="minorEastAsia"/>
                <w:color w:val="0070C0"/>
                <w:lang w:eastAsia="zh-CN"/>
              </w:rPr>
            </w:pPr>
            <w:r w:rsidRPr="008C1A12">
              <w:rPr>
                <w:rFonts w:eastAsiaTheme="minorEastAsia"/>
                <w:color w:val="0070C0"/>
                <w:lang w:eastAsia="zh-CN"/>
              </w:rPr>
              <w:t xml:space="preserve">What </w:t>
            </w:r>
            <w:r w:rsidRPr="008C1A12">
              <w:rPr>
                <w:rFonts w:eastAsiaTheme="minorEastAsia"/>
                <w:color w:val="0070C0"/>
                <w:lang w:val="en-US" w:eastAsia="zh-CN"/>
              </w:rPr>
              <w:t xml:space="preserve">factors </w:t>
            </w:r>
            <w:r w:rsidRPr="008C1A12">
              <w:rPr>
                <w:rFonts w:eastAsiaTheme="minorEastAsia"/>
                <w:color w:val="0070C0"/>
                <w:lang w:eastAsia="zh-CN"/>
              </w:rPr>
              <w:t>ar</w:t>
            </w:r>
            <w:r>
              <w:rPr>
                <w:rFonts w:ascii="SimSun" w:eastAsiaTheme="minorEastAsia" w:hAnsi="SimSun"/>
                <w:color w:val="0070C0"/>
                <w:lang w:val="en-US" w:eastAsia="zh-CN"/>
              </w:rPr>
              <w:t>e</w:t>
            </w:r>
            <w:r w:rsidRPr="008C1A12">
              <w:rPr>
                <w:rFonts w:eastAsiaTheme="minorEastAsia"/>
                <w:color w:val="0070C0"/>
                <w:lang w:eastAsia="zh-CN"/>
              </w:rPr>
              <w:t xml:space="preserve"> fi</w:t>
            </w:r>
            <w:r w:rsidRPr="00042FC3">
              <w:rPr>
                <w:rFonts w:eastAsiaTheme="minorEastAsia"/>
                <w:color w:val="0070C0"/>
                <w:lang w:val="en-US" w:eastAsia="zh-CN"/>
              </w:rPr>
              <w:t xml:space="preserve">xed </w:t>
            </w:r>
            <w:r w:rsidRPr="008C1A12">
              <w:rPr>
                <w:rFonts w:eastAsiaTheme="minorEastAsia"/>
                <w:color w:val="0070C0"/>
                <w:lang w:eastAsia="zh-CN"/>
              </w:rPr>
              <w:t xml:space="preserve">while we say </w:t>
            </w:r>
            <w:r w:rsidRPr="00042FC3">
              <w:rPr>
                <w:rFonts w:eastAsia="PMingLiU"/>
                <w:color w:val="0070C0"/>
                <w:lang w:eastAsia="zh-TW"/>
              </w:rPr>
              <w:t>“</w:t>
            </w:r>
            <w:r w:rsidRPr="008C1A12">
              <w:rPr>
                <w:rFonts w:eastAsia="PMingLiU"/>
                <w:color w:val="0070C0"/>
                <w:lang w:eastAsia="zh-TW"/>
              </w:rPr>
              <w:t>use</w:t>
            </w:r>
            <w:r w:rsidRPr="008C1A12">
              <w:rPr>
                <w:rFonts w:eastAsiaTheme="minorEastAsia"/>
                <w:color w:val="0070C0"/>
                <w:lang w:eastAsia="zh-CN"/>
              </w:rPr>
              <w:t xml:space="preserve"> the </w:t>
            </w:r>
            <w:r w:rsidRPr="008C1A12">
              <w:rPr>
                <w:rFonts w:eastAsiaTheme="minorEastAsia"/>
                <w:color w:val="0070C0"/>
                <w:lang w:val="en-US" w:eastAsia="zh-CN"/>
              </w:rPr>
              <w:t xml:space="preserve">same </w:t>
            </w:r>
            <w:r w:rsidRPr="008C1A12">
              <w:rPr>
                <w:rFonts w:eastAsiaTheme="minorEastAsia"/>
                <w:color w:val="0070C0"/>
                <w:lang w:eastAsia="zh-CN"/>
              </w:rPr>
              <w:t>power class</w:t>
            </w:r>
            <w:r w:rsidRPr="008C1A12">
              <w:rPr>
                <w:rFonts w:eastAsiaTheme="minorEastAsia"/>
                <w:color w:val="0070C0"/>
                <w:lang w:val="en-US" w:eastAsia="zh-CN"/>
              </w:rPr>
              <w:t xml:space="preserve"> name</w:t>
            </w:r>
            <w:r w:rsidRPr="00042FC3">
              <w:rPr>
                <w:rFonts w:eastAsia="PMingLiU"/>
                <w:color w:val="0070C0"/>
                <w:lang w:val="en-US" w:eastAsia="zh-TW"/>
              </w:rPr>
              <w:t>”</w:t>
            </w:r>
            <w:r w:rsidRPr="008C1A12">
              <w:rPr>
                <w:rFonts w:eastAsiaTheme="minorEastAsia"/>
                <w:color w:val="0070C0"/>
                <w:lang w:eastAsia="zh-CN"/>
              </w:rPr>
              <w:t>?</w:t>
            </w:r>
          </w:p>
          <w:p w14:paraId="5092961B" w14:textId="77777777" w:rsidR="008C1A12" w:rsidRPr="008C1A12" w:rsidRDefault="008C1A12" w:rsidP="008C1A12">
            <w:pPr>
              <w:spacing w:after="120"/>
              <w:rPr>
                <w:rFonts w:eastAsiaTheme="minorEastAsia"/>
                <w:color w:val="0070C0"/>
                <w:lang w:eastAsia="zh-CN"/>
              </w:rPr>
            </w:pPr>
            <w:r w:rsidRPr="008C1A12">
              <w:rPr>
                <w:rFonts w:eastAsiaTheme="minorEastAsia"/>
                <w:color w:val="0070C0"/>
                <w:lang w:eastAsia="zh-CN"/>
              </w:rPr>
              <w:t>For example:</w:t>
            </w:r>
          </w:p>
          <w:p w14:paraId="22956D8A" w14:textId="77777777"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UE type assumption? (</w:t>
            </w:r>
            <w:r w:rsidRPr="00042FC3">
              <w:rPr>
                <w:rFonts w:eastAsiaTheme="minorEastAsia"/>
                <w:color w:val="0070C0"/>
                <w:lang w:val="en-US" w:eastAsia="zh-CN"/>
              </w:rPr>
              <w:t>#</w:t>
            </w:r>
            <w:r w:rsidRPr="008C1A12">
              <w:rPr>
                <w:rFonts w:eastAsiaTheme="minorEastAsia"/>
                <w:color w:val="0070C0"/>
                <w:lang w:eastAsia="zh-CN"/>
              </w:rPr>
              <w:t>formal in TS)</w:t>
            </w:r>
          </w:p>
          <w:p w14:paraId="599817E7" w14:textId="4810EC22"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 xml:space="preserve">UE antenna array </w:t>
            </w:r>
            <w:r w:rsidRPr="00042FC3">
              <w:rPr>
                <w:rFonts w:eastAsiaTheme="minorEastAsia"/>
                <w:color w:val="0070C0"/>
                <w:lang w:val="en-US" w:eastAsia="zh-CN"/>
              </w:rPr>
              <w:t>size</w:t>
            </w:r>
            <w:r w:rsidRPr="008C1A12">
              <w:rPr>
                <w:rFonts w:eastAsiaTheme="minorEastAsia"/>
                <w:color w:val="0070C0"/>
                <w:lang w:eastAsia="zh-CN"/>
              </w:rPr>
              <w:t xml:space="preserve"> assumption? (</w:t>
            </w:r>
            <w:r w:rsidRPr="00042FC3">
              <w:rPr>
                <w:rFonts w:eastAsiaTheme="minorEastAsia"/>
                <w:color w:val="0070C0"/>
                <w:lang w:val="en-US" w:eastAsia="zh-CN"/>
              </w:rPr>
              <w:t>#</w:t>
            </w:r>
            <w:r w:rsidRPr="008C1A12">
              <w:rPr>
                <w:rFonts w:eastAsiaTheme="minorEastAsia"/>
                <w:color w:val="0070C0"/>
                <w:lang w:eastAsia="zh-CN"/>
              </w:rPr>
              <w:t>in discussion stage</w:t>
            </w:r>
            <w:r w:rsidRPr="00042FC3">
              <w:rPr>
                <w:rFonts w:eastAsiaTheme="minorEastAsia"/>
                <w:color w:val="0070C0"/>
                <w:lang w:val="en-US" w:eastAsia="zh-CN"/>
              </w:rPr>
              <w:t xml:space="preserve"> only</w:t>
            </w:r>
            <w:r w:rsidRPr="008C1A12">
              <w:rPr>
                <w:rFonts w:eastAsiaTheme="minorEastAsia"/>
                <w:color w:val="0070C0"/>
                <w:lang w:eastAsia="zh-CN"/>
              </w:rPr>
              <w:t>)</w:t>
            </w:r>
          </w:p>
          <w:p w14:paraId="3AD9F1C7" w14:textId="6A4100A1"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MOP requirement “</w:t>
            </w:r>
            <w:r w:rsidR="008B79DB" w:rsidRPr="008C1A12">
              <w:rPr>
                <w:rFonts w:eastAsiaTheme="minorEastAsia"/>
                <w:color w:val="0070C0"/>
                <w:lang w:eastAsia="zh-CN"/>
              </w:rPr>
              <w:t>framework</w:t>
            </w:r>
            <w:r w:rsidRPr="008C1A12">
              <w:rPr>
                <w:rFonts w:eastAsiaTheme="minorEastAsia"/>
                <w:color w:val="0070C0"/>
                <w:lang w:eastAsia="zh-CN"/>
              </w:rPr>
              <w:t>”?</w:t>
            </w:r>
          </w:p>
          <w:p w14:paraId="561D389B" w14:textId="5EEA992A" w:rsidR="008C1A12" w:rsidRPr="008C1A12" w:rsidRDefault="008C1A12" w:rsidP="008C1A12">
            <w:pPr>
              <w:pStyle w:val="ListParagraph"/>
              <w:numPr>
                <w:ilvl w:val="1"/>
                <w:numId w:val="24"/>
              </w:numPr>
              <w:spacing w:after="120"/>
              <w:ind w:firstLineChars="0"/>
              <w:rPr>
                <w:rFonts w:eastAsiaTheme="minorEastAsia"/>
                <w:color w:val="0070C0"/>
                <w:lang w:eastAsia="zh-CN"/>
              </w:rPr>
            </w:pPr>
            <w:r w:rsidRPr="008C1A12">
              <w:rPr>
                <w:rFonts w:eastAsiaTheme="minorEastAsia"/>
                <w:color w:val="0070C0"/>
                <w:lang w:eastAsia="zh-CN"/>
              </w:rPr>
              <w:lastRenderedPageBreak/>
              <w:t>min Peak EIRP, spherical EIRP,</w:t>
            </w:r>
            <w:r w:rsidRPr="00042FC3">
              <w:rPr>
                <w:rFonts w:eastAsiaTheme="minorEastAsia"/>
                <w:color w:val="0070C0"/>
                <w:lang w:val="en-US" w:eastAsia="zh-CN"/>
              </w:rPr>
              <w:t xml:space="preserve"> </w:t>
            </w:r>
            <w:r w:rsidRPr="008C1A12">
              <w:rPr>
                <w:rFonts w:eastAsiaTheme="minorEastAsia"/>
                <w:color w:val="0070C0"/>
                <w:lang w:eastAsia="zh-CN"/>
              </w:rPr>
              <w:t>max EIRP, max TR</w:t>
            </w:r>
            <w:r>
              <w:rPr>
                <w:rFonts w:ascii="SimSun" w:eastAsiaTheme="minorEastAsia" w:hAnsi="SimSun"/>
                <w:color w:val="0070C0"/>
                <w:lang w:val="en-US" w:eastAsia="zh-CN"/>
              </w:rPr>
              <w:t>P</w:t>
            </w:r>
          </w:p>
          <w:p w14:paraId="1FAFD244" w14:textId="3A117FEE" w:rsidR="008C1A12" w:rsidRPr="00042FC3" w:rsidRDefault="008C1A12" w:rsidP="00042FC3">
            <w:pPr>
              <w:pStyle w:val="ListParagraph"/>
              <w:numPr>
                <w:ilvl w:val="0"/>
                <w:numId w:val="24"/>
              </w:numPr>
              <w:spacing w:after="120"/>
              <w:ind w:firstLineChars="0"/>
              <w:rPr>
                <w:rFonts w:eastAsiaTheme="minorEastAsia"/>
                <w:color w:val="0070C0"/>
                <w:lang w:val="en-US" w:eastAsia="zh-CN"/>
              </w:rPr>
            </w:pPr>
            <w:r w:rsidRPr="00042FC3">
              <w:rPr>
                <w:rFonts w:eastAsiaTheme="minorEastAsia"/>
                <w:color w:val="0070C0"/>
                <w:lang w:eastAsia="zh-CN"/>
              </w:rPr>
              <w:t>More?</w:t>
            </w:r>
          </w:p>
        </w:tc>
      </w:tr>
      <w:tr w:rsidR="00F70A0F" w14:paraId="468F47C6" w14:textId="77777777" w:rsidTr="00F70A0F">
        <w:tc>
          <w:tcPr>
            <w:tcW w:w="1250" w:type="dxa"/>
          </w:tcPr>
          <w:p w14:paraId="5006F377" w14:textId="5F3054DF"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81" w:type="dxa"/>
          </w:tcPr>
          <w:p w14:paraId="5C34DCC8"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further study to adopt </w:t>
            </w:r>
            <w:r w:rsidRPr="00BC6C81">
              <w:rPr>
                <w:rFonts w:eastAsiaTheme="minorEastAsia"/>
                <w:color w:val="0070C0"/>
                <w:lang w:val="en-US" w:eastAsia="zh-CN"/>
              </w:rPr>
              <w:t>[2x8] array element per polarization</w:t>
            </w:r>
            <w:r>
              <w:rPr>
                <w:rFonts w:eastAsiaTheme="minorEastAsia"/>
                <w:color w:val="0070C0"/>
                <w:lang w:val="en-US" w:eastAsia="zh-CN"/>
              </w:rPr>
              <w:t xml:space="preserve"> for handheld UE.</w:t>
            </w:r>
          </w:p>
          <w:p w14:paraId="7306C277" w14:textId="54399BCF"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FR2-1, 4 </w:t>
            </w:r>
            <w:r>
              <w:rPr>
                <w:rFonts w:eastAsiaTheme="minorEastAsia" w:hint="eastAsia"/>
                <w:color w:val="0070C0"/>
                <w:lang w:val="en-US" w:eastAsia="zh-CN"/>
              </w:rPr>
              <w:t>antenna</w:t>
            </w:r>
            <w:r>
              <w:rPr>
                <w:rFonts w:eastAsiaTheme="minorEastAsia"/>
                <w:color w:val="0070C0"/>
                <w:lang w:val="en-US" w:eastAsia="zh-CN"/>
              </w:rPr>
              <w:t xml:space="preserve"> elements are the typical implementation.  However, in the discussion for FR2-2, the recommended antenna elements are 4 times than that of FR2-1. The size of antenna size can be larger than </w:t>
            </w:r>
            <w:r w:rsidR="00166489">
              <w:rPr>
                <w:rFonts w:eastAsiaTheme="minorEastAsia"/>
                <w:color w:val="0070C0"/>
                <w:lang w:val="en-US" w:eastAsia="zh-CN"/>
              </w:rPr>
              <w:t>before,</w:t>
            </w:r>
            <w:r>
              <w:rPr>
                <w:rFonts w:eastAsiaTheme="minorEastAsia"/>
                <w:color w:val="0070C0"/>
                <w:lang w:val="en-US" w:eastAsia="zh-CN"/>
              </w:rPr>
              <w:t xml:space="preserve"> and we have concerns how to implement the antenna into the handheld UE package.</w:t>
            </w:r>
          </w:p>
          <w:p w14:paraId="35B6F2D9" w14:textId="655F38F4" w:rsidR="00F70A0F" w:rsidRP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that increasing the number of antenna elements would compensate the degradation of output power in higher frequencies. We are also open to consider the feasibility of 8 antenna elements,</w:t>
            </w:r>
          </w:p>
        </w:tc>
      </w:tr>
      <w:tr w:rsidR="00F9435C" w14:paraId="05F9C4E5" w14:textId="77777777" w:rsidTr="00F70A0F">
        <w:tc>
          <w:tcPr>
            <w:tcW w:w="1250" w:type="dxa"/>
          </w:tcPr>
          <w:p w14:paraId="6B1478DD" w14:textId="1739B937"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0B6D9500" w14:textId="36505907"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Given the proposals and observations, we think it may be early to preclude other array sizes as working assumptions and focus on only one.</w:t>
            </w:r>
          </w:p>
        </w:tc>
      </w:tr>
      <w:tr w:rsidR="00F9435C" w14:paraId="6F84E568" w14:textId="77777777" w:rsidTr="00F70A0F">
        <w:tc>
          <w:tcPr>
            <w:tcW w:w="1250" w:type="dxa"/>
          </w:tcPr>
          <w:p w14:paraId="4C9A87CF" w14:textId="5E5EE4A9"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Murata</w:t>
            </w:r>
          </w:p>
        </w:tc>
        <w:tc>
          <w:tcPr>
            <w:tcW w:w="8381" w:type="dxa"/>
          </w:tcPr>
          <w:p w14:paraId="631E96CA"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Basically, we are fine with the recommended WF.</w:t>
            </w:r>
          </w:p>
          <w:p w14:paraId="5F58DF8C" w14:textId="278BC144"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However, we have concern for power consumption with 16 PAs, so we think [2x4] array can be backup option.</w:t>
            </w:r>
          </w:p>
        </w:tc>
      </w:tr>
      <w:tr w:rsidR="008914B9" w14:paraId="41F98B72" w14:textId="77777777" w:rsidTr="00F70A0F">
        <w:tc>
          <w:tcPr>
            <w:tcW w:w="1250" w:type="dxa"/>
          </w:tcPr>
          <w:p w14:paraId="0238C672" w14:textId="23788B5B" w:rsidR="008914B9" w:rsidRPr="00F9435C" w:rsidRDefault="008914B9" w:rsidP="008914B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721AD13" w14:textId="6C8F19D9" w:rsidR="008914B9" w:rsidRPr="00F9435C" w:rsidRDefault="008914B9" w:rsidP="008914B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E80A61" w14:paraId="2EF12E1D" w14:textId="77777777" w:rsidTr="00F70A0F">
        <w:tc>
          <w:tcPr>
            <w:tcW w:w="1250" w:type="dxa"/>
          </w:tcPr>
          <w:p w14:paraId="605E8D34" w14:textId="73F85F7C"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65BE872" w14:textId="1A73FB08" w:rsidR="00E80A61" w:rsidRDefault="00E80A61" w:rsidP="00E80A61">
            <w:pPr>
              <w:spacing w:after="120"/>
              <w:rPr>
                <w:rFonts w:eastAsiaTheme="minorEastAsia"/>
                <w:color w:val="0070C0"/>
                <w:lang w:val="en-US" w:eastAsia="zh-CN"/>
              </w:rPr>
            </w:pPr>
            <w:r>
              <w:rPr>
                <w:rFonts w:eastAsiaTheme="minorEastAsia"/>
                <w:color w:val="0070C0"/>
                <w:lang w:val="en-US" w:eastAsia="zh-CN"/>
              </w:rPr>
              <w:t>For smart phone to improve the coverage, prefer 2x4 comparing to 2x2 as we used in FR2-1.</w:t>
            </w:r>
          </w:p>
        </w:tc>
      </w:tr>
      <w:tr w:rsidR="00623A2D" w14:paraId="635ABE91" w14:textId="77777777" w:rsidTr="00F70A0F">
        <w:tc>
          <w:tcPr>
            <w:tcW w:w="1250" w:type="dxa"/>
          </w:tcPr>
          <w:p w14:paraId="096031A2" w14:textId="475E9ECC" w:rsidR="00623A2D" w:rsidRDefault="00623A2D" w:rsidP="00E80A61">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A5CC0BC" w14:textId="109DA291" w:rsidR="00623A2D" w:rsidRDefault="00CA1EFB" w:rsidP="00E80A6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3C0FDE" w14:paraId="12602608" w14:textId="77777777" w:rsidTr="00F70A0F">
        <w:tc>
          <w:tcPr>
            <w:tcW w:w="1250" w:type="dxa"/>
          </w:tcPr>
          <w:p w14:paraId="27F42D44" w14:textId="152A4D85" w:rsidR="003C0FDE" w:rsidRDefault="003C0FDE" w:rsidP="00E80A61">
            <w:pPr>
              <w:spacing w:after="120"/>
              <w:rPr>
                <w:rFonts w:eastAsiaTheme="minorEastAsia"/>
                <w:color w:val="0070C0"/>
                <w:lang w:val="en-US" w:eastAsia="zh-CN"/>
              </w:rPr>
            </w:pPr>
            <w:r>
              <w:rPr>
                <w:rFonts w:ascii="Yu Mincho" w:hAnsi="Yu Mincho" w:hint="eastAsia"/>
                <w:color w:val="0070C0"/>
                <w:lang w:val="en-US" w:eastAsia="ja-JP"/>
              </w:rPr>
              <w:t>DOCOMO</w:t>
            </w:r>
          </w:p>
        </w:tc>
        <w:tc>
          <w:tcPr>
            <w:tcW w:w="8381" w:type="dxa"/>
          </w:tcPr>
          <w:p w14:paraId="5D795288" w14:textId="440BD3C4" w:rsidR="003C0FDE" w:rsidRPr="00042FC3" w:rsidRDefault="003C0FDE" w:rsidP="00E80A61">
            <w:pPr>
              <w:spacing w:after="120"/>
              <w:rPr>
                <w:color w:val="0070C0"/>
                <w:lang w:val="en-US" w:eastAsia="ja-JP"/>
              </w:rPr>
            </w:pPr>
            <w:r>
              <w:rPr>
                <w:rFonts w:hint="eastAsia"/>
                <w:color w:val="0070C0"/>
                <w:lang w:val="en-US" w:eastAsia="ja-JP"/>
              </w:rPr>
              <w:t>W</w:t>
            </w:r>
            <w:r>
              <w:rPr>
                <w:color w:val="0070C0"/>
                <w:lang w:val="en-US" w:eastAsia="ja-JP"/>
              </w:rPr>
              <w:t>e are fine with the recommended WF.</w:t>
            </w:r>
          </w:p>
        </w:tc>
      </w:tr>
      <w:tr w:rsidR="00645605" w14:paraId="0EC20F54" w14:textId="77777777" w:rsidTr="00F70A0F">
        <w:tc>
          <w:tcPr>
            <w:tcW w:w="1250" w:type="dxa"/>
          </w:tcPr>
          <w:p w14:paraId="68F9B997" w14:textId="5B593940" w:rsidR="00645605" w:rsidRDefault="00645605" w:rsidP="00645605">
            <w:pPr>
              <w:spacing w:after="120"/>
              <w:rPr>
                <w:rFonts w:ascii="Yu Mincho" w:hAnsi="Yu Mincho"/>
                <w:color w:val="0070C0"/>
                <w:lang w:val="en-US" w:eastAsia="ja-JP"/>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4F51C366" w14:textId="08F62BCA" w:rsidR="00645605" w:rsidRDefault="00645605" w:rsidP="00645605">
            <w:pPr>
              <w:spacing w:after="120"/>
              <w:rPr>
                <w:color w:val="0070C0"/>
                <w:lang w:val="en-US" w:eastAsia="ja-JP"/>
              </w:rPr>
            </w:pPr>
            <w:r>
              <w:rPr>
                <w:rFonts w:eastAsiaTheme="minorEastAsia" w:hint="eastAsia"/>
                <w:color w:val="0070C0"/>
                <w:lang w:val="en-US" w:eastAsia="zh-CN"/>
              </w:rPr>
              <w:t>F</w:t>
            </w:r>
            <w:r>
              <w:rPr>
                <w:rFonts w:eastAsiaTheme="minorEastAsia"/>
                <w:color w:val="0070C0"/>
                <w:lang w:val="en-US" w:eastAsia="zh-CN"/>
              </w:rPr>
              <w:t>or smart phone, we also prefer 8 elements as starting point. Also as mentioned in issue 1-1.2, if we also consider the antenna directivity then there should be some relationship between these two metrics.</w:t>
            </w:r>
          </w:p>
        </w:tc>
      </w:tr>
      <w:tr w:rsidR="007D5FB6" w14:paraId="1BE9D8F4" w14:textId="77777777" w:rsidTr="00F70A0F">
        <w:tc>
          <w:tcPr>
            <w:tcW w:w="1250" w:type="dxa"/>
          </w:tcPr>
          <w:p w14:paraId="329F0E4A" w14:textId="7534D43E"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1AF3F424" w14:textId="7EEF4419" w:rsidR="007D5FB6" w:rsidRDefault="007D5FB6" w:rsidP="007D5FB6">
            <w:pPr>
              <w:spacing w:after="120"/>
              <w:rPr>
                <w:rFonts w:eastAsiaTheme="minorEastAsia"/>
                <w:color w:val="0070C0"/>
                <w:lang w:val="en-US" w:eastAsia="zh-CN"/>
              </w:rPr>
            </w:pPr>
            <w:r>
              <w:rPr>
                <w:rFonts w:eastAsiaTheme="minorEastAsia"/>
                <w:color w:val="0070C0"/>
                <w:lang w:val="en-US" w:eastAsia="zh-CN"/>
              </w:rPr>
              <w:t>We are OK with proposed [2x8] but we think that [2x4] should be also considered at this stage of the work when minimum requirements are defined to enable larger freedom for different kind of implementations.</w:t>
            </w:r>
          </w:p>
        </w:tc>
      </w:tr>
      <w:tr w:rsidR="00713990" w14:paraId="51B0DE88" w14:textId="77777777" w:rsidTr="00F70A0F">
        <w:tc>
          <w:tcPr>
            <w:tcW w:w="1250" w:type="dxa"/>
          </w:tcPr>
          <w:p w14:paraId="1C4E9947" w14:textId="50D39426" w:rsidR="00713990" w:rsidRDefault="00713990" w:rsidP="00713990">
            <w:pPr>
              <w:spacing w:after="120"/>
              <w:rPr>
                <w:rFonts w:eastAsiaTheme="minorEastAsia"/>
                <w:color w:val="0070C0"/>
                <w:lang w:val="en-US" w:eastAsia="zh-CN"/>
              </w:rPr>
            </w:pPr>
            <w:r>
              <w:rPr>
                <w:rFonts w:ascii="Yu Mincho" w:hAnsi="Yu Mincho"/>
                <w:color w:val="0070C0"/>
                <w:lang w:val="en-US" w:eastAsia="ja-JP"/>
              </w:rPr>
              <w:t>Apple</w:t>
            </w:r>
          </w:p>
        </w:tc>
        <w:tc>
          <w:tcPr>
            <w:tcW w:w="8381" w:type="dxa"/>
          </w:tcPr>
          <w:p w14:paraId="5FE74D2B" w14:textId="77777777" w:rsidR="00713990" w:rsidRDefault="00713990" w:rsidP="00713990">
            <w:pPr>
              <w:spacing w:after="120"/>
              <w:rPr>
                <w:color w:val="0070C0"/>
                <w:lang w:val="en-US" w:eastAsia="ja-JP"/>
              </w:rPr>
            </w:pPr>
            <w:r>
              <w:rPr>
                <w:color w:val="0070C0"/>
                <w:lang w:val="en-US" w:eastAsia="ja-JP"/>
              </w:rPr>
              <w:t xml:space="preserve">We don’t agree with the recommended WF. </w:t>
            </w:r>
          </w:p>
          <w:p w14:paraId="478862E2" w14:textId="77777777" w:rsidR="00713990" w:rsidRDefault="00713990" w:rsidP="00713990">
            <w:pPr>
              <w:spacing w:after="120"/>
              <w:rPr>
                <w:color w:val="0070C0"/>
                <w:lang w:val="en-US" w:eastAsia="ja-JP"/>
              </w:rPr>
            </w:pPr>
            <w:r>
              <w:rPr>
                <w:color w:val="0070C0"/>
                <w:lang w:val="en-US" w:eastAsia="ja-JP"/>
              </w:rPr>
              <w:t xml:space="preserve">There is a big difference between the antenna element assumption for the requirement definition for band n262 (4 antenna elements) to the WF proposal of 16 antenna elements. Firstly, we don’t understand this huge increase of antenna elements from band n262 to this new frequency range. In addition, we think it is important to consider the limitation of the size of the antenna module for the UE handheld, when </w:t>
            </w:r>
            <w:proofErr w:type="gramStart"/>
            <w:r>
              <w:rPr>
                <w:color w:val="0070C0"/>
                <w:lang w:val="en-US" w:eastAsia="ja-JP"/>
              </w:rPr>
              <w:t>taking into account</w:t>
            </w:r>
            <w:proofErr w:type="gramEnd"/>
            <w:r>
              <w:rPr>
                <w:color w:val="0070C0"/>
                <w:lang w:val="en-US" w:eastAsia="ja-JP"/>
              </w:rPr>
              <w:t xml:space="preserve"> the support of the rest of the FR2 bands. </w:t>
            </w:r>
          </w:p>
          <w:p w14:paraId="0E5AEFDE" w14:textId="4E319FBB" w:rsidR="00713990" w:rsidRDefault="00713990" w:rsidP="00713990">
            <w:pPr>
              <w:spacing w:after="120"/>
              <w:rPr>
                <w:rFonts w:eastAsiaTheme="minorEastAsia"/>
                <w:color w:val="0070C0"/>
                <w:lang w:val="en-US" w:eastAsia="zh-CN"/>
              </w:rPr>
            </w:pPr>
            <w:r>
              <w:rPr>
                <w:color w:val="0070C0"/>
                <w:lang w:val="en-US" w:eastAsia="ja-JP"/>
              </w:rPr>
              <w:t xml:space="preserve">We propose to further study on the feasibility </w:t>
            </w:r>
            <w:r w:rsidR="00166489">
              <w:rPr>
                <w:color w:val="0070C0"/>
                <w:lang w:val="en-US" w:eastAsia="ja-JP"/>
              </w:rPr>
              <w:t>of &gt;</w:t>
            </w:r>
            <w:r>
              <w:rPr>
                <w:color w:val="0070C0"/>
                <w:lang w:val="en-US" w:eastAsia="ja-JP"/>
              </w:rPr>
              <w:t>4 antenna elements for the handheld form factor. OEM can bring analysis in the next meeting.</w:t>
            </w:r>
          </w:p>
        </w:tc>
      </w:tr>
    </w:tbl>
    <w:p w14:paraId="277037E2" w14:textId="1AE21151" w:rsidR="009C3C80" w:rsidRDefault="009C3C80" w:rsidP="005B4802">
      <w:pPr>
        <w:rPr>
          <w:color w:val="0070C0"/>
          <w:lang w:val="en-US" w:eastAsia="zh-CN"/>
        </w:rPr>
      </w:pPr>
    </w:p>
    <w:p w14:paraId="2AB4AE4A"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.5.1</w:t>
      </w:r>
      <w:r w:rsidRPr="00805BE8">
        <w:rPr>
          <w:b/>
          <w:color w:val="0070C0"/>
          <w:u w:val="single"/>
          <w:lang w:eastAsia="ko-KR"/>
        </w:rPr>
        <w:t xml:space="preserve">: </w:t>
      </w:r>
      <w:r>
        <w:rPr>
          <w:b/>
          <w:color w:val="0070C0"/>
          <w:u w:val="single"/>
          <w:lang w:eastAsia="ko-KR"/>
        </w:rPr>
        <w:t>Handheld UE minimum peak EIRP</w:t>
      </w:r>
    </w:p>
    <w:tbl>
      <w:tblPr>
        <w:tblStyle w:val="TableGrid"/>
        <w:tblW w:w="0" w:type="auto"/>
        <w:tblLook w:val="04A0" w:firstRow="1" w:lastRow="0" w:firstColumn="1" w:lastColumn="0" w:noHBand="0" w:noVBand="1"/>
      </w:tblPr>
      <w:tblGrid>
        <w:gridCol w:w="1250"/>
        <w:gridCol w:w="8381"/>
      </w:tblGrid>
      <w:tr w:rsidR="00E20253" w14:paraId="28C613BE" w14:textId="77777777" w:rsidTr="00B940FC">
        <w:tc>
          <w:tcPr>
            <w:tcW w:w="1250" w:type="dxa"/>
          </w:tcPr>
          <w:p w14:paraId="627BC7A2"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A66D90"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3ADB796D" w14:textId="77777777" w:rsidTr="00B940FC">
        <w:tc>
          <w:tcPr>
            <w:tcW w:w="1250" w:type="dxa"/>
          </w:tcPr>
          <w:p w14:paraId="51F01F1D" w14:textId="79CDC36B" w:rsidR="00E20253"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3E67321" w14:textId="0F058328" w:rsidR="00E20253" w:rsidRPr="003418CB" w:rsidRDefault="00C834BB" w:rsidP="00B940FC">
            <w:pPr>
              <w:spacing w:after="120"/>
              <w:rPr>
                <w:rFonts w:eastAsiaTheme="minorEastAsia"/>
                <w:color w:val="0070C0"/>
                <w:lang w:val="en-US" w:eastAsia="zh-CN"/>
              </w:rPr>
            </w:pPr>
            <w:r>
              <w:rPr>
                <w:rFonts w:eastAsiaTheme="minorEastAsia"/>
                <w:color w:val="0070C0"/>
                <w:lang w:val="en-US" w:eastAsia="zh-CN"/>
              </w:rPr>
              <w:t>Proposal 4. This proposal is the most accurate since it</w:t>
            </w:r>
            <w:r w:rsidR="00D03992">
              <w:rPr>
                <w:rFonts w:eastAsiaTheme="minorEastAsia"/>
                <w:color w:val="0070C0"/>
                <w:lang w:val="en-US" w:eastAsia="zh-CN"/>
              </w:rPr>
              <w:t xml:space="preserve"> is based on measurement of a real FR2-2 </w:t>
            </w:r>
            <w:r w:rsidR="00380B32">
              <w:rPr>
                <w:rFonts w:eastAsiaTheme="minorEastAsia"/>
                <w:color w:val="0070C0"/>
                <w:lang w:val="en-US" w:eastAsia="zh-CN"/>
              </w:rPr>
              <w:t xml:space="preserve">PA. </w:t>
            </w:r>
            <w:r w:rsidR="003A7543">
              <w:rPr>
                <w:rFonts w:eastAsiaTheme="minorEastAsia"/>
                <w:color w:val="0070C0"/>
                <w:lang w:val="en-US" w:eastAsia="zh-CN"/>
              </w:rPr>
              <w:t>Other proposals are projections or extrapolations</w:t>
            </w:r>
            <w:r w:rsidR="006114DE">
              <w:rPr>
                <w:rFonts w:eastAsiaTheme="minorEastAsia"/>
                <w:color w:val="0070C0"/>
                <w:lang w:val="en-US" w:eastAsia="zh-CN"/>
              </w:rPr>
              <w:t xml:space="preserve">, or don’t consider the constraints of a real PA for handheld implementation. </w:t>
            </w:r>
            <w:r w:rsidR="003A7543">
              <w:rPr>
                <w:rFonts w:eastAsiaTheme="minorEastAsia"/>
                <w:color w:val="0070C0"/>
                <w:lang w:val="en-US" w:eastAsia="zh-CN"/>
              </w:rPr>
              <w:t xml:space="preserve"> </w:t>
            </w:r>
          </w:p>
        </w:tc>
      </w:tr>
      <w:tr w:rsidR="00B940FC" w14:paraId="0DAF9D2A" w14:textId="77777777" w:rsidTr="00B940FC">
        <w:tc>
          <w:tcPr>
            <w:tcW w:w="1250" w:type="dxa"/>
          </w:tcPr>
          <w:p w14:paraId="06BDB595" w14:textId="6109426F" w:rsidR="00B940FC" w:rsidRPr="00042FC3" w:rsidDel="006167BC"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6EBC349" w14:textId="71704114"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We think it is fine to start discussing the minimum peak EIRP based on 8*2 array. Moreover, we think the network performance should be </w:t>
            </w:r>
            <w:proofErr w:type="gramStart"/>
            <w:r>
              <w:rPr>
                <w:rFonts w:eastAsiaTheme="minorEastAsia"/>
                <w:color w:val="0070C0"/>
                <w:lang w:eastAsia="zh-CN"/>
              </w:rPr>
              <w:t>taken into account</w:t>
            </w:r>
            <w:proofErr w:type="gramEnd"/>
            <w:r>
              <w:rPr>
                <w:rFonts w:eastAsiaTheme="minorEastAsia"/>
                <w:color w:val="0070C0"/>
                <w:lang w:eastAsia="zh-CN"/>
              </w:rPr>
              <w:t xml:space="preserve"> when we define the minimum requirement in FR2-2, the minimum requirement should be able to support the desired cell coverage. </w:t>
            </w:r>
          </w:p>
        </w:tc>
      </w:tr>
      <w:tr w:rsidR="008C1A12" w14:paraId="502D17E0" w14:textId="77777777" w:rsidTr="00B940FC">
        <w:tc>
          <w:tcPr>
            <w:tcW w:w="1250" w:type="dxa"/>
          </w:tcPr>
          <w:p w14:paraId="497D7569" w14:textId="3F830114"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6D0E1449" w14:textId="27C6E837" w:rsidR="008C1A12" w:rsidRPr="00042FC3" w:rsidRDefault="008C1A12" w:rsidP="008C1A12">
            <w:pPr>
              <w:spacing w:after="120"/>
              <w:rPr>
                <w:rFonts w:eastAsiaTheme="minorEastAsia"/>
                <w:color w:val="0070C0"/>
                <w:lang w:val="en-US" w:eastAsia="zh-CN"/>
              </w:rPr>
            </w:pPr>
            <w:r w:rsidRPr="00042FC3">
              <w:rPr>
                <w:rFonts w:eastAsiaTheme="minorEastAsia"/>
                <w:color w:val="0070C0"/>
                <w:lang w:val="en-US" w:eastAsia="zh-CN"/>
              </w:rPr>
              <w:t xml:space="preserve">Maybe consolidate </w:t>
            </w:r>
            <w:r w:rsidR="008B79DB" w:rsidRPr="00042FC3">
              <w:rPr>
                <w:rFonts w:eastAsiaTheme="minorEastAsia"/>
                <w:color w:val="0070C0"/>
                <w:lang w:val="en-US" w:eastAsia="zh-CN"/>
              </w:rPr>
              <w:t>antenna</w:t>
            </w:r>
            <w:r w:rsidRPr="00042FC3">
              <w:rPr>
                <w:rFonts w:eastAsiaTheme="minorEastAsia"/>
                <w:color w:val="0070C0"/>
                <w:lang w:val="en-US" w:eastAsia="zh-CN"/>
              </w:rPr>
              <w:t xml:space="preserve"> array size assumption and </w:t>
            </w:r>
            <w:r>
              <w:rPr>
                <w:rFonts w:eastAsiaTheme="minorEastAsia"/>
                <w:color w:val="0070C0"/>
                <w:lang w:val="en-US" w:eastAsia="zh-CN"/>
              </w:rPr>
              <w:t>clarify</w:t>
            </w:r>
            <w:r w:rsidRPr="00042FC3">
              <w:rPr>
                <w:rFonts w:eastAsiaTheme="minorEastAsia"/>
                <w:color w:val="0070C0"/>
                <w:lang w:val="en-US" w:eastAsia="zh-CN"/>
              </w:rPr>
              <w:t xml:space="preserve"> “same power class </w:t>
            </w:r>
            <w:r w:rsidR="008B79DB" w:rsidRPr="00042FC3">
              <w:rPr>
                <w:rFonts w:eastAsiaTheme="minorEastAsia"/>
                <w:color w:val="0070C0"/>
                <w:lang w:val="en-US" w:eastAsia="zh-CN"/>
              </w:rPr>
              <w:t>meaning</w:t>
            </w:r>
            <w:r w:rsidRPr="00042FC3">
              <w:rPr>
                <w:rFonts w:eastAsiaTheme="minorEastAsia"/>
                <w:color w:val="0070C0"/>
                <w:lang w:val="en-US" w:eastAsia="zh-CN"/>
              </w:rPr>
              <w:t>”</w:t>
            </w:r>
            <w:r>
              <w:rPr>
                <w:rFonts w:eastAsiaTheme="minorEastAsia"/>
                <w:color w:val="0070C0"/>
                <w:lang w:val="en-US" w:eastAsia="zh-CN"/>
              </w:rPr>
              <w:t xml:space="preserve"> </w:t>
            </w:r>
            <w:r w:rsidR="00422054">
              <w:rPr>
                <w:rFonts w:eastAsiaTheme="minorEastAsia"/>
                <w:color w:val="0070C0"/>
                <w:lang w:val="en-US" w:eastAsia="zh-CN"/>
              </w:rPr>
              <w:t>firstly</w:t>
            </w:r>
            <w:r>
              <w:rPr>
                <w:rFonts w:eastAsiaTheme="minorEastAsia"/>
                <w:color w:val="0070C0"/>
                <w:lang w:val="en-US" w:eastAsia="zh-CN"/>
              </w:rPr>
              <w:t>.</w:t>
            </w:r>
          </w:p>
        </w:tc>
      </w:tr>
      <w:tr w:rsidR="00F70A0F" w14:paraId="1ACD7B27" w14:textId="77777777" w:rsidTr="00B940FC">
        <w:tc>
          <w:tcPr>
            <w:tcW w:w="1250" w:type="dxa"/>
          </w:tcPr>
          <w:p w14:paraId="6D6B9A2D" w14:textId="40EB52D4"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1ED5566D"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align the assumptions of antenna size, PA output power, implementation loss, etc., before we decide for this issue. </w:t>
            </w:r>
          </w:p>
          <w:p w14:paraId="54068FF5" w14:textId="79614B0B"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We also want to point out that 23dBm based on 8 elements in Observation 1 is too optimistic.</w:t>
            </w:r>
          </w:p>
        </w:tc>
      </w:tr>
      <w:tr w:rsidR="00F9435C" w14:paraId="5EF414C5" w14:textId="77777777" w:rsidTr="00B940FC">
        <w:tc>
          <w:tcPr>
            <w:tcW w:w="1250" w:type="dxa"/>
          </w:tcPr>
          <w:p w14:paraId="2319873F" w14:textId="776BBDBA"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lastRenderedPageBreak/>
              <w:t>Intel</w:t>
            </w:r>
          </w:p>
        </w:tc>
        <w:tc>
          <w:tcPr>
            <w:tcW w:w="8381" w:type="dxa"/>
          </w:tcPr>
          <w:p w14:paraId="256641B9" w14:textId="5BAD76D3" w:rsidR="00F9435C" w:rsidRPr="00F9435C" w:rsidRDefault="00F9435C" w:rsidP="00042FC3">
            <w:pPr>
              <w:rPr>
                <w:rFonts w:eastAsiaTheme="minorEastAsia"/>
                <w:color w:val="0070C0"/>
                <w:lang w:val="en-US" w:eastAsia="zh-CN"/>
              </w:rPr>
            </w:pPr>
            <w:r w:rsidRPr="00F9435C">
              <w:rPr>
                <w:rFonts w:eastAsiaTheme="minorEastAsia"/>
                <w:color w:val="0070C0"/>
                <w:lang w:val="en-US" w:eastAsia="zh-CN"/>
              </w:rPr>
              <w:t>Further discussion and alignment is needed before addressing minimum peak EIRP</w:t>
            </w:r>
          </w:p>
        </w:tc>
      </w:tr>
      <w:tr w:rsidR="00F9435C" w14:paraId="5B761E3E" w14:textId="77777777" w:rsidTr="00B940FC">
        <w:tc>
          <w:tcPr>
            <w:tcW w:w="1250" w:type="dxa"/>
          </w:tcPr>
          <w:p w14:paraId="6FDD8206" w14:textId="41B4CAD2"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Murata</w:t>
            </w:r>
          </w:p>
        </w:tc>
        <w:tc>
          <w:tcPr>
            <w:tcW w:w="8381" w:type="dxa"/>
          </w:tcPr>
          <w:p w14:paraId="2D862560"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Our link budget was based on nominal value, farther investigation is needed for minimum peak EIRP.</w:t>
            </w:r>
          </w:p>
          <w:p w14:paraId="1FD2222F" w14:textId="0E54AF11"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We prefer recommended WF, but we think it will be beneficial reconfirming the network performance target</w:t>
            </w:r>
          </w:p>
        </w:tc>
      </w:tr>
      <w:tr w:rsidR="00E80A61" w14:paraId="340FE20E" w14:textId="77777777" w:rsidTr="00B940FC">
        <w:tc>
          <w:tcPr>
            <w:tcW w:w="1250" w:type="dxa"/>
          </w:tcPr>
          <w:p w14:paraId="4FA15393" w14:textId="25F60D14"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7B101C05" w14:textId="6B606CF0"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w:t>
            </w:r>
            <w:proofErr w:type="gramStart"/>
            <w:r>
              <w:rPr>
                <w:rFonts w:eastAsiaTheme="minorEastAsia"/>
                <w:color w:val="0070C0"/>
                <w:lang w:val="en-US" w:eastAsia="zh-CN"/>
              </w:rPr>
              <w:t>is connected with</w:t>
            </w:r>
            <w:proofErr w:type="gramEnd"/>
            <w:r>
              <w:rPr>
                <w:rFonts w:eastAsiaTheme="minorEastAsia"/>
                <w:color w:val="0070C0"/>
                <w:lang w:val="en-US" w:eastAsia="zh-CN"/>
              </w:rPr>
              <w:t xml:space="preserve"> PA/antenna array assumptions, should be discussed after that.</w:t>
            </w:r>
          </w:p>
        </w:tc>
      </w:tr>
      <w:tr w:rsidR="002323B4" w14:paraId="4C4B5BC6" w14:textId="77777777" w:rsidTr="00B940FC">
        <w:tc>
          <w:tcPr>
            <w:tcW w:w="1250" w:type="dxa"/>
          </w:tcPr>
          <w:p w14:paraId="46CDC420" w14:textId="0A54800F" w:rsidR="002323B4" w:rsidRDefault="002323B4" w:rsidP="002323B4">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EE9D98A" w14:textId="13F07725" w:rsidR="002323B4" w:rsidRDefault="002323B4" w:rsidP="002323B4">
            <w:pPr>
              <w:spacing w:after="120"/>
              <w:rPr>
                <w:rFonts w:eastAsiaTheme="minorEastAsia"/>
                <w:color w:val="0070C0"/>
                <w:lang w:val="en-US" w:eastAsia="zh-CN"/>
              </w:rPr>
            </w:pPr>
            <w:r>
              <w:rPr>
                <w:rFonts w:eastAsiaTheme="minorEastAsia"/>
                <w:color w:val="0070C0"/>
                <w:lang w:val="en-US" w:eastAsia="zh-CN"/>
              </w:rPr>
              <w:t>We should start discussing a feasible power class based on an agreed antenna arrangement.</w:t>
            </w:r>
          </w:p>
        </w:tc>
      </w:tr>
      <w:tr w:rsidR="00645605" w14:paraId="2D6A4A0A" w14:textId="77777777" w:rsidTr="00B940FC">
        <w:tc>
          <w:tcPr>
            <w:tcW w:w="1250" w:type="dxa"/>
          </w:tcPr>
          <w:p w14:paraId="0F09BC74" w14:textId="705186A0"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038F5987" w14:textId="02A68B7C"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QC comment as realistic device capability should be considered.</w:t>
            </w:r>
          </w:p>
        </w:tc>
      </w:tr>
      <w:tr w:rsidR="007D5FB6" w14:paraId="16173750" w14:textId="77777777" w:rsidTr="00B940FC">
        <w:tc>
          <w:tcPr>
            <w:tcW w:w="1250" w:type="dxa"/>
          </w:tcPr>
          <w:p w14:paraId="19F4367D" w14:textId="14C5D612" w:rsidR="007D5FB6" w:rsidRDefault="00EE0922"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8DB09E3" w14:textId="26C73A74" w:rsidR="007D5FB6" w:rsidRDefault="00EE0922" w:rsidP="00EE0922">
            <w:pPr>
              <w:spacing w:after="120"/>
              <w:rPr>
                <w:rFonts w:eastAsiaTheme="minorEastAsia"/>
                <w:color w:val="0070C0"/>
                <w:lang w:val="en-US" w:eastAsia="zh-CN"/>
              </w:rPr>
            </w:pPr>
            <w:r>
              <w:rPr>
                <w:rFonts w:eastAsiaTheme="minorEastAsia"/>
                <w:color w:val="0070C0"/>
                <w:lang w:val="en-US" w:eastAsia="zh-CN"/>
              </w:rPr>
              <w:t xml:space="preserve">We think that more discussion is </w:t>
            </w:r>
            <w:r w:rsidR="00F569EA">
              <w:rPr>
                <w:rFonts w:eastAsiaTheme="minorEastAsia"/>
                <w:color w:val="0070C0"/>
                <w:lang w:val="en-US" w:eastAsia="zh-CN"/>
              </w:rPr>
              <w:t>needed,</w:t>
            </w:r>
            <w:r>
              <w:rPr>
                <w:rFonts w:eastAsiaTheme="minorEastAsia"/>
                <w:color w:val="0070C0"/>
                <w:lang w:val="en-US" w:eastAsia="zh-CN"/>
              </w:rPr>
              <w:t xml:space="preserve"> and this </w:t>
            </w:r>
            <w:r w:rsidR="00C01873">
              <w:rPr>
                <w:rFonts w:eastAsiaTheme="minorEastAsia"/>
                <w:color w:val="0070C0"/>
                <w:lang w:val="en-US" w:eastAsia="zh-CN"/>
              </w:rPr>
              <w:t xml:space="preserve">requirement </w:t>
            </w:r>
            <w:r>
              <w:rPr>
                <w:rFonts w:eastAsiaTheme="minorEastAsia"/>
                <w:color w:val="0070C0"/>
                <w:lang w:val="en-US" w:eastAsia="zh-CN"/>
              </w:rPr>
              <w:t>needs to be considered also with other than 8x2 array assumption only.</w:t>
            </w:r>
          </w:p>
        </w:tc>
      </w:tr>
      <w:tr w:rsidR="00713990" w14:paraId="2BF8567B" w14:textId="77777777" w:rsidTr="00B940FC">
        <w:tc>
          <w:tcPr>
            <w:tcW w:w="1250" w:type="dxa"/>
          </w:tcPr>
          <w:p w14:paraId="36F53CD9" w14:textId="4BFB5125"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92C1A42" w14:textId="0364D80E" w:rsidR="00713990" w:rsidRDefault="00713990" w:rsidP="00713990">
            <w:pPr>
              <w:spacing w:after="120"/>
              <w:rPr>
                <w:rFonts w:eastAsiaTheme="minorEastAsia"/>
                <w:color w:val="0070C0"/>
                <w:lang w:val="en-US" w:eastAsia="zh-CN"/>
              </w:rPr>
            </w:pPr>
            <w:r>
              <w:rPr>
                <w:rFonts w:eastAsiaTheme="minorEastAsia"/>
                <w:color w:val="0070C0"/>
                <w:lang w:val="en-US" w:eastAsia="zh-CN"/>
              </w:rPr>
              <w:t xml:space="preserve">We first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get an agreement on the assumption for the number of antenna elements.</w:t>
            </w:r>
          </w:p>
        </w:tc>
      </w:tr>
    </w:tbl>
    <w:p w14:paraId="6DBF23E5" w14:textId="29F01997" w:rsidR="00E20253" w:rsidRPr="00042FC3" w:rsidRDefault="00E20253" w:rsidP="005B4802">
      <w:pPr>
        <w:rPr>
          <w:color w:val="0070C0"/>
          <w:lang w:eastAsia="zh-CN"/>
        </w:rPr>
      </w:pPr>
    </w:p>
    <w:p w14:paraId="791558C2"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.5.2</w:t>
      </w:r>
      <w:r w:rsidRPr="00805BE8">
        <w:rPr>
          <w:b/>
          <w:color w:val="0070C0"/>
          <w:u w:val="single"/>
          <w:lang w:eastAsia="ko-KR"/>
        </w:rPr>
        <w:t xml:space="preserve">: </w:t>
      </w:r>
      <w:r>
        <w:rPr>
          <w:b/>
          <w:color w:val="0070C0"/>
          <w:u w:val="single"/>
          <w:lang w:eastAsia="ko-KR"/>
        </w:rPr>
        <w:t>Handheld UE maximum output power limits (TRP and max EIRP)</w:t>
      </w:r>
    </w:p>
    <w:tbl>
      <w:tblPr>
        <w:tblStyle w:val="TableGrid"/>
        <w:tblW w:w="0" w:type="auto"/>
        <w:tblLook w:val="04A0" w:firstRow="1" w:lastRow="0" w:firstColumn="1" w:lastColumn="0" w:noHBand="0" w:noVBand="1"/>
      </w:tblPr>
      <w:tblGrid>
        <w:gridCol w:w="1250"/>
        <w:gridCol w:w="8381"/>
      </w:tblGrid>
      <w:tr w:rsidR="00E20253" w14:paraId="3FD736FA" w14:textId="77777777" w:rsidTr="00F70A0F">
        <w:tc>
          <w:tcPr>
            <w:tcW w:w="1250" w:type="dxa"/>
          </w:tcPr>
          <w:p w14:paraId="3819A752"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B34B381"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22C33B91" w14:textId="77777777" w:rsidTr="00F70A0F">
        <w:tc>
          <w:tcPr>
            <w:tcW w:w="1250" w:type="dxa"/>
          </w:tcPr>
          <w:p w14:paraId="3E64E9DD" w14:textId="65CEDFD9" w:rsidR="00E20253" w:rsidRPr="003418CB" w:rsidRDefault="004D035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06CA358" w14:textId="1F237584" w:rsidR="00E20253" w:rsidRPr="003418CB" w:rsidRDefault="004D035E"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51D05B0F" w14:textId="77777777" w:rsidTr="00F70A0F">
        <w:tc>
          <w:tcPr>
            <w:tcW w:w="1250" w:type="dxa"/>
          </w:tcPr>
          <w:p w14:paraId="1DFA0ADA" w14:textId="21051C96" w:rsidR="008C1A12" w:rsidDel="004D035E"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1C7F1188" w14:textId="3A09F1ED" w:rsidR="008C1A12" w:rsidRDefault="008C1A12" w:rsidP="00B940FC">
            <w:pPr>
              <w:spacing w:after="120"/>
              <w:rPr>
                <w:rFonts w:eastAsiaTheme="minorEastAsia"/>
                <w:color w:val="0070C0"/>
                <w:lang w:val="en-US" w:eastAsia="zh-CN"/>
              </w:rPr>
            </w:pPr>
            <w:r>
              <w:rPr>
                <w:rFonts w:eastAsiaTheme="minorEastAsia"/>
                <w:color w:val="0070C0"/>
                <w:lang w:val="en-US" w:eastAsia="zh-CN"/>
              </w:rPr>
              <w:t>We don’t prefer to have one more parameter (</w:t>
            </w:r>
            <w:r w:rsidR="00F569EA">
              <w:rPr>
                <w:rFonts w:eastAsiaTheme="minorEastAsia"/>
                <w:color w:val="0070C0"/>
                <w:lang w:val="en-US" w:eastAsia="zh-CN"/>
              </w:rPr>
              <w:t>i.e.,</w:t>
            </w:r>
            <w:r>
              <w:rPr>
                <w:rFonts w:eastAsiaTheme="minorEastAsia"/>
                <w:color w:val="0070C0"/>
                <w:lang w:val="en-US" w:eastAsia="zh-CN"/>
              </w:rPr>
              <w:t xml:space="preserve"> </w:t>
            </w:r>
            <w:r w:rsidRPr="00042FC3">
              <w:rPr>
                <w:rFonts w:eastAsiaTheme="minorEastAsia"/>
                <w:color w:val="0070C0"/>
                <w:lang w:val="en-US" w:eastAsia="zh-CN"/>
              </w:rPr>
              <w:t>maximum average EIRP) in MOP</w:t>
            </w:r>
            <w:r>
              <w:rPr>
                <w:rFonts w:eastAsiaTheme="minorEastAsia"/>
                <w:color w:val="0070C0"/>
                <w:lang w:val="en-US" w:eastAsia="zh-CN"/>
              </w:rPr>
              <w:t xml:space="preserve"> framework</w:t>
            </w:r>
            <w:r w:rsidRPr="00042FC3">
              <w:rPr>
                <w:rFonts w:eastAsiaTheme="minorEastAsia"/>
                <w:color w:val="0070C0"/>
                <w:lang w:val="en-US" w:eastAsia="zh-CN"/>
              </w:rPr>
              <w:t>.</w:t>
            </w:r>
          </w:p>
        </w:tc>
      </w:tr>
      <w:tr w:rsidR="00F70A0F" w14:paraId="4EFEDFD7" w14:textId="77777777" w:rsidTr="00F70A0F">
        <w:tc>
          <w:tcPr>
            <w:tcW w:w="1250" w:type="dxa"/>
          </w:tcPr>
          <w:p w14:paraId="5C12F196" w14:textId="148DBD8F" w:rsid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DCAFAA8" w14:textId="1CADE148"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recommended WF is acceptable to us.</w:t>
            </w:r>
          </w:p>
        </w:tc>
      </w:tr>
      <w:tr w:rsidR="00F9435C" w14:paraId="71E5DFBC" w14:textId="77777777" w:rsidTr="00F70A0F">
        <w:tc>
          <w:tcPr>
            <w:tcW w:w="1250" w:type="dxa"/>
          </w:tcPr>
          <w:p w14:paraId="42BE3BD3" w14:textId="7E4E0A60"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1709E6BF" w14:textId="1E49F22F" w:rsidR="00F9435C" w:rsidRDefault="00F569EA" w:rsidP="00F70A0F">
            <w:pPr>
              <w:spacing w:after="120"/>
              <w:rPr>
                <w:rFonts w:eastAsiaTheme="minorEastAsia"/>
                <w:color w:val="0070C0"/>
                <w:lang w:val="en-US" w:eastAsia="zh-CN"/>
              </w:rPr>
            </w:pPr>
            <w:r w:rsidRPr="00F9435C">
              <w:rPr>
                <w:rFonts w:eastAsiaTheme="minorEastAsia"/>
                <w:color w:val="0070C0"/>
                <w:lang w:val="en-US" w:eastAsia="zh-CN"/>
              </w:rPr>
              <w:t>Overall,</w:t>
            </w:r>
            <w:r w:rsidR="00F9435C" w:rsidRPr="00F9435C">
              <w:rPr>
                <w:rFonts w:eastAsiaTheme="minorEastAsia"/>
                <w:color w:val="0070C0"/>
                <w:lang w:val="en-US" w:eastAsia="zh-CN"/>
              </w:rPr>
              <w:t xml:space="preserve"> we are ok with the proposed WF. However, we note that the 500mW (27dBm) limit is a max conducted output power (not TRP).</w:t>
            </w:r>
          </w:p>
        </w:tc>
      </w:tr>
      <w:tr w:rsidR="00C52E79" w14:paraId="1D164C12" w14:textId="77777777" w:rsidTr="00F70A0F">
        <w:tc>
          <w:tcPr>
            <w:tcW w:w="1250" w:type="dxa"/>
          </w:tcPr>
          <w:p w14:paraId="435B8C0F" w14:textId="1EBF9176"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A190660" w14:textId="363C19E9"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E80A61" w14:paraId="196F2D47" w14:textId="77777777" w:rsidTr="00F70A0F">
        <w:tc>
          <w:tcPr>
            <w:tcW w:w="1250" w:type="dxa"/>
          </w:tcPr>
          <w:p w14:paraId="7F80E8EF" w14:textId="48A61F69"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0F751339" w14:textId="280FEA85"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clarification, is there regulatory requirements for </w:t>
            </w:r>
            <w:r w:rsidRPr="00385888">
              <w:rPr>
                <w:rFonts w:eastAsiaTheme="minorEastAsia"/>
                <w:color w:val="0070C0"/>
                <w:lang w:val="en-US" w:eastAsia="zh-CN"/>
              </w:rPr>
              <w:t>maximum average EIRP</w:t>
            </w:r>
            <w:r>
              <w:rPr>
                <w:rFonts w:eastAsiaTheme="minorEastAsia"/>
                <w:color w:val="0070C0"/>
                <w:lang w:val="en-US" w:eastAsia="zh-CN"/>
              </w:rPr>
              <w:t>?</w:t>
            </w:r>
          </w:p>
        </w:tc>
      </w:tr>
      <w:tr w:rsidR="00C40AC2" w14:paraId="39CC0E67" w14:textId="77777777" w:rsidTr="00F70A0F">
        <w:tc>
          <w:tcPr>
            <w:tcW w:w="1250" w:type="dxa"/>
          </w:tcPr>
          <w:p w14:paraId="47B6E89A" w14:textId="44B999DC" w:rsidR="00C40AC2" w:rsidRDefault="00C40AC2" w:rsidP="00E80A61">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F062526" w14:textId="045E37B9" w:rsidR="00C40AC2" w:rsidRDefault="007C39E8" w:rsidP="00E80A61">
            <w:pPr>
              <w:spacing w:after="120"/>
              <w:rPr>
                <w:rFonts w:eastAsiaTheme="minorEastAsia"/>
                <w:color w:val="0070C0"/>
                <w:lang w:val="en-US" w:eastAsia="zh-CN"/>
              </w:rPr>
            </w:pPr>
            <w:r>
              <w:rPr>
                <w:rFonts w:eastAsiaTheme="minorEastAsia"/>
                <w:color w:val="0070C0"/>
                <w:lang w:val="en-US" w:eastAsia="zh-CN"/>
              </w:rPr>
              <w:t>Other: The power class is defined by the minimum peak EIRP. Why not let the upper limit be based on local regulation? There is no reason to specify an upper limit in the specification that is based on requirements in a particular local regulation. The in-band power can also be indicated by NS values.</w:t>
            </w:r>
          </w:p>
        </w:tc>
      </w:tr>
      <w:tr w:rsidR="00645605" w14:paraId="0732DD03" w14:textId="77777777" w:rsidTr="00F70A0F">
        <w:tc>
          <w:tcPr>
            <w:tcW w:w="1250" w:type="dxa"/>
          </w:tcPr>
          <w:p w14:paraId="09AE52FF" w14:textId="7E1ABAEE"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62824A39" w14:textId="77777777"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WF.  </w:t>
            </w:r>
          </w:p>
          <w:p w14:paraId="7FB2BE13" w14:textId="3B666006"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To</w:t>
            </w:r>
            <w:r>
              <w:rPr>
                <w:rFonts w:eastAsiaTheme="minorEastAsia"/>
                <w:color w:val="0070C0"/>
                <w:lang w:val="en-US" w:eastAsia="zh-CN"/>
              </w:rPr>
              <w:t xml:space="preserve"> OPPO, yes as US and Canada both have this requirement which has been summarized by many companies last meeting.</w:t>
            </w:r>
          </w:p>
        </w:tc>
      </w:tr>
      <w:tr w:rsidR="00EE0922" w14:paraId="554898C9" w14:textId="77777777" w:rsidTr="00F70A0F">
        <w:tc>
          <w:tcPr>
            <w:tcW w:w="1250" w:type="dxa"/>
          </w:tcPr>
          <w:p w14:paraId="45FDCFBC" w14:textId="5D1A34C1" w:rsidR="00EE0922" w:rsidRDefault="00EE0922"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5172DE6" w14:textId="2F397C7C" w:rsidR="00EE0922" w:rsidRDefault="00EE0922" w:rsidP="00645605">
            <w:pPr>
              <w:spacing w:after="120"/>
              <w:rPr>
                <w:rFonts w:eastAsiaTheme="minorEastAsia"/>
                <w:color w:val="0070C0"/>
                <w:lang w:val="en-US" w:eastAsia="zh-CN"/>
              </w:rPr>
            </w:pPr>
            <w:r>
              <w:rPr>
                <w:rFonts w:eastAsiaTheme="minorEastAsia"/>
                <w:color w:val="0070C0"/>
                <w:lang w:val="en-US" w:eastAsia="zh-CN"/>
              </w:rPr>
              <w:t xml:space="preserve">We are OK with proposed WF, but </w:t>
            </w:r>
            <w:r w:rsidR="00D22F16">
              <w:rPr>
                <w:rFonts w:eastAsiaTheme="minorEastAsia"/>
                <w:color w:val="0070C0"/>
                <w:lang w:val="en-US" w:eastAsia="zh-CN"/>
              </w:rPr>
              <w:t>Ericsson is making interesting comment on the need for upper limit in RAN4 specs as this may be different from region to region.</w:t>
            </w:r>
          </w:p>
        </w:tc>
      </w:tr>
    </w:tbl>
    <w:p w14:paraId="7B12758B" w14:textId="63172BD2" w:rsidR="00E20253" w:rsidRDefault="00E20253" w:rsidP="005B4802">
      <w:pPr>
        <w:rPr>
          <w:color w:val="0070C0"/>
          <w:lang w:val="en-US" w:eastAsia="zh-CN"/>
        </w:rPr>
      </w:pPr>
    </w:p>
    <w:p w14:paraId="03CC4805" w14:textId="64EC8E5E"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.5.3</w:t>
      </w:r>
      <w:r w:rsidRPr="00805BE8">
        <w:rPr>
          <w:b/>
          <w:color w:val="0070C0"/>
          <w:u w:val="single"/>
          <w:lang w:eastAsia="ko-KR"/>
        </w:rPr>
        <w:t xml:space="preserve">: </w:t>
      </w:r>
      <w:r>
        <w:rPr>
          <w:b/>
          <w:color w:val="0070C0"/>
          <w:u w:val="single"/>
          <w:lang w:eastAsia="ko-KR"/>
        </w:rPr>
        <w:t xml:space="preserve">Handheld UE CDF of coverage, </w:t>
      </w:r>
      <w:r w:rsidR="00C0488B">
        <w:rPr>
          <w:b/>
          <w:color w:val="0070C0"/>
          <w:u w:val="single"/>
          <w:lang w:eastAsia="ko-KR"/>
        </w:rPr>
        <w:t>i.e.,</w:t>
      </w:r>
      <w:r>
        <w:rPr>
          <w:b/>
          <w:color w:val="0070C0"/>
          <w:u w:val="single"/>
          <w:lang w:eastAsia="ko-KR"/>
        </w:rPr>
        <w:t xml:space="preserve"> spherical coverage</w:t>
      </w:r>
    </w:p>
    <w:tbl>
      <w:tblPr>
        <w:tblStyle w:val="TableGrid"/>
        <w:tblW w:w="0" w:type="auto"/>
        <w:tblLook w:val="04A0" w:firstRow="1" w:lastRow="0" w:firstColumn="1" w:lastColumn="0" w:noHBand="0" w:noVBand="1"/>
      </w:tblPr>
      <w:tblGrid>
        <w:gridCol w:w="1250"/>
        <w:gridCol w:w="8381"/>
      </w:tblGrid>
      <w:tr w:rsidR="00E20253" w14:paraId="51E752D0" w14:textId="77777777" w:rsidTr="00F57FBB">
        <w:tc>
          <w:tcPr>
            <w:tcW w:w="1250" w:type="dxa"/>
          </w:tcPr>
          <w:p w14:paraId="269B5103"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F7FB8F5"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79FEEC34" w14:textId="77777777" w:rsidTr="00F57FBB">
        <w:tc>
          <w:tcPr>
            <w:tcW w:w="1250" w:type="dxa"/>
          </w:tcPr>
          <w:p w14:paraId="3260DE2A" w14:textId="4C6E6AF6" w:rsidR="00E20253" w:rsidRPr="003418CB" w:rsidRDefault="00372614"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937BA9D" w14:textId="74CFE445" w:rsidR="00E20253" w:rsidRPr="003418CB" w:rsidRDefault="00372614"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B940FC" w14:paraId="722B7882" w14:textId="77777777" w:rsidTr="00042FC3">
        <w:trPr>
          <w:trHeight w:val="676"/>
        </w:trPr>
        <w:tc>
          <w:tcPr>
            <w:tcW w:w="1250" w:type="dxa"/>
          </w:tcPr>
          <w:p w14:paraId="6596FD74" w14:textId="4B227830" w:rsidR="00B940FC" w:rsidRPr="00042FC3" w:rsidDel="00372614"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6C862AF9" w14:textId="0AD6F6CB" w:rsidR="00B940FC" w:rsidRPr="00042FC3" w:rsidRDefault="00B940FC" w:rsidP="00B940FC">
            <w:pPr>
              <w:spacing w:after="120"/>
              <w:rPr>
                <w:rFonts w:ascii="SimSun" w:eastAsiaTheme="minorEastAsia" w:hAnsi="SimSun"/>
                <w:color w:val="0070C0"/>
                <w:lang w:val="en-US" w:eastAsia="zh-CN"/>
              </w:rPr>
            </w:pPr>
            <w:r>
              <w:rPr>
                <w:rFonts w:eastAsiaTheme="minorEastAsia"/>
                <w:color w:val="0070C0"/>
                <w:lang w:eastAsia="zh-CN"/>
              </w:rPr>
              <w:t xml:space="preserve">We are fine with the recommended WF. </w:t>
            </w:r>
          </w:p>
        </w:tc>
      </w:tr>
      <w:tr w:rsidR="008C1A12" w14:paraId="79C0C646" w14:textId="77777777" w:rsidTr="00F57FBB">
        <w:tc>
          <w:tcPr>
            <w:tcW w:w="1250" w:type="dxa"/>
          </w:tcPr>
          <w:p w14:paraId="265CEB47" w14:textId="04F4C472"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55BAC913" w14:textId="3B07D219" w:rsidR="008C1A12" w:rsidRPr="00042FC3" w:rsidRDefault="008C1A12" w:rsidP="008C1A12">
            <w:pPr>
              <w:spacing w:after="120"/>
              <w:rPr>
                <w:rFonts w:eastAsiaTheme="minorEastAsia"/>
                <w:color w:val="0070C0"/>
                <w:lang w:val="en-US" w:eastAsia="zh-CN"/>
              </w:rPr>
            </w:pPr>
            <w:r w:rsidRPr="00042FC3">
              <w:rPr>
                <w:rFonts w:eastAsiaTheme="minorEastAsia"/>
                <w:color w:val="0070C0"/>
                <w:lang w:val="en-US" w:eastAsia="zh-CN"/>
              </w:rPr>
              <w:t>Agree spherical coverage shall be discussed</w:t>
            </w:r>
            <w:r>
              <w:rPr>
                <w:rFonts w:eastAsiaTheme="minorEastAsia"/>
                <w:color w:val="0070C0"/>
                <w:lang w:val="en-US" w:eastAsia="zh-CN"/>
              </w:rPr>
              <w:t xml:space="preserve"> later. While we define FR2-2, we may also consider FR2-1 requirement.</w:t>
            </w:r>
          </w:p>
        </w:tc>
      </w:tr>
      <w:tr w:rsidR="00F57FBB" w14:paraId="0FD41E62" w14:textId="77777777" w:rsidTr="00F57FBB">
        <w:tc>
          <w:tcPr>
            <w:tcW w:w="1250" w:type="dxa"/>
          </w:tcPr>
          <w:p w14:paraId="0D79E594" w14:textId="1D64B055" w:rsidR="00F57FBB" w:rsidRPr="00F70A0F"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ACD6E08"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t>
            </w:r>
            <w:r w:rsidRPr="004F6A00">
              <w:rPr>
                <w:rFonts w:eastAsiaTheme="minorEastAsia"/>
                <w:color w:val="0070C0"/>
                <w:lang w:val="en-US" w:eastAsia="zh-CN"/>
              </w:rPr>
              <w:t>spherical coverage should be discussed in the next meeting.</w:t>
            </w:r>
            <w:r>
              <w:rPr>
                <w:rFonts w:eastAsiaTheme="minorEastAsia"/>
                <w:color w:val="0070C0"/>
                <w:lang w:val="en-US" w:eastAsia="zh-CN"/>
              </w:rPr>
              <w:t xml:space="preserve"> </w:t>
            </w:r>
          </w:p>
          <w:p w14:paraId="1869043C" w14:textId="4F5A4274" w:rsidR="00F57FBB" w:rsidRP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for the moderator proposal, the number of antenna panels really depends on the elements implemented in each panel. We suggest </w:t>
            </w:r>
            <w:r w:rsidR="00F569EA">
              <w:rPr>
                <w:rFonts w:eastAsiaTheme="minorEastAsia"/>
                <w:color w:val="0070C0"/>
                <w:lang w:val="en-US" w:eastAsia="zh-CN"/>
              </w:rPr>
              <w:t>deciding</w:t>
            </w:r>
            <w:r>
              <w:rPr>
                <w:rFonts w:eastAsiaTheme="minorEastAsia"/>
                <w:color w:val="0070C0"/>
                <w:lang w:val="en-US" w:eastAsia="zh-CN"/>
              </w:rPr>
              <w:t xml:space="preserve"> the assumption of number of elements per panel first.</w:t>
            </w:r>
          </w:p>
        </w:tc>
      </w:tr>
      <w:tr w:rsidR="00F9435C" w14:paraId="7474A674" w14:textId="77777777" w:rsidTr="00F57FBB">
        <w:tc>
          <w:tcPr>
            <w:tcW w:w="1250" w:type="dxa"/>
          </w:tcPr>
          <w:p w14:paraId="417F7F51" w14:textId="6516FD7E" w:rsidR="00F9435C" w:rsidRDefault="00F9435C" w:rsidP="00F57FBB">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583DEBFE"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 xml:space="preserve">We agree that spherical coverage should be discussed later.  </w:t>
            </w:r>
          </w:p>
          <w:p w14:paraId="53440B5C" w14:textId="17BFA66C"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lastRenderedPageBreak/>
              <w:t>For the panel assumption, we should take the complete EIRP CDF assumptions previously used for FR2-1 as baseline [first captured in R4-1801202</w:t>
            </w:r>
            <w:r w:rsidR="00FF3DB8" w:rsidRPr="00F9435C">
              <w:rPr>
                <w:rFonts w:eastAsiaTheme="minorEastAsia"/>
                <w:color w:val="0070C0"/>
                <w:lang w:val="en-US" w:eastAsia="zh-CN"/>
              </w:rPr>
              <w:t>] and</w:t>
            </w:r>
            <w:r w:rsidRPr="00F9435C">
              <w:rPr>
                <w:rFonts w:eastAsiaTheme="minorEastAsia"/>
                <w:color w:val="0070C0"/>
                <w:lang w:val="en-US" w:eastAsia="zh-CN"/>
              </w:rPr>
              <w:t xml:space="preserve"> discuss if they can be reused or if updates are needed.</w:t>
            </w:r>
          </w:p>
        </w:tc>
      </w:tr>
      <w:tr w:rsidR="00E80A61" w14:paraId="57DED6F1" w14:textId="77777777" w:rsidTr="00F57FBB">
        <w:tc>
          <w:tcPr>
            <w:tcW w:w="1250" w:type="dxa"/>
          </w:tcPr>
          <w:p w14:paraId="7D86E515" w14:textId="79E16511"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81" w:type="dxa"/>
          </w:tcPr>
          <w:p w14:paraId="3B0F5FE6" w14:textId="56EF2F24" w:rsidR="00E80A61" w:rsidRPr="00F9435C" w:rsidRDefault="00E80A61" w:rsidP="00E80A61">
            <w:pPr>
              <w:spacing w:after="120"/>
              <w:rPr>
                <w:rFonts w:eastAsiaTheme="minorEastAsia"/>
                <w:color w:val="0070C0"/>
                <w:lang w:val="en-US" w:eastAsia="zh-CN"/>
              </w:rPr>
            </w:pPr>
            <w:r>
              <w:rPr>
                <w:rFonts w:eastAsiaTheme="minorEastAsia"/>
                <w:color w:val="0070C0"/>
                <w:lang w:val="en-US" w:eastAsia="zh-CN"/>
              </w:rPr>
              <w:t xml:space="preserve">For the panel assumption, one panel is preferred in handheld UE considering the implementation constraints. </w:t>
            </w:r>
          </w:p>
        </w:tc>
      </w:tr>
      <w:tr w:rsidR="00FF76B4" w14:paraId="0B07EBD9" w14:textId="77777777" w:rsidTr="00F57FBB">
        <w:tc>
          <w:tcPr>
            <w:tcW w:w="1250" w:type="dxa"/>
          </w:tcPr>
          <w:p w14:paraId="6511851E" w14:textId="49EFAA7D" w:rsidR="00FF76B4" w:rsidRDefault="00FF76B4" w:rsidP="00E80A61">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C2CBAD2" w14:textId="103DF532" w:rsidR="00FF76B4" w:rsidRDefault="00FF76B4" w:rsidP="00E80A61">
            <w:pPr>
              <w:spacing w:after="120"/>
              <w:rPr>
                <w:rFonts w:eastAsiaTheme="minorEastAsia"/>
                <w:color w:val="0070C0"/>
                <w:lang w:val="en-US" w:eastAsia="zh-CN"/>
              </w:rPr>
            </w:pPr>
            <w:r>
              <w:rPr>
                <w:rFonts w:eastAsiaTheme="minorEastAsia"/>
                <w:color w:val="0070C0"/>
                <w:lang w:val="en-US" w:eastAsia="zh-CN"/>
              </w:rPr>
              <w:t xml:space="preserve"> We are OK with moderator proposal.</w:t>
            </w:r>
          </w:p>
        </w:tc>
      </w:tr>
      <w:tr w:rsidR="00713990" w14:paraId="07D1A176" w14:textId="77777777" w:rsidTr="00F57FBB">
        <w:tc>
          <w:tcPr>
            <w:tcW w:w="1250" w:type="dxa"/>
          </w:tcPr>
          <w:p w14:paraId="5AB9B69E" w14:textId="29268105"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19FBAE5" w14:textId="4530602D" w:rsidR="00713990" w:rsidRDefault="00713990" w:rsidP="00713990">
            <w:pPr>
              <w:spacing w:after="120"/>
              <w:rPr>
                <w:rFonts w:eastAsiaTheme="minorEastAsia"/>
                <w:color w:val="0070C0"/>
                <w:lang w:val="en-US" w:eastAsia="zh-CN"/>
              </w:rPr>
            </w:pPr>
            <w:r>
              <w:rPr>
                <w:rFonts w:eastAsiaTheme="minorEastAsia"/>
                <w:color w:val="0070C0"/>
                <w:lang w:val="en-US" w:eastAsia="zh-CN"/>
              </w:rPr>
              <w:t>We are fine to discuss the spherical coverage in the next meeting. First, we need to align on the number of antenna elements.</w:t>
            </w:r>
          </w:p>
        </w:tc>
      </w:tr>
    </w:tbl>
    <w:p w14:paraId="0AF8F9D3" w14:textId="2DB7E4EC" w:rsidR="00E20253" w:rsidRDefault="00E20253" w:rsidP="005B4802">
      <w:pPr>
        <w:rPr>
          <w:color w:val="0070C0"/>
          <w:lang w:val="en-US" w:eastAsia="zh-CN"/>
        </w:rPr>
      </w:pPr>
    </w:p>
    <w:p w14:paraId="569051C0"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.6.1</w:t>
      </w:r>
      <w:r w:rsidRPr="00805BE8">
        <w:rPr>
          <w:b/>
          <w:color w:val="0070C0"/>
          <w:u w:val="single"/>
          <w:lang w:eastAsia="ko-KR"/>
        </w:rPr>
        <w:t xml:space="preserve">: </w:t>
      </w:r>
      <w:r>
        <w:rPr>
          <w:b/>
          <w:color w:val="0070C0"/>
          <w:u w:val="single"/>
          <w:lang w:eastAsia="ko-KR"/>
        </w:rPr>
        <w:t>Fixed UE minimum peak EIRP</w:t>
      </w:r>
    </w:p>
    <w:tbl>
      <w:tblPr>
        <w:tblStyle w:val="TableGrid"/>
        <w:tblW w:w="0" w:type="auto"/>
        <w:tblLook w:val="04A0" w:firstRow="1" w:lastRow="0" w:firstColumn="1" w:lastColumn="0" w:noHBand="0" w:noVBand="1"/>
      </w:tblPr>
      <w:tblGrid>
        <w:gridCol w:w="1236"/>
        <w:gridCol w:w="8395"/>
      </w:tblGrid>
      <w:tr w:rsidR="00E20253" w14:paraId="7AC7D3FF" w14:textId="77777777" w:rsidTr="00B940FC">
        <w:tc>
          <w:tcPr>
            <w:tcW w:w="1236" w:type="dxa"/>
          </w:tcPr>
          <w:p w14:paraId="6F328C18"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3574A0"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B940FC" w14:paraId="3D07562E" w14:textId="77777777" w:rsidTr="00B940FC">
        <w:tc>
          <w:tcPr>
            <w:tcW w:w="1236" w:type="dxa"/>
          </w:tcPr>
          <w:p w14:paraId="5F1CCE7A" w14:textId="73C6878F" w:rsidR="00B940FC" w:rsidRPr="003418CB" w:rsidRDefault="00B940FC" w:rsidP="00B940FC">
            <w:pPr>
              <w:spacing w:after="120"/>
              <w:rPr>
                <w:rFonts w:eastAsiaTheme="minorEastAsia"/>
                <w:color w:val="0070C0"/>
                <w:lang w:val="en-US" w:eastAsia="zh-CN"/>
              </w:rPr>
            </w:pPr>
            <w:r>
              <w:rPr>
                <w:rFonts w:eastAsiaTheme="minorEastAsia"/>
                <w:color w:val="0070C0"/>
                <w:lang w:eastAsia="zh-CN"/>
              </w:rPr>
              <w:t>Sony</w:t>
            </w:r>
          </w:p>
        </w:tc>
        <w:tc>
          <w:tcPr>
            <w:tcW w:w="8395" w:type="dxa"/>
          </w:tcPr>
          <w:p w14:paraId="6F2A18D3" w14:textId="02D22C15" w:rsidR="00B940FC" w:rsidRPr="00295834" w:rsidRDefault="00B940FC" w:rsidP="00B940FC">
            <w:pPr>
              <w:spacing w:after="120"/>
              <w:rPr>
                <w:rFonts w:eastAsiaTheme="minorEastAsia"/>
                <w:color w:val="0070C0"/>
                <w:lang w:eastAsia="zh-CN"/>
              </w:rPr>
            </w:pPr>
            <w:r>
              <w:rPr>
                <w:rFonts w:eastAsiaTheme="minorEastAsia"/>
                <w:color w:val="0070C0"/>
                <w:lang w:eastAsia="zh-CN"/>
              </w:rPr>
              <w:t xml:space="preserve">Given the performance of prototype </w:t>
            </w:r>
            <w:r w:rsidR="00307FCC">
              <w:rPr>
                <w:rFonts w:eastAsiaTheme="minorEastAsia"/>
                <w:color w:val="0070C0"/>
                <w:lang w:eastAsia="zh-CN"/>
              </w:rPr>
              <w:t xml:space="preserve">at 60 GHz </w:t>
            </w:r>
            <w:r>
              <w:rPr>
                <w:rFonts w:eastAsiaTheme="minorEastAsia"/>
                <w:color w:val="0070C0"/>
                <w:lang w:eastAsia="zh-CN"/>
              </w:rPr>
              <w:t>that can be found in public domain, we think it is not difficult for FWA devices in FR2-2 to reach the maximum EIRP limitation from the regulators</w:t>
            </w:r>
            <w:r w:rsidR="00C2040D">
              <w:rPr>
                <w:rFonts w:eastAsiaTheme="minorEastAsia"/>
                <w:color w:val="0070C0"/>
                <w:lang w:eastAsia="zh-CN"/>
              </w:rPr>
              <w:t xml:space="preserve">. </w:t>
            </w:r>
            <w:r>
              <w:rPr>
                <w:rFonts w:eastAsiaTheme="minorEastAsia"/>
                <w:color w:val="0070C0"/>
                <w:lang w:eastAsia="zh-CN"/>
              </w:rPr>
              <w:t>Therefore, the minimum requirement should be carefully derived</w:t>
            </w:r>
            <w:r w:rsidR="00C2040D">
              <w:rPr>
                <w:rFonts w:eastAsiaTheme="minorEastAsia"/>
                <w:color w:val="0070C0"/>
                <w:lang w:eastAsia="zh-CN"/>
              </w:rPr>
              <w:t>.</w:t>
            </w:r>
          </w:p>
        </w:tc>
      </w:tr>
      <w:tr w:rsidR="008C1A12" w14:paraId="49FC0E7B" w14:textId="77777777" w:rsidTr="00B940FC">
        <w:tc>
          <w:tcPr>
            <w:tcW w:w="1236" w:type="dxa"/>
          </w:tcPr>
          <w:p w14:paraId="72571978" w14:textId="6F9613C2" w:rsidR="008C1A12" w:rsidRPr="00295834" w:rsidRDefault="008C1A12" w:rsidP="00B940FC">
            <w:pPr>
              <w:spacing w:after="120"/>
              <w:rPr>
                <w:rFonts w:eastAsia="PMingLiU"/>
                <w:color w:val="0070C0"/>
                <w:lang w:val="en-US" w:eastAsia="zh-TW"/>
              </w:rPr>
            </w:pPr>
            <w:r w:rsidRPr="00295834">
              <w:rPr>
                <w:rFonts w:eastAsiaTheme="minorEastAsia"/>
                <w:color w:val="0070C0"/>
                <w:lang w:val="en-US" w:eastAsia="zh-CN"/>
              </w:rPr>
              <w:t>M</w:t>
            </w:r>
            <w:r w:rsidRPr="00295834">
              <w:rPr>
                <w:rFonts w:eastAsia="PMingLiU"/>
                <w:color w:val="0070C0"/>
                <w:lang w:val="en-US" w:eastAsia="zh-TW"/>
              </w:rPr>
              <w:t>ediaTek</w:t>
            </w:r>
          </w:p>
        </w:tc>
        <w:tc>
          <w:tcPr>
            <w:tcW w:w="8395" w:type="dxa"/>
          </w:tcPr>
          <w:p w14:paraId="127913DF" w14:textId="14BC14DE" w:rsidR="008C1A12" w:rsidRPr="00042FC3" w:rsidRDefault="008C1A12" w:rsidP="00B940FC">
            <w:pPr>
              <w:spacing w:after="120"/>
              <w:rPr>
                <w:rFonts w:eastAsiaTheme="minorEastAsia"/>
                <w:color w:val="0070C0"/>
                <w:lang w:val="en-US" w:eastAsia="zh-CN"/>
              </w:rPr>
            </w:pPr>
            <w:r w:rsidRPr="00295834">
              <w:rPr>
                <w:rFonts w:eastAsiaTheme="minorEastAsia"/>
                <w:color w:val="0070C0"/>
                <w:lang w:val="en-US" w:eastAsia="zh-CN"/>
              </w:rPr>
              <w:t xml:space="preserve">In principle, we prefer to leverage FR2-1 </w:t>
            </w:r>
            <w:r>
              <w:rPr>
                <w:rFonts w:eastAsiaTheme="minorEastAsia"/>
                <w:color w:val="0070C0"/>
                <w:lang w:val="en-US" w:eastAsia="zh-CN"/>
              </w:rPr>
              <w:t xml:space="preserve">discussion concept </w:t>
            </w:r>
            <w:r w:rsidRPr="00042FC3">
              <w:rPr>
                <w:rFonts w:eastAsiaTheme="minorEastAsia"/>
                <w:color w:val="0070C0"/>
                <w:lang w:val="en-US" w:eastAsia="zh-CN"/>
              </w:rPr>
              <w:t>as more as possible, however, still need to discuss them one-by-one.</w:t>
            </w:r>
          </w:p>
        </w:tc>
      </w:tr>
      <w:tr w:rsidR="00F9435C" w14:paraId="64887690" w14:textId="77777777" w:rsidTr="00B940FC">
        <w:tc>
          <w:tcPr>
            <w:tcW w:w="1236" w:type="dxa"/>
          </w:tcPr>
          <w:p w14:paraId="2D647F58" w14:textId="75CD9F19" w:rsidR="00F9435C" w:rsidRP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3761822" w14:textId="6C5D6DD4" w:rsidR="00F9435C" w:rsidRPr="00F9435C" w:rsidRDefault="00F9435C" w:rsidP="00F9435C">
            <w:pPr>
              <w:spacing w:after="120"/>
              <w:rPr>
                <w:rFonts w:eastAsiaTheme="minorEastAsia"/>
                <w:color w:val="0070C0"/>
                <w:lang w:val="en-US" w:eastAsia="zh-CN"/>
              </w:rPr>
            </w:pPr>
            <w:r w:rsidRPr="0000146B">
              <w:rPr>
                <w:rFonts w:eastAsiaTheme="minorEastAsia"/>
                <w:color w:val="0070C0"/>
                <w:lang w:val="en-US" w:eastAsia="zh-CN"/>
              </w:rPr>
              <w:t>As done with handheld UE, we can start by first discussing budget analysis for different array sizes</w:t>
            </w:r>
          </w:p>
        </w:tc>
      </w:tr>
      <w:tr w:rsidR="007C39E8" w14:paraId="5CD9F2D0" w14:textId="77777777" w:rsidTr="00B940FC">
        <w:tc>
          <w:tcPr>
            <w:tcW w:w="1236" w:type="dxa"/>
          </w:tcPr>
          <w:p w14:paraId="52F2E779" w14:textId="46CC2087" w:rsidR="007C39E8" w:rsidRDefault="007C39E8" w:rsidP="00F9435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A6E632" w14:textId="4DD6B1B6" w:rsidR="007C39E8" w:rsidRDefault="00F85038" w:rsidP="00F9435C">
            <w:pPr>
              <w:spacing w:after="120"/>
            </w:pPr>
            <w:r>
              <w:rPr>
                <w:rFonts w:eastAsiaTheme="minorEastAsia"/>
                <w:color w:val="0070C0"/>
                <w:lang w:val="en-US" w:eastAsia="zh-CN"/>
              </w:rPr>
              <w:t>C</w:t>
            </w:r>
            <w:r w:rsidR="00E70014">
              <w:rPr>
                <w:rFonts w:eastAsiaTheme="minorEastAsia"/>
                <w:color w:val="0070C0"/>
                <w:lang w:val="en-US" w:eastAsia="zh-CN"/>
              </w:rPr>
              <w:t>ould</w:t>
            </w:r>
            <w:r>
              <w:rPr>
                <w:rFonts w:eastAsiaTheme="minorEastAsia"/>
                <w:color w:val="0070C0"/>
                <w:lang w:val="en-US" w:eastAsia="zh-CN"/>
              </w:rPr>
              <w:t xml:space="preserve"> be </w:t>
            </w:r>
            <w:r w:rsidR="00E70014">
              <w:rPr>
                <w:rFonts w:eastAsiaTheme="minorEastAsia"/>
                <w:color w:val="0070C0"/>
                <w:lang w:val="en-US" w:eastAsia="zh-CN"/>
              </w:rPr>
              <w:t>(</w:t>
            </w:r>
            <w:r>
              <w:rPr>
                <w:rFonts w:eastAsiaTheme="minorEastAsia"/>
                <w:color w:val="0070C0"/>
                <w:lang w:val="en-US" w:eastAsia="zh-CN"/>
              </w:rPr>
              <w:t>significantly</w:t>
            </w:r>
            <w:r w:rsidR="00E70014">
              <w:rPr>
                <w:rFonts w:eastAsiaTheme="minorEastAsia"/>
                <w:color w:val="0070C0"/>
                <w:lang w:val="en-US" w:eastAsia="zh-CN"/>
              </w:rPr>
              <w:t>)</w:t>
            </w:r>
            <w:r>
              <w:rPr>
                <w:rFonts w:eastAsiaTheme="minorEastAsia"/>
                <w:color w:val="0070C0"/>
                <w:lang w:val="en-US" w:eastAsia="zh-CN"/>
              </w:rPr>
              <w:t xml:space="preserve"> higher than the handheld EIRP.</w:t>
            </w:r>
          </w:p>
        </w:tc>
      </w:tr>
    </w:tbl>
    <w:p w14:paraId="02D5F9E5" w14:textId="6B289D04" w:rsidR="00E20253" w:rsidRDefault="00E20253" w:rsidP="005B4802">
      <w:pPr>
        <w:rPr>
          <w:color w:val="0070C0"/>
          <w:lang w:val="en-US" w:eastAsia="zh-CN"/>
        </w:rPr>
      </w:pPr>
    </w:p>
    <w:p w14:paraId="30F1E86E"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.6.2</w:t>
      </w:r>
      <w:r w:rsidRPr="00805BE8">
        <w:rPr>
          <w:b/>
          <w:color w:val="0070C0"/>
          <w:u w:val="single"/>
          <w:lang w:eastAsia="ko-KR"/>
        </w:rPr>
        <w:t xml:space="preserve">: </w:t>
      </w:r>
      <w:r>
        <w:rPr>
          <w:b/>
          <w:color w:val="0070C0"/>
          <w:u w:val="single"/>
          <w:lang w:eastAsia="ko-KR"/>
        </w:rPr>
        <w:t>Fixed UE maximum output power limits (TRP and max EIRP)</w:t>
      </w:r>
    </w:p>
    <w:tbl>
      <w:tblPr>
        <w:tblStyle w:val="TableGrid"/>
        <w:tblW w:w="0" w:type="auto"/>
        <w:tblLook w:val="04A0" w:firstRow="1" w:lastRow="0" w:firstColumn="1" w:lastColumn="0" w:noHBand="0" w:noVBand="1"/>
      </w:tblPr>
      <w:tblGrid>
        <w:gridCol w:w="1250"/>
        <w:gridCol w:w="8381"/>
      </w:tblGrid>
      <w:tr w:rsidR="00E20253" w14:paraId="34E22EAE" w14:textId="77777777" w:rsidTr="008C1A12">
        <w:tc>
          <w:tcPr>
            <w:tcW w:w="1250" w:type="dxa"/>
          </w:tcPr>
          <w:p w14:paraId="2640E4D7"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297CEB8"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5C569AE1" w14:textId="77777777" w:rsidTr="008C1A12">
        <w:tc>
          <w:tcPr>
            <w:tcW w:w="1250" w:type="dxa"/>
          </w:tcPr>
          <w:p w14:paraId="642587C6" w14:textId="224B7389" w:rsidR="00E20253" w:rsidRPr="003418CB" w:rsidRDefault="00AB0258"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ED6AA79" w14:textId="6D6BB0BD" w:rsidR="00E20253" w:rsidRPr="003418CB" w:rsidRDefault="00AB0258"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5C5CC420" w14:textId="77777777" w:rsidTr="008C1A12">
        <w:tc>
          <w:tcPr>
            <w:tcW w:w="1250" w:type="dxa"/>
          </w:tcPr>
          <w:p w14:paraId="156C4750" w14:textId="1B1C30C7" w:rsidR="008C1A12" w:rsidDel="00AB0258" w:rsidRDefault="008C1A12" w:rsidP="008C1A12">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5F89443" w14:textId="0E7938E8" w:rsidR="008C1A12" w:rsidRDefault="008C1A12" w:rsidP="008C1A12">
            <w:pPr>
              <w:spacing w:after="120"/>
              <w:rPr>
                <w:rFonts w:eastAsiaTheme="minorEastAsia"/>
                <w:color w:val="0070C0"/>
                <w:lang w:val="en-US" w:eastAsia="zh-CN"/>
              </w:rPr>
            </w:pPr>
            <w:r>
              <w:rPr>
                <w:rFonts w:eastAsiaTheme="minorEastAsia"/>
                <w:color w:val="0070C0"/>
                <w:lang w:val="en-US" w:eastAsia="zh-CN"/>
              </w:rPr>
              <w:t>We have no concern on max peak EIRP and max TRP in recommended WF. However, current MOP is already 4 parameters, we don’t prefer to have more parameters. Maybe we can discuss this MOP framework topic like power classes agnostic manner.</w:t>
            </w:r>
          </w:p>
        </w:tc>
      </w:tr>
      <w:tr w:rsidR="00C52E79" w14:paraId="6B901CCD" w14:textId="77777777" w:rsidTr="008C1A12">
        <w:tc>
          <w:tcPr>
            <w:tcW w:w="1250" w:type="dxa"/>
          </w:tcPr>
          <w:p w14:paraId="5565B1AD" w14:textId="32C3D28A"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95E23CC" w14:textId="1D70D98B"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B262EB" w14:paraId="68130CB5" w14:textId="77777777" w:rsidTr="008C1A12">
        <w:tc>
          <w:tcPr>
            <w:tcW w:w="1250" w:type="dxa"/>
          </w:tcPr>
          <w:p w14:paraId="41BCF3FC" w14:textId="4F755455" w:rsidR="00B262EB" w:rsidRDefault="00B262EB" w:rsidP="00B262E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8E8DA80" w14:textId="48CECB7C" w:rsidR="00B262EB" w:rsidRDefault="00B262EB" w:rsidP="00B262EB">
            <w:pPr>
              <w:spacing w:after="120"/>
              <w:rPr>
                <w:rFonts w:eastAsiaTheme="minorEastAsia"/>
                <w:color w:val="0070C0"/>
                <w:lang w:val="en-US" w:eastAsia="zh-CN"/>
              </w:rPr>
            </w:pPr>
            <w:r>
              <w:rPr>
                <w:rFonts w:eastAsiaTheme="minorEastAsia"/>
                <w:color w:val="0070C0"/>
                <w:lang w:val="en-US" w:eastAsia="zh-CN"/>
              </w:rPr>
              <w:t>We do not agree with the WF. As commented under 1-1.5.2: let the upper limit be based on local regulation. There is no reason to specify an upper limit in the specification that is based on requirements in a particular local regulation. The in-band power can also be indicated by NS values.</w:t>
            </w:r>
          </w:p>
        </w:tc>
      </w:tr>
    </w:tbl>
    <w:p w14:paraId="101CA129" w14:textId="7E732B32" w:rsidR="00E20253" w:rsidRDefault="00E20253" w:rsidP="005B4802">
      <w:pPr>
        <w:rPr>
          <w:color w:val="0070C0"/>
          <w:lang w:val="en-US" w:eastAsia="zh-CN"/>
        </w:rPr>
      </w:pPr>
    </w:p>
    <w:p w14:paraId="40B93982" w14:textId="77777777" w:rsidR="003D0B8E" w:rsidRPr="00805BE8" w:rsidRDefault="003D0B8E" w:rsidP="003D0B8E">
      <w:pPr>
        <w:rPr>
          <w:b/>
          <w:color w:val="0070C0"/>
          <w:u w:val="single"/>
          <w:lang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Vehicular UE minimum peak EIRP</w:t>
      </w:r>
    </w:p>
    <w:tbl>
      <w:tblPr>
        <w:tblStyle w:val="TableGrid"/>
        <w:tblW w:w="0" w:type="auto"/>
        <w:tblLook w:val="04A0" w:firstRow="1" w:lastRow="0" w:firstColumn="1" w:lastColumn="0" w:noHBand="0" w:noVBand="1"/>
      </w:tblPr>
      <w:tblGrid>
        <w:gridCol w:w="1236"/>
        <w:gridCol w:w="8395"/>
      </w:tblGrid>
      <w:tr w:rsidR="003D0B8E" w14:paraId="0326B100" w14:textId="77777777" w:rsidTr="00B940FC">
        <w:tc>
          <w:tcPr>
            <w:tcW w:w="1236" w:type="dxa"/>
          </w:tcPr>
          <w:p w14:paraId="0FC4EDE3" w14:textId="77777777" w:rsidR="003D0B8E" w:rsidRPr="00805BE8" w:rsidRDefault="003D0B8E"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E6D930" w14:textId="77777777" w:rsidR="003D0B8E" w:rsidRPr="00805BE8" w:rsidRDefault="003D0B8E"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8C1A12" w14:paraId="6C5EE439" w14:textId="77777777" w:rsidTr="00F9435C">
        <w:tc>
          <w:tcPr>
            <w:tcW w:w="1236" w:type="dxa"/>
          </w:tcPr>
          <w:p w14:paraId="49AA1D86" w14:textId="77777777" w:rsidR="008C1A12" w:rsidRPr="00F47D66" w:rsidRDefault="008C1A12" w:rsidP="00F9435C">
            <w:pPr>
              <w:spacing w:after="120"/>
              <w:rPr>
                <w:rFonts w:eastAsia="PMingLiU"/>
                <w:color w:val="0070C0"/>
                <w:lang w:val="en-US" w:eastAsia="zh-TW"/>
              </w:rPr>
            </w:pPr>
            <w:r w:rsidRPr="00F47D66">
              <w:rPr>
                <w:rFonts w:eastAsiaTheme="minorEastAsia"/>
                <w:color w:val="0070C0"/>
                <w:lang w:val="en-US" w:eastAsia="zh-CN"/>
              </w:rPr>
              <w:t>M</w:t>
            </w:r>
            <w:r w:rsidRPr="00F47D66">
              <w:rPr>
                <w:rFonts w:eastAsia="PMingLiU"/>
                <w:color w:val="0070C0"/>
                <w:lang w:val="en-US" w:eastAsia="zh-TW"/>
              </w:rPr>
              <w:t>ediaTek</w:t>
            </w:r>
          </w:p>
        </w:tc>
        <w:tc>
          <w:tcPr>
            <w:tcW w:w="8395" w:type="dxa"/>
          </w:tcPr>
          <w:p w14:paraId="0F66620F" w14:textId="3C29B08F" w:rsidR="008C1A12" w:rsidRDefault="008C1A12" w:rsidP="00F9435C">
            <w:pPr>
              <w:spacing w:after="120"/>
              <w:rPr>
                <w:rFonts w:eastAsiaTheme="minorEastAsia"/>
                <w:color w:val="0070C0"/>
                <w:lang w:val="en-US" w:eastAsia="zh-CN"/>
              </w:rPr>
            </w:pPr>
            <w:r>
              <w:rPr>
                <w:rFonts w:eastAsiaTheme="minorEastAsia"/>
                <w:color w:val="0070C0"/>
                <w:lang w:val="en-US" w:eastAsia="zh-CN"/>
              </w:rPr>
              <w:t>Similar view as above.</w:t>
            </w:r>
          </w:p>
          <w:p w14:paraId="1E3B84B5" w14:textId="5B88CEDB" w:rsidR="008C1A12" w:rsidRPr="00F47D66" w:rsidRDefault="008C1A12" w:rsidP="00F9435C">
            <w:pPr>
              <w:spacing w:after="120"/>
              <w:rPr>
                <w:rFonts w:eastAsiaTheme="minorEastAsia"/>
                <w:color w:val="0070C0"/>
                <w:lang w:val="en-US" w:eastAsia="zh-CN"/>
              </w:rPr>
            </w:pPr>
            <w:r w:rsidRPr="00F47D66">
              <w:rPr>
                <w:rFonts w:eastAsiaTheme="minorEastAsia"/>
                <w:color w:val="0070C0"/>
                <w:lang w:val="en-US" w:eastAsia="zh-CN"/>
              </w:rPr>
              <w:t xml:space="preserve">In principle, we prefer to leverage FR2-1 </w:t>
            </w:r>
            <w:r>
              <w:rPr>
                <w:rFonts w:eastAsiaTheme="minorEastAsia"/>
                <w:color w:val="0070C0"/>
                <w:lang w:val="en-US" w:eastAsia="zh-CN"/>
              </w:rPr>
              <w:t xml:space="preserve">concept </w:t>
            </w:r>
            <w:r w:rsidRPr="00F47D66">
              <w:rPr>
                <w:rFonts w:eastAsiaTheme="minorEastAsia"/>
                <w:color w:val="0070C0"/>
                <w:lang w:val="en-US" w:eastAsia="zh-CN"/>
              </w:rPr>
              <w:t>as more as possible, however, still need to discuss them one-by-one.</w:t>
            </w:r>
          </w:p>
        </w:tc>
      </w:tr>
      <w:tr w:rsidR="00C52E79" w14:paraId="52927C1E" w14:textId="77777777" w:rsidTr="00B940FC">
        <w:tc>
          <w:tcPr>
            <w:tcW w:w="1236" w:type="dxa"/>
          </w:tcPr>
          <w:p w14:paraId="7E610711" w14:textId="439C088A" w:rsidR="00C52E79" w:rsidRPr="003418CB"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590E9D" w14:textId="6B1C8DD3" w:rsidR="00C52E79" w:rsidRPr="003418CB" w:rsidRDefault="00C52E79" w:rsidP="00C52E79">
            <w:pPr>
              <w:spacing w:after="120"/>
              <w:rPr>
                <w:rFonts w:eastAsiaTheme="minorEastAsia"/>
                <w:color w:val="0070C0"/>
                <w:lang w:val="en-US" w:eastAsia="zh-CN"/>
              </w:rPr>
            </w:pPr>
            <w:r>
              <w:rPr>
                <w:rFonts w:eastAsiaTheme="minorEastAsia"/>
                <w:color w:val="0070C0"/>
                <w:lang w:val="en-US" w:eastAsia="zh-CN"/>
              </w:rPr>
              <w:t>Proposed EIRP value seems very relaxed with excessive implementation losses being considered. The value needs further discussion.</w:t>
            </w:r>
          </w:p>
        </w:tc>
      </w:tr>
      <w:tr w:rsidR="00FF76B4" w:rsidRPr="00FF76B4" w14:paraId="1B2D75E1" w14:textId="77777777" w:rsidTr="00B940FC">
        <w:tc>
          <w:tcPr>
            <w:tcW w:w="1236" w:type="dxa"/>
          </w:tcPr>
          <w:p w14:paraId="7EFC385B" w14:textId="1313470E" w:rsidR="00FF76B4" w:rsidRDefault="00FF76B4" w:rsidP="00C52E79">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D0B078D" w14:textId="3CE61AB0" w:rsidR="00FF76B4" w:rsidRDefault="00FF76B4" w:rsidP="00C52E79">
            <w:pPr>
              <w:spacing w:after="120"/>
              <w:rPr>
                <w:rFonts w:eastAsiaTheme="minorEastAsia"/>
                <w:color w:val="0070C0"/>
                <w:lang w:val="en-US" w:eastAsia="zh-CN"/>
              </w:rPr>
            </w:pPr>
            <w:r w:rsidRPr="00FF76B4">
              <w:rPr>
                <w:rFonts w:eastAsiaTheme="minorEastAsia"/>
                <w:color w:val="0070C0"/>
                <w:lang w:val="en-US" w:eastAsia="zh-CN"/>
              </w:rPr>
              <w:t>We should return to this when antenna matrix size</w:t>
            </w:r>
            <w:r>
              <w:rPr>
                <w:rFonts w:eastAsiaTheme="minorEastAsia"/>
                <w:color w:val="0070C0"/>
                <w:lang w:val="en-US" w:eastAsia="zh-CN"/>
              </w:rPr>
              <w:t xml:space="preserve"> assumptions</w:t>
            </w:r>
            <w:r w:rsidRPr="00FF76B4">
              <w:rPr>
                <w:rFonts w:eastAsiaTheme="minorEastAsia"/>
                <w:color w:val="0070C0"/>
                <w:lang w:val="en-US" w:eastAsia="zh-CN"/>
              </w:rPr>
              <w:t xml:space="preserve"> for handheld devices is first decided.</w:t>
            </w:r>
          </w:p>
        </w:tc>
      </w:tr>
    </w:tbl>
    <w:p w14:paraId="234D2157" w14:textId="298ECC87" w:rsidR="003D0B8E" w:rsidRDefault="003D0B8E" w:rsidP="005B4802">
      <w:pPr>
        <w:rPr>
          <w:color w:val="0070C0"/>
          <w:lang w:val="en-US" w:eastAsia="zh-CN"/>
        </w:rPr>
      </w:pPr>
    </w:p>
    <w:p w14:paraId="7F2341C9" w14:textId="77777777" w:rsidR="00D57D36" w:rsidRPr="00435868" w:rsidRDefault="00D57D36" w:rsidP="00D57D36">
      <w:pPr>
        <w:rPr>
          <w:b/>
          <w:color w:val="0070C0"/>
          <w:u w:val="single"/>
          <w:lang w:eastAsia="ko-KR"/>
        </w:rPr>
      </w:pPr>
      <w:r w:rsidRPr="00435868">
        <w:rPr>
          <w:b/>
          <w:color w:val="0070C0"/>
          <w:u w:val="single"/>
          <w:lang w:eastAsia="ko-KR"/>
        </w:rPr>
        <w:t>Issue 1-1.</w:t>
      </w:r>
      <w:r>
        <w:rPr>
          <w:b/>
          <w:color w:val="0070C0"/>
          <w:u w:val="single"/>
          <w:lang w:eastAsia="ko-KR"/>
        </w:rPr>
        <w:t>8</w:t>
      </w:r>
      <w:r w:rsidRPr="00435868">
        <w:rPr>
          <w:b/>
          <w:color w:val="0070C0"/>
          <w:u w:val="single"/>
          <w:lang w:eastAsia="ko-KR"/>
        </w:rPr>
        <w:t xml:space="preserve">: </w:t>
      </w:r>
      <w:r>
        <w:rPr>
          <w:b/>
          <w:color w:val="0070C0"/>
          <w:u w:val="single"/>
          <w:lang w:eastAsia="ko-KR"/>
        </w:rPr>
        <w:t>FCC conducted power limit</w:t>
      </w:r>
    </w:p>
    <w:tbl>
      <w:tblPr>
        <w:tblStyle w:val="TableGrid"/>
        <w:tblW w:w="0" w:type="auto"/>
        <w:tblLook w:val="04A0" w:firstRow="1" w:lastRow="0" w:firstColumn="1" w:lastColumn="0" w:noHBand="0" w:noVBand="1"/>
      </w:tblPr>
      <w:tblGrid>
        <w:gridCol w:w="1250"/>
        <w:gridCol w:w="8381"/>
      </w:tblGrid>
      <w:tr w:rsidR="003D0B8E" w14:paraId="3B2C044F" w14:textId="77777777" w:rsidTr="008C1A12">
        <w:tc>
          <w:tcPr>
            <w:tcW w:w="1250" w:type="dxa"/>
          </w:tcPr>
          <w:p w14:paraId="7D7F6B40" w14:textId="77777777" w:rsidR="003D0B8E" w:rsidRPr="00805BE8" w:rsidRDefault="003D0B8E"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C426BBD" w14:textId="77777777" w:rsidR="003D0B8E" w:rsidRPr="00805BE8" w:rsidRDefault="003D0B8E"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3D0B8E" w14:paraId="24E761A3" w14:textId="77777777" w:rsidTr="008C1A12">
        <w:tc>
          <w:tcPr>
            <w:tcW w:w="1250" w:type="dxa"/>
          </w:tcPr>
          <w:p w14:paraId="22AE0B97" w14:textId="540071B2" w:rsidR="003D0B8E" w:rsidRPr="003418CB" w:rsidRDefault="0009148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9FF5EE0" w14:textId="79D3289C" w:rsidR="003D0B8E" w:rsidRPr="003418CB" w:rsidRDefault="0009148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047044C4" w14:textId="77777777" w:rsidTr="008C1A12">
        <w:tc>
          <w:tcPr>
            <w:tcW w:w="1250" w:type="dxa"/>
          </w:tcPr>
          <w:p w14:paraId="3D10D049" w14:textId="506C8A4A" w:rsidR="008C1A12" w:rsidDel="0009148C" w:rsidRDefault="008C1A12" w:rsidP="008C1A12">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9134CA5" w14:textId="5B6B5926" w:rsidR="008C1A12" w:rsidRDefault="008C1A12" w:rsidP="008C1A12">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F9435C" w14:paraId="4DBF93CF" w14:textId="77777777" w:rsidTr="008C1A12">
        <w:tc>
          <w:tcPr>
            <w:tcW w:w="1250" w:type="dxa"/>
          </w:tcPr>
          <w:p w14:paraId="2822FB53" w14:textId="76A919D5" w:rsidR="00F9435C" w:rsidRDefault="00F9435C" w:rsidP="00F9435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81" w:type="dxa"/>
          </w:tcPr>
          <w:p w14:paraId="505105D3" w14:textId="77777777" w:rsidR="00F9435C" w:rsidRDefault="00F9435C" w:rsidP="00F9435C">
            <w:pPr>
              <w:pStyle w:val="CommentText"/>
            </w:pPr>
            <w:r>
              <w:t>In our understanding, the limits set by FCC and ETSI are conducted. ETSI has additional text stating that in case there is no suitable way to measure max power at the antenna port, then the test metric used to verify the requirement is max TRP (and it shall be less than or equal to 27dBm). However, we do not think FCC has a similar note, nor does it have a max TRP limit.</w:t>
            </w:r>
          </w:p>
          <w:p w14:paraId="61106A01" w14:textId="4F595CD2" w:rsidR="00F9435C" w:rsidRDefault="00F9435C" w:rsidP="00F9435C">
            <w:pPr>
              <w:spacing w:after="120"/>
              <w:rPr>
                <w:rFonts w:eastAsiaTheme="minorEastAsia"/>
                <w:color w:val="0070C0"/>
                <w:lang w:val="en-US" w:eastAsia="zh-CN"/>
              </w:rPr>
            </w:pPr>
            <w:r>
              <w:t>We just want to verify if indeed this means we can capture 27 dBm as max TRP.</w:t>
            </w:r>
          </w:p>
        </w:tc>
      </w:tr>
      <w:tr w:rsidR="00C52E79" w14:paraId="6925350B" w14:textId="77777777" w:rsidTr="008C1A12">
        <w:tc>
          <w:tcPr>
            <w:tcW w:w="1250" w:type="dxa"/>
          </w:tcPr>
          <w:p w14:paraId="76E7D853" w14:textId="28267529"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762ECDA" w14:textId="66695FE3" w:rsidR="00C52E79" w:rsidRDefault="00C52E79" w:rsidP="00C52E79">
            <w:pPr>
              <w:pStyle w:val="CommentText"/>
            </w:pPr>
            <w:r>
              <w:rPr>
                <w:rFonts w:eastAsiaTheme="minorEastAsia"/>
                <w:color w:val="0070C0"/>
                <w:lang w:val="en-US" w:eastAsia="zh-CN"/>
              </w:rPr>
              <w:t>We are fine with the WF.</w:t>
            </w:r>
          </w:p>
        </w:tc>
      </w:tr>
      <w:tr w:rsidR="00E80A61" w14:paraId="6D870882" w14:textId="77777777" w:rsidTr="008C1A12">
        <w:tc>
          <w:tcPr>
            <w:tcW w:w="1250" w:type="dxa"/>
          </w:tcPr>
          <w:p w14:paraId="4E738E21" w14:textId="39D946EB" w:rsidR="00E80A61" w:rsidRDefault="00E80A61" w:rsidP="00E80A61">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422055C4" w14:textId="676D0919" w:rsidR="00E80A61" w:rsidRDefault="00E80A61" w:rsidP="00E80A61">
            <w:pPr>
              <w:pStyle w:val="CommentText"/>
              <w:rPr>
                <w:rFonts w:eastAsiaTheme="minorEastAsia"/>
                <w:color w:val="0070C0"/>
                <w:lang w:val="en-US" w:eastAsia="zh-CN"/>
              </w:rPr>
            </w:pPr>
            <w:r>
              <w:rPr>
                <w:rFonts w:eastAsiaTheme="minorEastAsia" w:hint="eastAsia"/>
                <w:lang w:eastAsia="zh-CN"/>
              </w:rPr>
              <w:t>W</w:t>
            </w:r>
            <w:r>
              <w:rPr>
                <w:rFonts w:eastAsiaTheme="minorEastAsia"/>
                <w:lang w:eastAsia="zh-CN"/>
              </w:rPr>
              <w:t xml:space="preserve">F is ok, </w:t>
            </w:r>
            <w:r w:rsidR="00FF3DB8">
              <w:rPr>
                <w:rFonts w:eastAsiaTheme="minorEastAsia"/>
                <w:lang w:eastAsia="zh-CN"/>
              </w:rPr>
              <w:t>i.e.,</w:t>
            </w:r>
            <w:r>
              <w:rPr>
                <w:rFonts w:eastAsiaTheme="minorEastAsia"/>
                <w:lang w:eastAsia="zh-CN"/>
              </w:rPr>
              <w:t xml:space="preserve"> translate the 27dBm conducted power to TRP.</w:t>
            </w:r>
          </w:p>
        </w:tc>
      </w:tr>
      <w:tr w:rsidR="001B337E" w14:paraId="38C86E26" w14:textId="77777777" w:rsidTr="008C1A12">
        <w:tc>
          <w:tcPr>
            <w:tcW w:w="1250" w:type="dxa"/>
          </w:tcPr>
          <w:p w14:paraId="410D6B89" w14:textId="5D8AAD1C" w:rsidR="001B337E" w:rsidRDefault="001B337E" w:rsidP="001B337E">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AE33080" w14:textId="088D2AAE" w:rsidR="001B337E" w:rsidRDefault="001B337E" w:rsidP="001B337E">
            <w:pPr>
              <w:pStyle w:val="CommentText"/>
              <w:rPr>
                <w:rFonts w:eastAsiaTheme="minorEastAsia"/>
                <w:lang w:eastAsia="zh-CN"/>
              </w:rPr>
            </w:pPr>
            <w:r>
              <w:rPr>
                <w:rFonts w:eastAsiaTheme="minorEastAsia"/>
                <w:color w:val="0070C0"/>
                <w:lang w:val="en-US" w:eastAsia="zh-CN"/>
              </w:rPr>
              <w:t>We agree with the WF. Moreover, the conducted power cannot be measured with an external measurement (the TRP can)</w:t>
            </w:r>
          </w:p>
        </w:tc>
      </w:tr>
      <w:tr w:rsidR="00645605" w14:paraId="2C82500C" w14:textId="77777777" w:rsidTr="008C1A12">
        <w:tc>
          <w:tcPr>
            <w:tcW w:w="1250" w:type="dxa"/>
          </w:tcPr>
          <w:p w14:paraId="1A313EA3" w14:textId="6094D72D"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6E3CC5EF" w14:textId="490FD2A8" w:rsidR="00645605" w:rsidRDefault="00645605" w:rsidP="00645605">
            <w:pPr>
              <w:pStyle w:val="CommentText"/>
              <w:rPr>
                <w:rFonts w:eastAsiaTheme="minorEastAsia"/>
                <w:color w:val="0070C0"/>
                <w:lang w:val="en-US" w:eastAsia="zh-CN"/>
              </w:rPr>
            </w:pPr>
            <w:r>
              <w:rPr>
                <w:rFonts w:eastAsiaTheme="minorEastAsia" w:hint="eastAsia"/>
                <w:lang w:eastAsia="zh-CN"/>
              </w:rPr>
              <w:t>W</w:t>
            </w:r>
            <w:r>
              <w:rPr>
                <w:rFonts w:eastAsiaTheme="minorEastAsia"/>
                <w:lang w:eastAsia="zh-CN"/>
              </w:rPr>
              <w:t>e share similar view with Intel. Does it mean 27dBm max TRP is concluded? As usually with antenna efficiency, the TRP will be a little bit smaller then conducted power.</w:t>
            </w:r>
          </w:p>
        </w:tc>
      </w:tr>
      <w:tr w:rsidR="00FF76B4" w14:paraId="74DBBA12" w14:textId="77777777" w:rsidTr="008C1A12">
        <w:tc>
          <w:tcPr>
            <w:tcW w:w="1250" w:type="dxa"/>
          </w:tcPr>
          <w:p w14:paraId="414B901C" w14:textId="2C7E3A1A" w:rsidR="00FF76B4" w:rsidRDefault="00FF76B4"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AE4569F" w14:textId="51849309" w:rsidR="00FF76B4" w:rsidRDefault="00FF76B4" w:rsidP="00FF76B4">
            <w:pPr>
              <w:pStyle w:val="CommentText"/>
              <w:rPr>
                <w:rFonts w:eastAsiaTheme="minorEastAsia"/>
                <w:lang w:eastAsia="zh-CN"/>
              </w:rPr>
            </w:pPr>
            <w:r>
              <w:rPr>
                <w:rFonts w:eastAsiaTheme="minorEastAsia"/>
                <w:lang w:eastAsia="zh-CN"/>
              </w:rPr>
              <w:t>We agree with WF and share the earlier comments regarding testability issues linked with conducted power in this kind of devices. Requirement that cannot be properly tested should be avoided.</w:t>
            </w:r>
          </w:p>
        </w:tc>
      </w:tr>
    </w:tbl>
    <w:p w14:paraId="66492963" w14:textId="78C061C0" w:rsidR="003D0B8E" w:rsidRDefault="003D0B8E" w:rsidP="005B4802">
      <w:pPr>
        <w:rPr>
          <w:color w:val="0070C0"/>
          <w:lang w:val="en-US" w:eastAsia="zh-CN"/>
        </w:rPr>
      </w:pPr>
    </w:p>
    <w:p w14:paraId="2CA10475" w14:textId="77777777" w:rsidR="00146550" w:rsidRPr="00805BE8" w:rsidRDefault="00146550" w:rsidP="0014655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SEM</w:t>
      </w:r>
    </w:p>
    <w:tbl>
      <w:tblPr>
        <w:tblStyle w:val="TableGrid"/>
        <w:tblW w:w="0" w:type="auto"/>
        <w:tblLook w:val="04A0" w:firstRow="1" w:lastRow="0" w:firstColumn="1" w:lastColumn="0" w:noHBand="0" w:noVBand="1"/>
      </w:tblPr>
      <w:tblGrid>
        <w:gridCol w:w="1250"/>
        <w:gridCol w:w="8381"/>
      </w:tblGrid>
      <w:tr w:rsidR="00D57D36" w14:paraId="00772DC6" w14:textId="77777777" w:rsidTr="00F9435C">
        <w:tc>
          <w:tcPr>
            <w:tcW w:w="1250" w:type="dxa"/>
          </w:tcPr>
          <w:p w14:paraId="51AB0945" w14:textId="77777777" w:rsidR="00D57D36" w:rsidRPr="00805BE8" w:rsidRDefault="00D57D36"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98F7B3A" w14:textId="77777777" w:rsidR="00D57D36" w:rsidRPr="00805BE8" w:rsidRDefault="00D57D36"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D57D36" w14:paraId="0E7FAFEC" w14:textId="77777777" w:rsidTr="00F9435C">
        <w:tc>
          <w:tcPr>
            <w:tcW w:w="1250" w:type="dxa"/>
          </w:tcPr>
          <w:p w14:paraId="7723C644" w14:textId="30169228" w:rsidR="00D57D36" w:rsidRPr="003418CB" w:rsidRDefault="00F51D06"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27A0788" w14:textId="06B82A68" w:rsidR="00D57D36" w:rsidRPr="003418CB" w:rsidRDefault="00F51D06" w:rsidP="00B940FC">
            <w:pPr>
              <w:spacing w:after="120"/>
              <w:rPr>
                <w:rFonts w:eastAsiaTheme="minorEastAsia"/>
                <w:color w:val="0070C0"/>
                <w:lang w:val="en-US" w:eastAsia="zh-CN"/>
              </w:rPr>
            </w:pPr>
            <w:r>
              <w:rPr>
                <w:rFonts w:eastAsiaTheme="minorEastAsia"/>
                <w:color w:val="0070C0"/>
                <w:lang w:val="en-US" w:eastAsia="zh-CN"/>
              </w:rPr>
              <w:t xml:space="preserve">We would like some time to check this and return to it </w:t>
            </w:r>
            <w:r w:rsidR="000820F0">
              <w:rPr>
                <w:rFonts w:eastAsiaTheme="minorEastAsia"/>
                <w:color w:val="0070C0"/>
                <w:lang w:val="en-US" w:eastAsia="zh-CN"/>
              </w:rPr>
              <w:t>next meeting.</w:t>
            </w:r>
          </w:p>
        </w:tc>
      </w:tr>
      <w:tr w:rsidR="00F9435C" w14:paraId="4DB6B455" w14:textId="77777777" w:rsidTr="00F9435C">
        <w:tc>
          <w:tcPr>
            <w:tcW w:w="1250" w:type="dxa"/>
          </w:tcPr>
          <w:p w14:paraId="7218EF5F" w14:textId="79481088" w:rsidR="00F9435C" w:rsidDel="00F51D06"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41A40DEA" w14:textId="5CAF2D1D" w:rsidR="00F9435C" w:rsidRDefault="00F9435C" w:rsidP="00F9435C">
            <w:pPr>
              <w:spacing w:after="120"/>
              <w:rPr>
                <w:rFonts w:eastAsiaTheme="minorEastAsia"/>
                <w:color w:val="0070C0"/>
                <w:lang w:val="en-US" w:eastAsia="zh-CN"/>
              </w:rPr>
            </w:pPr>
            <w:r>
              <w:rPr>
                <w:rFonts w:eastAsiaTheme="minorEastAsia"/>
                <w:color w:val="0070C0"/>
                <w:lang w:val="en-US" w:eastAsia="zh-CN"/>
              </w:rPr>
              <w:t>We are not sure if the suggested proposal still meets the regulation requirement. Also limiting 22 dBr level beyond 125 % seems not fair to other technologies, at least IEEE 11ad/ay already complies the original mask by ETSI.</w:t>
            </w:r>
          </w:p>
        </w:tc>
      </w:tr>
      <w:tr w:rsidR="00C52E79" w14:paraId="0A9F6C03" w14:textId="77777777" w:rsidTr="00F9435C">
        <w:tc>
          <w:tcPr>
            <w:tcW w:w="1250" w:type="dxa"/>
          </w:tcPr>
          <w:p w14:paraId="751955B8" w14:textId="4969FE73"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67FA5BC4" w14:textId="02535494"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fine with the proposed mask as in Proposal 1.</w:t>
            </w:r>
          </w:p>
        </w:tc>
      </w:tr>
      <w:tr w:rsidR="00B20EE7" w14:paraId="4EE7FAC7" w14:textId="77777777" w:rsidTr="00F9435C">
        <w:tc>
          <w:tcPr>
            <w:tcW w:w="1250" w:type="dxa"/>
          </w:tcPr>
          <w:p w14:paraId="57E7A97E" w14:textId="50CD3E7D" w:rsidR="00B20EE7" w:rsidRDefault="00B20EE7" w:rsidP="00B20EE7">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D5E1F69" w14:textId="5380F02B" w:rsidR="00B20EE7" w:rsidRDefault="00B20EE7" w:rsidP="00B20EE7">
            <w:pPr>
              <w:spacing w:after="120"/>
              <w:rPr>
                <w:rFonts w:eastAsiaTheme="minorEastAsia"/>
                <w:color w:val="0070C0"/>
                <w:lang w:val="en-US" w:eastAsia="zh-CN"/>
              </w:rPr>
            </w:pPr>
            <w:r>
              <w:rPr>
                <w:rFonts w:eastAsiaTheme="minorEastAsia"/>
                <w:color w:val="0070C0"/>
                <w:lang w:val="en-US" w:eastAsia="zh-CN"/>
              </w:rPr>
              <w:t>Proposal 1 (as proponent) amended by the following amendment: the modified SEM for c2 in Europe, we could also consider the FCC Cat-A limits as a basis for the general SEM.</w:t>
            </w:r>
          </w:p>
        </w:tc>
      </w:tr>
    </w:tbl>
    <w:p w14:paraId="0772EAD4" w14:textId="7E4D1A84" w:rsidR="00D57D36" w:rsidRDefault="00D57D36" w:rsidP="005B4802">
      <w:pPr>
        <w:rPr>
          <w:color w:val="0070C0"/>
          <w:lang w:val="en-US" w:eastAsia="zh-CN"/>
        </w:rPr>
      </w:pPr>
    </w:p>
    <w:p w14:paraId="1CFEFD66" w14:textId="77777777" w:rsidR="00146550" w:rsidRPr="00805BE8" w:rsidRDefault="00146550" w:rsidP="00146550">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UE ACLR</w:t>
      </w:r>
    </w:p>
    <w:tbl>
      <w:tblPr>
        <w:tblStyle w:val="TableGrid"/>
        <w:tblW w:w="0" w:type="auto"/>
        <w:tblLook w:val="04A0" w:firstRow="1" w:lastRow="0" w:firstColumn="1" w:lastColumn="0" w:noHBand="0" w:noVBand="1"/>
      </w:tblPr>
      <w:tblGrid>
        <w:gridCol w:w="1250"/>
        <w:gridCol w:w="8381"/>
      </w:tblGrid>
      <w:tr w:rsidR="00146550" w14:paraId="621D60D7" w14:textId="77777777" w:rsidTr="00F57FBB">
        <w:tc>
          <w:tcPr>
            <w:tcW w:w="1250" w:type="dxa"/>
          </w:tcPr>
          <w:p w14:paraId="4A779E6A" w14:textId="77777777" w:rsidR="00146550" w:rsidRPr="00805BE8" w:rsidRDefault="0014655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A052305" w14:textId="77777777" w:rsidR="00146550" w:rsidRPr="00805BE8" w:rsidRDefault="0014655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146550" w14:paraId="4A9EBAAE" w14:textId="77777777" w:rsidTr="00F57FBB">
        <w:tc>
          <w:tcPr>
            <w:tcW w:w="1250" w:type="dxa"/>
          </w:tcPr>
          <w:p w14:paraId="1C18F2C5" w14:textId="6CF1CFDC" w:rsidR="00146550" w:rsidRPr="003418CB" w:rsidRDefault="000820F0"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26412B" w14:textId="5CBB11B6" w:rsidR="00146550" w:rsidRPr="003418CB" w:rsidRDefault="000820F0" w:rsidP="00B940FC">
            <w:pPr>
              <w:spacing w:after="120"/>
              <w:rPr>
                <w:rFonts w:eastAsiaTheme="minorEastAsia"/>
                <w:color w:val="0070C0"/>
                <w:lang w:val="en-US" w:eastAsia="zh-CN"/>
              </w:rPr>
            </w:pPr>
            <w:r>
              <w:rPr>
                <w:rFonts w:eastAsiaTheme="minorEastAsia"/>
                <w:color w:val="0070C0"/>
                <w:lang w:val="en-US" w:eastAsia="zh-CN"/>
              </w:rPr>
              <w:t xml:space="preserve">There is an ongoing coex thread. This should </w:t>
            </w:r>
            <w:r w:rsidR="00106BDD">
              <w:rPr>
                <w:rFonts w:eastAsiaTheme="minorEastAsia"/>
                <w:color w:val="0070C0"/>
                <w:lang w:val="en-US" w:eastAsia="zh-CN"/>
              </w:rPr>
              <w:t xml:space="preserve">conclude first. </w:t>
            </w:r>
          </w:p>
        </w:tc>
      </w:tr>
      <w:tr w:rsidR="00F57FBB" w14:paraId="1D0DC915" w14:textId="77777777" w:rsidTr="00F57FBB">
        <w:tc>
          <w:tcPr>
            <w:tcW w:w="1250" w:type="dxa"/>
          </w:tcPr>
          <w:p w14:paraId="757153C6" w14:textId="60B647F1" w:rsidR="00F57FBB" w:rsidDel="000820F0"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17A7D7C8" w14:textId="4BF2C383" w:rsidR="00F57FBB" w:rsidRDefault="00F57FBB" w:rsidP="00F57FBB">
            <w:pPr>
              <w:spacing w:after="120"/>
              <w:rPr>
                <w:rFonts w:eastAsiaTheme="minorEastAsia"/>
                <w:color w:val="0070C0"/>
                <w:lang w:val="en-US" w:eastAsia="zh-CN"/>
              </w:rPr>
            </w:pPr>
            <w:r>
              <w:rPr>
                <w:rFonts w:eastAsiaTheme="minorEastAsia"/>
                <w:color w:val="0070C0"/>
                <w:lang w:val="en-US" w:eastAsia="zh-CN"/>
              </w:rPr>
              <w:t xml:space="preserve">Agree with the recommended WF. </w:t>
            </w:r>
            <w:r>
              <w:rPr>
                <w:rFonts w:eastAsiaTheme="minorEastAsia" w:hint="eastAsia"/>
                <w:color w:val="0070C0"/>
                <w:lang w:val="en-US" w:eastAsia="zh-CN"/>
              </w:rPr>
              <w:t>W</w:t>
            </w:r>
            <w:r>
              <w:rPr>
                <w:rFonts w:eastAsiaTheme="minorEastAsia"/>
                <w:color w:val="0070C0"/>
                <w:lang w:val="en-US" w:eastAsia="zh-CN"/>
              </w:rPr>
              <w:t>e can decide this issue after we conclude the co-existence study.</w:t>
            </w:r>
          </w:p>
        </w:tc>
      </w:tr>
      <w:tr w:rsidR="00F9435C" w14:paraId="36AC9B69" w14:textId="77777777" w:rsidTr="00F57FBB">
        <w:tc>
          <w:tcPr>
            <w:tcW w:w="1250" w:type="dxa"/>
          </w:tcPr>
          <w:p w14:paraId="6052B15F" w14:textId="0287A6A5"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5F6B691E" w14:textId="2910A996" w:rsidR="00F9435C" w:rsidRDefault="00F9435C" w:rsidP="00F9435C">
            <w:pPr>
              <w:spacing w:after="120"/>
              <w:rPr>
                <w:rFonts w:eastAsiaTheme="minorEastAsia"/>
                <w:color w:val="0070C0"/>
                <w:lang w:val="en-US" w:eastAsia="zh-CN"/>
              </w:rPr>
            </w:pPr>
            <w:r>
              <w:rPr>
                <w:rFonts w:eastAsiaTheme="minorEastAsia"/>
                <w:color w:val="0070C0"/>
                <w:lang w:val="en-US" w:eastAsia="zh-CN"/>
              </w:rPr>
              <w:t>Our proposal was 17 dBc but RAN4 concluded RAN4 would perform coexistence study. We’d like to wait the outcome from coex discussion.</w:t>
            </w:r>
          </w:p>
        </w:tc>
      </w:tr>
      <w:tr w:rsidR="00B73A4C" w14:paraId="7C8A7454" w14:textId="77777777" w:rsidTr="00F57FBB">
        <w:tc>
          <w:tcPr>
            <w:tcW w:w="1250" w:type="dxa"/>
          </w:tcPr>
          <w:p w14:paraId="0BCA0AA9" w14:textId="7D37A631" w:rsidR="00B73A4C" w:rsidRDefault="00B73A4C" w:rsidP="00B73A4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1079FCD" w14:textId="2CC5E5F8" w:rsidR="00B73A4C" w:rsidRDefault="00B73A4C" w:rsidP="00B73A4C">
            <w:pPr>
              <w:spacing w:after="120"/>
              <w:rPr>
                <w:rFonts w:eastAsiaTheme="minorEastAsia"/>
                <w:color w:val="0070C0"/>
                <w:lang w:val="en-US" w:eastAsia="zh-CN"/>
              </w:rPr>
            </w:pPr>
            <w:r>
              <w:rPr>
                <w:rFonts w:eastAsiaTheme="minorEastAsia"/>
                <w:color w:val="0070C0"/>
                <w:lang w:val="en-US" w:eastAsia="zh-CN"/>
              </w:rPr>
              <w:t>Proposal 1: 15-20 dB consistent with the proxy studies in 38.803 (the 99% OBW is dimensioning</w:t>
            </w:r>
            <w:r w:rsidR="00D33202">
              <w:rPr>
                <w:rFonts w:eastAsiaTheme="minorEastAsia"/>
                <w:color w:val="0070C0"/>
                <w:lang w:val="en-US" w:eastAsia="zh-CN"/>
              </w:rPr>
              <w:t xml:space="preserve"> anyway</w:t>
            </w:r>
            <w:r>
              <w:rPr>
                <w:rFonts w:eastAsiaTheme="minorEastAsia"/>
                <w:color w:val="0070C0"/>
                <w:lang w:val="en-US" w:eastAsia="zh-CN"/>
              </w:rPr>
              <w:t>)</w:t>
            </w:r>
          </w:p>
        </w:tc>
      </w:tr>
      <w:tr w:rsidR="00384919" w14:paraId="5ECA6723" w14:textId="77777777" w:rsidTr="00F57FBB">
        <w:tc>
          <w:tcPr>
            <w:tcW w:w="1250" w:type="dxa"/>
          </w:tcPr>
          <w:p w14:paraId="0B7E0B65" w14:textId="3AD8460C"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D87D384" w14:textId="160412A1" w:rsidR="00384919" w:rsidRDefault="00384919" w:rsidP="00384919">
            <w:pPr>
              <w:spacing w:after="120"/>
              <w:rPr>
                <w:rFonts w:eastAsiaTheme="minorEastAsia"/>
                <w:color w:val="0070C0"/>
                <w:lang w:val="en-US" w:eastAsia="zh-CN"/>
              </w:rPr>
            </w:pPr>
            <w:r>
              <w:rPr>
                <w:rFonts w:eastAsiaTheme="minorEastAsia"/>
                <w:color w:val="0070C0"/>
                <w:lang w:val="en-US" w:eastAsia="zh-CN"/>
              </w:rPr>
              <w:t>Makes sense to see the coexistence study outcome.</w:t>
            </w:r>
          </w:p>
        </w:tc>
      </w:tr>
      <w:tr w:rsidR="00B23B6B" w14:paraId="39DBE8D0" w14:textId="77777777" w:rsidTr="00F57FBB">
        <w:tc>
          <w:tcPr>
            <w:tcW w:w="1250" w:type="dxa"/>
          </w:tcPr>
          <w:p w14:paraId="4A8E009C" w14:textId="447F34AD" w:rsidR="00B23B6B" w:rsidRDefault="00B23B6B"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4BA4AFF" w14:textId="33473372" w:rsidR="00B23B6B" w:rsidRDefault="00B23B6B" w:rsidP="00384919">
            <w:pPr>
              <w:spacing w:after="120"/>
              <w:rPr>
                <w:rFonts w:eastAsiaTheme="minorEastAsia"/>
                <w:color w:val="0070C0"/>
                <w:lang w:val="en-US" w:eastAsia="zh-CN"/>
              </w:rPr>
            </w:pPr>
            <w:r>
              <w:rPr>
                <w:rFonts w:eastAsiaTheme="minorEastAsia"/>
                <w:color w:val="0070C0"/>
                <w:lang w:val="en-US" w:eastAsia="zh-CN"/>
              </w:rPr>
              <w:t>We agree to moderator proposal</w:t>
            </w:r>
          </w:p>
        </w:tc>
      </w:tr>
    </w:tbl>
    <w:p w14:paraId="6EFF2B3E" w14:textId="5A53AF1B" w:rsidR="00146550" w:rsidRDefault="00146550" w:rsidP="005B4802">
      <w:pPr>
        <w:rPr>
          <w:color w:val="0070C0"/>
          <w:lang w:val="en-US" w:eastAsia="zh-CN"/>
        </w:rPr>
      </w:pPr>
    </w:p>
    <w:p w14:paraId="474DA153" w14:textId="77777777" w:rsidR="00C4071A" w:rsidRPr="00805BE8" w:rsidRDefault="00C4071A" w:rsidP="00C4071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p>
    <w:tbl>
      <w:tblPr>
        <w:tblStyle w:val="TableGrid"/>
        <w:tblW w:w="0" w:type="auto"/>
        <w:tblLook w:val="04A0" w:firstRow="1" w:lastRow="0" w:firstColumn="1" w:lastColumn="0" w:noHBand="0" w:noVBand="1"/>
      </w:tblPr>
      <w:tblGrid>
        <w:gridCol w:w="1236"/>
        <w:gridCol w:w="8395"/>
      </w:tblGrid>
      <w:tr w:rsidR="00146550" w14:paraId="33290B5F" w14:textId="77777777" w:rsidTr="00B940FC">
        <w:tc>
          <w:tcPr>
            <w:tcW w:w="1236" w:type="dxa"/>
          </w:tcPr>
          <w:p w14:paraId="4A1D9AF1" w14:textId="77777777" w:rsidR="00146550" w:rsidRPr="00805BE8" w:rsidRDefault="0014655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CDEDCF" w14:textId="77777777" w:rsidR="00146550" w:rsidRPr="00805BE8" w:rsidRDefault="0014655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B940FC" w14:paraId="012F2201" w14:textId="77777777" w:rsidTr="00B940FC">
        <w:tc>
          <w:tcPr>
            <w:tcW w:w="1236" w:type="dxa"/>
          </w:tcPr>
          <w:p w14:paraId="48A60803" w14:textId="13C02821" w:rsidR="00B940FC" w:rsidRPr="00295834" w:rsidRDefault="00B940FC" w:rsidP="00B940FC">
            <w:pPr>
              <w:spacing w:after="120"/>
              <w:rPr>
                <w:rFonts w:eastAsiaTheme="minorEastAsia"/>
                <w:color w:val="0070C0"/>
                <w:lang w:eastAsia="zh-CN"/>
              </w:rPr>
            </w:pPr>
            <w:r>
              <w:rPr>
                <w:rFonts w:eastAsiaTheme="minorEastAsia"/>
                <w:color w:val="0070C0"/>
                <w:lang w:eastAsia="zh-CN"/>
              </w:rPr>
              <w:t>Sony</w:t>
            </w:r>
          </w:p>
        </w:tc>
        <w:tc>
          <w:tcPr>
            <w:tcW w:w="8395" w:type="dxa"/>
          </w:tcPr>
          <w:p w14:paraId="248E4664" w14:textId="41F56E9F" w:rsidR="00B940FC" w:rsidRPr="003418CB" w:rsidRDefault="00B940FC" w:rsidP="00B940FC">
            <w:pPr>
              <w:spacing w:after="120"/>
              <w:rPr>
                <w:rFonts w:eastAsiaTheme="minorEastAsia"/>
                <w:color w:val="0070C0"/>
                <w:lang w:val="en-US" w:eastAsia="zh-CN"/>
              </w:rPr>
            </w:pPr>
            <w:r>
              <w:rPr>
                <w:rFonts w:eastAsiaTheme="minorEastAsia"/>
                <w:color w:val="0070C0"/>
                <w:lang w:eastAsia="zh-CN"/>
              </w:rPr>
              <w:t xml:space="preserve">We are positive about smaller SU to improve the UE uplink power. </w:t>
            </w:r>
          </w:p>
        </w:tc>
      </w:tr>
      <w:tr w:rsidR="00F9435C" w14:paraId="3B34D95D" w14:textId="77777777" w:rsidTr="00B940FC">
        <w:tc>
          <w:tcPr>
            <w:tcW w:w="1236" w:type="dxa"/>
          </w:tcPr>
          <w:p w14:paraId="259D64E1" w14:textId="42AB7111" w:rsidR="00F9435C" w:rsidDel="00B940F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1D6753"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We would like to agree on a general principle whether RAN4 will allow different SU for different SCS, or the same SU for all SCS.</w:t>
            </w:r>
          </w:p>
          <w:p w14:paraId="2233E069" w14:textId="7111C64C" w:rsidR="00F9435C" w:rsidRDefault="00F9435C" w:rsidP="00F9435C">
            <w:pPr>
              <w:spacing w:after="120"/>
              <w:rPr>
                <w:rFonts w:eastAsiaTheme="minorEastAsia"/>
                <w:color w:val="0070C0"/>
                <w:lang w:eastAsia="zh-CN"/>
              </w:rPr>
            </w:pPr>
            <w:r>
              <w:rPr>
                <w:rFonts w:eastAsiaTheme="minorEastAsia"/>
                <w:color w:val="0070C0"/>
                <w:lang w:val="en-US" w:eastAsia="zh-CN"/>
              </w:rPr>
              <w:t>Our preference is option 3 (the same SU for all SCS). We are open for lower target SU (&lt; 95 %) but the same max SU should apply to all SCS.</w:t>
            </w:r>
          </w:p>
        </w:tc>
      </w:tr>
      <w:tr w:rsidR="00C52E79" w14:paraId="33F20D31" w14:textId="77777777" w:rsidTr="00B940FC">
        <w:tc>
          <w:tcPr>
            <w:tcW w:w="1236" w:type="dxa"/>
          </w:tcPr>
          <w:p w14:paraId="4D678CBA" w14:textId="389AF9B6" w:rsidR="00C52E79" w:rsidRDefault="00C52E79" w:rsidP="00C52E7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188EA8E5" w14:textId="767BEEB1" w:rsidR="00C52E79" w:rsidRDefault="00C52E79" w:rsidP="00C52E79">
            <w:pPr>
              <w:spacing w:after="120"/>
              <w:rPr>
                <w:rFonts w:eastAsiaTheme="minorEastAsia"/>
                <w:color w:val="0070C0"/>
                <w:lang w:val="en-US" w:eastAsia="zh-CN"/>
              </w:rPr>
            </w:pPr>
            <w:r>
              <w:rPr>
                <w:rFonts w:eastAsiaTheme="minorEastAsia"/>
                <w:color w:val="0070C0"/>
                <w:lang w:val="en-US" w:eastAsia="zh-CN"/>
              </w:rPr>
              <w:t>For proposal 1 from Ericsson we would like to understand if this is applicable to both licensed and unlicensed operation. As a principle we would assume same SU as for FR2-1 at least for 120 kHz SCS as no power gains from lower SU has been demonstrated. Hence, our proposal 2. F</w:t>
            </w:r>
            <w:r>
              <w:t xml:space="preserve">or 480/960 kHz SCS, we are open to find reasonable SU for different BW options </w:t>
            </w:r>
            <w:proofErr w:type="gramStart"/>
            <w:r>
              <w:t>taking into account</w:t>
            </w:r>
            <w:proofErr w:type="gramEnd"/>
            <w:r>
              <w:t xml:space="preserve"> different implementation approaches (</w:t>
            </w:r>
            <w:r w:rsidR="00FF3DB8">
              <w:t>e.g.,</w:t>
            </w:r>
            <w:r>
              <w:t xml:space="preserve"> different FFT size) if this is preferred.</w:t>
            </w:r>
          </w:p>
        </w:tc>
      </w:tr>
      <w:tr w:rsidR="00B73A4C" w14:paraId="772B92DA" w14:textId="77777777" w:rsidTr="00B940FC">
        <w:tc>
          <w:tcPr>
            <w:tcW w:w="1236" w:type="dxa"/>
          </w:tcPr>
          <w:p w14:paraId="0B94347F" w14:textId="46584AF5" w:rsidR="00B73A4C" w:rsidRDefault="00DC1BC1" w:rsidP="00C52E7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DDE8CB" w14:textId="2441EB5E" w:rsidR="00B73A4C" w:rsidRDefault="00B3488A" w:rsidP="00C52E79">
            <w:pPr>
              <w:spacing w:after="120"/>
              <w:rPr>
                <w:rFonts w:eastAsiaTheme="minorEastAsia"/>
                <w:color w:val="0070C0"/>
                <w:lang w:val="en-US" w:eastAsia="zh-CN"/>
              </w:rPr>
            </w:pPr>
            <w:r>
              <w:rPr>
                <w:rFonts w:eastAsiaTheme="minorEastAsia"/>
                <w:color w:val="0070C0"/>
                <w:lang w:val="en-US" w:eastAsia="zh-CN"/>
              </w:rPr>
              <w:t>Proposal 1: there is no reason to reuse the FR2 SU with its resulting power capability (or incapability) in FR2.</w:t>
            </w:r>
          </w:p>
          <w:p w14:paraId="76487ADF" w14:textId="400D276D" w:rsidR="00DC1BC1" w:rsidRDefault="00AB37AA" w:rsidP="00C52E79">
            <w:pPr>
              <w:spacing w:after="120"/>
              <w:rPr>
                <w:rFonts w:eastAsiaTheme="minorEastAsia"/>
                <w:color w:val="0070C0"/>
                <w:lang w:val="en-US" w:eastAsia="zh-CN"/>
              </w:rPr>
            </w:pPr>
            <w:r>
              <w:rPr>
                <w:color w:val="0070C0"/>
                <w:lang w:eastAsia="zh-CN"/>
              </w:rPr>
              <w:t>The SU has impact on other issues such as channelization and to not restrict other options it would be good to keep all available options open until other issues are finalized.  For companies proposing to consider different SUs for different SCS it would be useful to understand the motivation since that approach has not been applied in the past.</w:t>
            </w:r>
          </w:p>
          <w:p w14:paraId="4FAE9233" w14:textId="411D27F9" w:rsidR="00DC1BC1" w:rsidRDefault="00DC1BC1" w:rsidP="00C52E79">
            <w:pPr>
              <w:spacing w:after="120"/>
              <w:rPr>
                <w:rFonts w:eastAsiaTheme="minorEastAsia"/>
                <w:color w:val="0070C0"/>
                <w:lang w:val="en-US" w:eastAsia="zh-CN"/>
              </w:rPr>
            </w:pPr>
            <w:r>
              <w:rPr>
                <w:rFonts w:eastAsiaTheme="minorEastAsia"/>
                <w:color w:val="0070C0"/>
                <w:lang w:val="en-US" w:eastAsia="zh-CN"/>
              </w:rPr>
              <w:t>To Nokia: yes, the same for licensed and unlicensed use</w:t>
            </w:r>
            <w:r w:rsidR="00D0752B">
              <w:rPr>
                <w:rFonts w:eastAsiaTheme="minorEastAsia"/>
                <w:color w:val="0070C0"/>
                <w:lang w:val="en-US" w:eastAsia="zh-CN"/>
              </w:rPr>
              <w:t xml:space="preserve"> -- </w:t>
            </w:r>
            <w:r>
              <w:rPr>
                <w:rFonts w:eastAsiaTheme="minorEastAsia"/>
                <w:color w:val="0070C0"/>
                <w:lang w:val="en-US" w:eastAsia="zh-CN"/>
              </w:rPr>
              <w:t>it is a question of technical feasibility</w:t>
            </w:r>
            <w:r w:rsidR="00D0752B">
              <w:rPr>
                <w:rFonts w:eastAsiaTheme="minorEastAsia"/>
                <w:color w:val="0070C0"/>
                <w:lang w:val="en-US" w:eastAsia="zh-CN"/>
              </w:rPr>
              <w:t xml:space="preserve"> that is not depending on any licensing arrangement. The system parameters should likewise be the same regardless of the licensing arrangement.</w:t>
            </w:r>
          </w:p>
        </w:tc>
      </w:tr>
      <w:tr w:rsidR="00384919" w14:paraId="4883B398" w14:textId="77777777" w:rsidTr="00B940FC">
        <w:tc>
          <w:tcPr>
            <w:tcW w:w="1236" w:type="dxa"/>
          </w:tcPr>
          <w:p w14:paraId="06B86335" w14:textId="3EB6CDF9"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AC2A6BE" w14:textId="0608AE8A" w:rsidR="00384919" w:rsidRDefault="00384919" w:rsidP="00384919">
            <w:pPr>
              <w:spacing w:after="120"/>
              <w:rPr>
                <w:rFonts w:eastAsiaTheme="minorEastAsia"/>
                <w:color w:val="0070C0"/>
                <w:lang w:val="en-US" w:eastAsia="zh-CN"/>
              </w:rPr>
            </w:pPr>
            <w:r>
              <w:rPr>
                <w:rFonts w:eastAsiaTheme="minorEastAsia"/>
                <w:color w:val="0070C0"/>
                <w:lang w:val="en-US" w:eastAsia="zh-CN"/>
              </w:rPr>
              <w:t>We are positive to consider something lower SU for all SCS, as we believe it may enable higher output power when considering other requirements. As there are different views on that aspect, it may make sense to align understanding further.</w:t>
            </w:r>
          </w:p>
        </w:tc>
      </w:tr>
    </w:tbl>
    <w:p w14:paraId="577192DF" w14:textId="77EE891F" w:rsidR="00146550" w:rsidRDefault="00146550" w:rsidP="005B4802">
      <w:pPr>
        <w:rPr>
          <w:color w:val="0070C0"/>
          <w:lang w:val="en-US" w:eastAsia="zh-CN"/>
        </w:rPr>
      </w:pPr>
    </w:p>
    <w:p w14:paraId="27F10F8F" w14:textId="77777777" w:rsidR="00C4071A" w:rsidRPr="00805BE8" w:rsidRDefault="00C4071A" w:rsidP="00C4071A">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p>
    <w:tbl>
      <w:tblPr>
        <w:tblStyle w:val="TableGrid"/>
        <w:tblW w:w="0" w:type="auto"/>
        <w:tblLook w:val="04A0" w:firstRow="1" w:lastRow="0" w:firstColumn="1" w:lastColumn="0" w:noHBand="0" w:noVBand="1"/>
      </w:tblPr>
      <w:tblGrid>
        <w:gridCol w:w="1250"/>
        <w:gridCol w:w="8381"/>
      </w:tblGrid>
      <w:tr w:rsidR="00C4071A" w14:paraId="6C531E06" w14:textId="77777777" w:rsidTr="00F9435C">
        <w:tc>
          <w:tcPr>
            <w:tcW w:w="1250" w:type="dxa"/>
          </w:tcPr>
          <w:p w14:paraId="52FBE626" w14:textId="77777777" w:rsidR="00C4071A" w:rsidRPr="00805BE8" w:rsidRDefault="00C4071A"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4B91B25" w14:textId="77777777" w:rsidR="00C4071A" w:rsidRPr="00805BE8" w:rsidRDefault="00C4071A"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4071A" w14:paraId="187754A8" w14:textId="77777777" w:rsidTr="00F9435C">
        <w:tc>
          <w:tcPr>
            <w:tcW w:w="1250" w:type="dxa"/>
          </w:tcPr>
          <w:p w14:paraId="4BB3C63D" w14:textId="4DD0418B" w:rsidR="00C4071A" w:rsidRPr="003418CB" w:rsidRDefault="007E6381"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AC8E7F4" w14:textId="7C202337" w:rsidR="00C4071A" w:rsidRPr="003418CB" w:rsidRDefault="00FA163C" w:rsidP="00B940FC">
            <w:pPr>
              <w:spacing w:after="120"/>
              <w:rPr>
                <w:rFonts w:eastAsiaTheme="minorEastAsia"/>
                <w:color w:val="0070C0"/>
                <w:lang w:val="en-US" w:eastAsia="zh-CN"/>
              </w:rPr>
            </w:pPr>
            <w:r>
              <w:rPr>
                <w:rFonts w:eastAsiaTheme="minorEastAsia"/>
                <w:color w:val="0070C0"/>
                <w:lang w:val="en-US" w:eastAsia="zh-CN"/>
              </w:rPr>
              <w:t xml:space="preserve">We </w:t>
            </w:r>
            <w:r w:rsidR="000C39AC">
              <w:rPr>
                <w:rFonts w:eastAsiaTheme="minorEastAsia"/>
                <w:color w:val="0070C0"/>
                <w:lang w:val="en-US" w:eastAsia="zh-CN"/>
              </w:rPr>
              <w:t>think 64 QAM should be supported in some types of UEs. So option 1 is ok</w:t>
            </w:r>
            <w:r w:rsidR="006A0019">
              <w:rPr>
                <w:rFonts w:eastAsiaTheme="minorEastAsia"/>
                <w:color w:val="0070C0"/>
                <w:lang w:val="en-US" w:eastAsia="zh-CN"/>
              </w:rPr>
              <w:t xml:space="preserve">, but further our view is that 64 QAM support should be optional for the </w:t>
            </w:r>
            <w:r w:rsidR="005E31BA">
              <w:rPr>
                <w:rFonts w:eastAsiaTheme="minorEastAsia"/>
                <w:color w:val="0070C0"/>
                <w:lang w:val="en-US" w:eastAsia="zh-CN"/>
              </w:rPr>
              <w:t>UE.</w:t>
            </w:r>
          </w:p>
        </w:tc>
      </w:tr>
      <w:tr w:rsidR="00B940FC" w14:paraId="32020F0D" w14:textId="77777777" w:rsidTr="00F9435C">
        <w:tc>
          <w:tcPr>
            <w:tcW w:w="1250" w:type="dxa"/>
          </w:tcPr>
          <w:p w14:paraId="70EC3B64" w14:textId="1E617F09" w:rsidR="00B940FC" w:rsidRPr="00295834" w:rsidDel="007E6381"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1AF6D54" w14:textId="784AB822" w:rsidR="00B940FC" w:rsidRDefault="00B940FC" w:rsidP="00B940FC">
            <w:pPr>
              <w:spacing w:after="120"/>
              <w:rPr>
                <w:rFonts w:eastAsiaTheme="minorEastAsia"/>
                <w:color w:val="0070C0"/>
                <w:lang w:val="en-US" w:eastAsia="zh-CN"/>
              </w:rPr>
            </w:pPr>
            <w:r>
              <w:rPr>
                <w:rFonts w:eastAsiaTheme="minorEastAsia"/>
                <w:color w:val="0070C0"/>
                <w:lang w:eastAsia="zh-CN"/>
              </w:rPr>
              <w:t>Okay with option 1</w:t>
            </w:r>
            <w:r w:rsidR="00A014EF">
              <w:rPr>
                <w:rFonts w:eastAsiaTheme="minorEastAsia"/>
                <w:color w:val="0070C0"/>
                <w:lang w:eastAsia="zh-CN"/>
              </w:rPr>
              <w:t xml:space="preserve">. </w:t>
            </w:r>
          </w:p>
        </w:tc>
      </w:tr>
      <w:tr w:rsidR="00F9435C" w14:paraId="65E1BBD1" w14:textId="77777777" w:rsidTr="00F9435C">
        <w:tc>
          <w:tcPr>
            <w:tcW w:w="1250" w:type="dxa"/>
          </w:tcPr>
          <w:p w14:paraId="70257345" w14:textId="77838E6B" w:rsidR="00F9435C" w:rsidRDefault="00F9435C" w:rsidP="00F9435C">
            <w:pPr>
              <w:spacing w:after="120"/>
              <w:rPr>
                <w:rFonts w:eastAsiaTheme="minorEastAsia"/>
                <w:color w:val="0070C0"/>
                <w:lang w:eastAsia="zh-CN"/>
              </w:rPr>
            </w:pPr>
            <w:r>
              <w:rPr>
                <w:rFonts w:eastAsiaTheme="minorEastAsia"/>
                <w:color w:val="0070C0"/>
                <w:lang w:val="en-US" w:eastAsia="zh-CN"/>
              </w:rPr>
              <w:t>Intel</w:t>
            </w:r>
          </w:p>
        </w:tc>
        <w:tc>
          <w:tcPr>
            <w:tcW w:w="8381" w:type="dxa"/>
          </w:tcPr>
          <w:p w14:paraId="67C40431" w14:textId="0CFB8813" w:rsidR="00F9435C" w:rsidRDefault="00F9435C" w:rsidP="00F9435C">
            <w:pPr>
              <w:spacing w:after="120"/>
              <w:rPr>
                <w:rFonts w:eastAsiaTheme="minorEastAsia"/>
                <w:color w:val="0070C0"/>
                <w:lang w:eastAsia="zh-CN"/>
              </w:rPr>
            </w:pPr>
            <w:r>
              <w:rPr>
                <w:rFonts w:eastAsiaTheme="minorEastAsia"/>
                <w:color w:val="0070C0"/>
                <w:lang w:val="en-US" w:eastAsia="zh-CN"/>
              </w:rPr>
              <w:t>64 QAM can be feasible with an improved ON/ON transient period.</w:t>
            </w:r>
          </w:p>
        </w:tc>
      </w:tr>
      <w:tr w:rsidR="00C52E79" w14:paraId="0643D439" w14:textId="77777777" w:rsidTr="00F9435C">
        <w:tc>
          <w:tcPr>
            <w:tcW w:w="1250" w:type="dxa"/>
          </w:tcPr>
          <w:p w14:paraId="06370358" w14:textId="2F02A40B"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787F80E" w14:textId="77751F89" w:rsidR="00C52E79" w:rsidRDefault="00C52E79" w:rsidP="00C52E79">
            <w:pPr>
              <w:spacing w:after="120"/>
              <w:rPr>
                <w:rFonts w:eastAsiaTheme="minorEastAsia"/>
                <w:color w:val="0070C0"/>
                <w:lang w:val="en-US" w:eastAsia="zh-CN"/>
              </w:rPr>
            </w:pPr>
            <w:r>
              <w:rPr>
                <w:rFonts w:eastAsiaTheme="minorEastAsia"/>
                <w:color w:val="0070C0"/>
                <w:lang w:val="en-US" w:eastAsia="zh-CN"/>
              </w:rPr>
              <w:t>We think 64 QAM should be supported for DL and UL.</w:t>
            </w:r>
          </w:p>
        </w:tc>
      </w:tr>
      <w:tr w:rsidR="00AB37AA" w14:paraId="7CFF296B" w14:textId="77777777" w:rsidTr="00F9435C">
        <w:tc>
          <w:tcPr>
            <w:tcW w:w="1250" w:type="dxa"/>
          </w:tcPr>
          <w:p w14:paraId="23746D88" w14:textId="7E98D0CC" w:rsidR="00AB37AA" w:rsidRDefault="00AB37AA"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49AAD82" w14:textId="6B18F7AA" w:rsidR="00AB37AA" w:rsidRDefault="00AB37AA" w:rsidP="00C52E79">
            <w:pPr>
              <w:spacing w:after="120"/>
              <w:rPr>
                <w:rFonts w:eastAsiaTheme="minorEastAsia"/>
                <w:color w:val="0070C0"/>
                <w:lang w:val="en-US" w:eastAsia="zh-CN"/>
              </w:rPr>
            </w:pPr>
            <w:r>
              <w:rPr>
                <w:rFonts w:eastAsiaTheme="minorEastAsia"/>
                <w:color w:val="0070C0"/>
                <w:lang w:val="en-US" w:eastAsia="zh-CN"/>
              </w:rPr>
              <w:t>No more than 64QAM.</w:t>
            </w:r>
          </w:p>
        </w:tc>
      </w:tr>
      <w:tr w:rsidR="003C0FDE" w14:paraId="6AA28D6E" w14:textId="77777777" w:rsidTr="00F9435C">
        <w:tc>
          <w:tcPr>
            <w:tcW w:w="1250" w:type="dxa"/>
          </w:tcPr>
          <w:p w14:paraId="37AF7DCA" w14:textId="2CC148DF" w:rsidR="003C0FDE" w:rsidRPr="00295834" w:rsidRDefault="003C0FDE" w:rsidP="00C52E79">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627982FA" w14:textId="10708F0F" w:rsidR="003C0FDE" w:rsidRPr="00295834" w:rsidRDefault="003C0FDE" w:rsidP="00C52E79">
            <w:pPr>
              <w:spacing w:after="120"/>
              <w:rPr>
                <w:color w:val="0070C0"/>
                <w:lang w:val="en-US" w:eastAsia="ja-JP"/>
              </w:rPr>
            </w:pPr>
            <w:r>
              <w:rPr>
                <w:rFonts w:hint="eastAsia"/>
                <w:color w:val="0070C0"/>
                <w:lang w:val="en-US" w:eastAsia="ja-JP"/>
              </w:rPr>
              <w:t>W</w:t>
            </w:r>
            <w:r>
              <w:rPr>
                <w:color w:val="0070C0"/>
                <w:lang w:val="en-US" w:eastAsia="ja-JP"/>
              </w:rPr>
              <w:t>e prefer Option 1.</w:t>
            </w:r>
          </w:p>
        </w:tc>
      </w:tr>
      <w:tr w:rsidR="00384919" w14:paraId="2F10CC50" w14:textId="77777777" w:rsidTr="00F9435C">
        <w:tc>
          <w:tcPr>
            <w:tcW w:w="1250" w:type="dxa"/>
          </w:tcPr>
          <w:p w14:paraId="5039591B" w14:textId="654EFEB8" w:rsidR="00384919" w:rsidRDefault="00384919" w:rsidP="00384919">
            <w:pPr>
              <w:spacing w:after="120"/>
              <w:rPr>
                <w:color w:val="0070C0"/>
                <w:lang w:val="en-US" w:eastAsia="ja-JP"/>
              </w:rPr>
            </w:pPr>
            <w:r>
              <w:rPr>
                <w:rFonts w:eastAsiaTheme="minorEastAsia"/>
                <w:color w:val="0070C0"/>
                <w:lang w:val="en-US" w:eastAsia="zh-CN"/>
              </w:rPr>
              <w:t>MediaTek</w:t>
            </w:r>
          </w:p>
        </w:tc>
        <w:tc>
          <w:tcPr>
            <w:tcW w:w="8381" w:type="dxa"/>
          </w:tcPr>
          <w:p w14:paraId="50EB4AE7" w14:textId="4C48C1F6" w:rsidR="00384919" w:rsidRDefault="00384919" w:rsidP="00384919">
            <w:pPr>
              <w:spacing w:after="120"/>
              <w:rPr>
                <w:rFonts w:eastAsiaTheme="minorEastAsia"/>
                <w:color w:val="0070C0"/>
                <w:lang w:val="en-US" w:eastAsia="zh-CN"/>
              </w:rPr>
            </w:pPr>
            <w:r>
              <w:rPr>
                <w:rFonts w:eastAsiaTheme="minorEastAsia"/>
                <w:color w:val="0070C0"/>
                <w:lang w:val="en-US" w:eastAsia="zh-CN"/>
              </w:rPr>
              <w:t xml:space="preserve">Not sure, but at least should not be mandatory for UE if it puts unreasonable requirements on PA design. </w:t>
            </w:r>
          </w:p>
          <w:p w14:paraId="431C485C" w14:textId="6DA5696A" w:rsidR="00384919" w:rsidRDefault="00384919" w:rsidP="00384919">
            <w:pPr>
              <w:spacing w:after="120"/>
              <w:rPr>
                <w:color w:val="0070C0"/>
                <w:lang w:val="en-US" w:eastAsia="ja-JP"/>
              </w:rPr>
            </w:pPr>
            <w:r>
              <w:rPr>
                <w:rFonts w:eastAsiaTheme="minorEastAsia"/>
                <w:color w:val="0070C0"/>
                <w:lang w:val="en-US" w:eastAsia="zh-CN"/>
              </w:rPr>
              <w:t>Don’t fully understand the Intel rationale that having a shorter usable slot portion in time makes a certain modulation scheme infeasible just because highest MCS values for that modulation scheme cannot be used. It is all relative to how many symbols are available surely.</w:t>
            </w:r>
          </w:p>
        </w:tc>
      </w:tr>
      <w:tr w:rsidR="008F4BD4" w14:paraId="27948ACE" w14:textId="77777777" w:rsidTr="00F9435C">
        <w:tc>
          <w:tcPr>
            <w:tcW w:w="1250" w:type="dxa"/>
          </w:tcPr>
          <w:p w14:paraId="05665AC3" w14:textId="089DC5B3" w:rsidR="008F4BD4" w:rsidRDefault="008F4BD4"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2B4A7C2" w14:textId="5D5CEBD5" w:rsidR="008F4BD4" w:rsidRDefault="008F4BD4" w:rsidP="00384919">
            <w:pPr>
              <w:spacing w:after="120"/>
              <w:rPr>
                <w:rFonts w:eastAsiaTheme="minorEastAsia"/>
                <w:color w:val="0070C0"/>
                <w:lang w:val="en-US" w:eastAsia="zh-CN"/>
              </w:rPr>
            </w:pPr>
            <w:r>
              <w:rPr>
                <w:rFonts w:eastAsiaTheme="minorEastAsia"/>
                <w:color w:val="0070C0"/>
                <w:lang w:val="en-US" w:eastAsia="zh-CN"/>
              </w:rPr>
              <w:t>We think that 64QAM can be supported with devices operating within the targeted frequency range. OK to discuss needed boundary conditions and requirements at later stage.</w:t>
            </w:r>
          </w:p>
        </w:tc>
      </w:tr>
    </w:tbl>
    <w:p w14:paraId="150F6DEA" w14:textId="594C7B2E" w:rsidR="00C4071A" w:rsidRDefault="00C4071A" w:rsidP="005B4802">
      <w:pPr>
        <w:rPr>
          <w:color w:val="0070C0"/>
          <w:lang w:val="en-US" w:eastAsia="zh-CN"/>
        </w:rPr>
      </w:pPr>
    </w:p>
    <w:p w14:paraId="132538EE" w14:textId="10857427" w:rsidR="00451182" w:rsidRPr="00805BE8" w:rsidRDefault="00451182" w:rsidP="00451182">
      <w:pPr>
        <w:rPr>
          <w:b/>
          <w:color w:val="0070C0"/>
          <w:u w:val="single"/>
          <w:lang w:eastAsia="ko-KR"/>
        </w:rPr>
      </w:pPr>
      <w:r w:rsidRPr="00805BE8">
        <w:rPr>
          <w:b/>
          <w:color w:val="0070C0"/>
          <w:u w:val="single"/>
          <w:lang w:eastAsia="ko-KR"/>
        </w:rPr>
        <w:t>Issue 1-</w:t>
      </w:r>
      <w:r>
        <w:rPr>
          <w:b/>
          <w:color w:val="0070C0"/>
          <w:u w:val="single"/>
          <w:lang w:eastAsia="ko-KR"/>
        </w:rPr>
        <w:t>7</w:t>
      </w:r>
      <w:r w:rsidR="00591288">
        <w:rPr>
          <w:b/>
          <w:color w:val="0070C0"/>
          <w:u w:val="single"/>
          <w:lang w:eastAsia="ko-KR"/>
        </w:rPr>
        <w:t>.1</w:t>
      </w:r>
      <w:r w:rsidRPr="00805BE8">
        <w:rPr>
          <w:b/>
          <w:color w:val="0070C0"/>
          <w:u w:val="single"/>
          <w:lang w:eastAsia="ko-KR"/>
        </w:rPr>
        <w:t xml:space="preserve">: </w:t>
      </w:r>
      <w:r>
        <w:rPr>
          <w:b/>
          <w:color w:val="0070C0"/>
          <w:u w:val="single"/>
          <w:lang w:eastAsia="ko-KR"/>
        </w:rPr>
        <w:t>480 and 960 kHz ON/OFF OFF/ON transient period</w:t>
      </w:r>
    </w:p>
    <w:tbl>
      <w:tblPr>
        <w:tblStyle w:val="TableGrid"/>
        <w:tblW w:w="0" w:type="auto"/>
        <w:tblLook w:val="04A0" w:firstRow="1" w:lastRow="0" w:firstColumn="1" w:lastColumn="0" w:noHBand="0" w:noVBand="1"/>
      </w:tblPr>
      <w:tblGrid>
        <w:gridCol w:w="1250"/>
        <w:gridCol w:w="8381"/>
      </w:tblGrid>
      <w:tr w:rsidR="00C4071A" w14:paraId="30FA45B5" w14:textId="77777777" w:rsidTr="00F57FBB">
        <w:tc>
          <w:tcPr>
            <w:tcW w:w="1250" w:type="dxa"/>
          </w:tcPr>
          <w:p w14:paraId="3A68C577" w14:textId="77777777" w:rsidR="00C4071A" w:rsidRPr="00805BE8" w:rsidRDefault="00C4071A"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06C2CA9" w14:textId="77777777" w:rsidR="00C4071A" w:rsidRPr="00805BE8" w:rsidRDefault="00C4071A"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4071A" w14:paraId="6D01F6D2" w14:textId="77777777" w:rsidTr="00F57FBB">
        <w:tc>
          <w:tcPr>
            <w:tcW w:w="1250" w:type="dxa"/>
          </w:tcPr>
          <w:p w14:paraId="0C510354" w14:textId="496F5D3E" w:rsidR="00C4071A" w:rsidRPr="003418CB" w:rsidRDefault="005E31BA"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AF96770" w14:textId="02C194B2" w:rsidR="00C4071A" w:rsidRPr="003418CB" w:rsidRDefault="005E31BA" w:rsidP="00B940FC">
            <w:pPr>
              <w:spacing w:after="120"/>
              <w:rPr>
                <w:rFonts w:eastAsiaTheme="minorEastAsia"/>
                <w:color w:val="0070C0"/>
                <w:lang w:val="en-US" w:eastAsia="zh-CN"/>
              </w:rPr>
            </w:pPr>
            <w:r>
              <w:rPr>
                <w:rFonts w:eastAsiaTheme="minorEastAsia"/>
                <w:color w:val="0070C0"/>
                <w:lang w:val="en-US" w:eastAsia="zh-CN"/>
              </w:rPr>
              <w:t>We are ok with the WF</w:t>
            </w:r>
          </w:p>
        </w:tc>
      </w:tr>
      <w:tr w:rsidR="00F57FBB" w14:paraId="27C89968" w14:textId="77777777" w:rsidTr="00F57FBB">
        <w:tc>
          <w:tcPr>
            <w:tcW w:w="1250" w:type="dxa"/>
          </w:tcPr>
          <w:p w14:paraId="2EFEA4CB" w14:textId="0022DFE7" w:rsidR="00F57FBB" w:rsidDel="005E31BA"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A04DE14" w14:textId="54F45DE9"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52E79" w14:paraId="5E0C9ADC" w14:textId="77777777" w:rsidTr="00F57FBB">
        <w:tc>
          <w:tcPr>
            <w:tcW w:w="1250" w:type="dxa"/>
          </w:tcPr>
          <w:p w14:paraId="450772D5" w14:textId="7A163591"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9CD24E1" w14:textId="411200C0"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FD76C7" w14:paraId="46DB3D83" w14:textId="77777777" w:rsidTr="00F57FBB">
        <w:tc>
          <w:tcPr>
            <w:tcW w:w="1250" w:type="dxa"/>
          </w:tcPr>
          <w:p w14:paraId="0F1ABC1A" w14:textId="4845AA68" w:rsidR="00FD76C7" w:rsidRDefault="00FD76C7"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FAEFAE1" w14:textId="329A70F6" w:rsidR="00FD76C7" w:rsidRDefault="00FD76C7" w:rsidP="00C52E79">
            <w:pPr>
              <w:spacing w:after="120"/>
              <w:rPr>
                <w:rFonts w:eastAsiaTheme="minorEastAsia"/>
                <w:color w:val="0070C0"/>
                <w:lang w:val="en-US" w:eastAsia="zh-CN"/>
              </w:rPr>
            </w:pPr>
            <w:r>
              <w:rPr>
                <w:rFonts w:eastAsiaTheme="minorEastAsia"/>
                <w:color w:val="0070C0"/>
                <w:lang w:val="en-US" w:eastAsia="zh-CN"/>
              </w:rPr>
              <w:t xml:space="preserve">The WF is ok, that is </w:t>
            </w:r>
            <w:r>
              <w:rPr>
                <w:rFonts w:eastAsiaTheme="minorEastAsia"/>
                <w:color w:val="0070C0"/>
                <w:lang w:eastAsia="zh-CN"/>
              </w:rPr>
              <w:t>p</w:t>
            </w:r>
            <w:r w:rsidRPr="00810EC5">
              <w:rPr>
                <w:rFonts w:eastAsia="SimSun"/>
                <w:color w:val="0070C0"/>
                <w:szCs w:val="24"/>
                <w:lang w:eastAsia="zh-CN"/>
              </w:rPr>
              <w:t xml:space="preserve">roposal </w:t>
            </w:r>
            <w:r>
              <w:rPr>
                <w:rFonts w:eastAsia="SimSun"/>
                <w:color w:val="0070C0"/>
                <w:szCs w:val="24"/>
                <w:lang w:eastAsia="zh-CN"/>
              </w:rPr>
              <w:t>1</w:t>
            </w:r>
            <w:r w:rsidRPr="00810EC5">
              <w:rPr>
                <w:rFonts w:eastAsia="SimSun"/>
                <w:color w:val="0070C0"/>
                <w:szCs w:val="24"/>
                <w:lang w:eastAsia="zh-CN"/>
              </w:rPr>
              <w:t xml:space="preserve">: </w:t>
            </w:r>
            <w:r w:rsidRPr="00837133">
              <w:rPr>
                <w:rFonts w:eastAsia="SimSun"/>
                <w:color w:val="0070C0"/>
                <w:szCs w:val="24"/>
                <w:lang w:eastAsia="zh-CN"/>
              </w:rPr>
              <w:t xml:space="preserve">Reuse </w:t>
            </w:r>
            <w:r>
              <w:rPr>
                <w:rFonts w:eastAsia="SimSun"/>
                <w:color w:val="0070C0"/>
                <w:szCs w:val="24"/>
                <w:lang w:eastAsia="zh-CN"/>
              </w:rPr>
              <w:t>FR2-1 5usec for all ON/OFF and OFF/ON.</w:t>
            </w:r>
          </w:p>
        </w:tc>
      </w:tr>
      <w:tr w:rsidR="00384919" w14:paraId="5DD74373" w14:textId="77777777" w:rsidTr="00F57FBB">
        <w:tc>
          <w:tcPr>
            <w:tcW w:w="1250" w:type="dxa"/>
          </w:tcPr>
          <w:p w14:paraId="4593834E" w14:textId="41B994F1"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72126B8" w14:textId="4912E24D" w:rsidR="00384919" w:rsidRDefault="00384919" w:rsidP="00384919">
            <w:pPr>
              <w:spacing w:after="120"/>
              <w:rPr>
                <w:rFonts w:eastAsiaTheme="minorEastAsia"/>
                <w:color w:val="0070C0"/>
                <w:lang w:val="en-US" w:eastAsia="zh-CN"/>
              </w:rPr>
            </w:pPr>
            <w:r>
              <w:rPr>
                <w:rFonts w:eastAsiaTheme="minorEastAsia"/>
                <w:color w:val="0070C0"/>
                <w:lang w:val="en-US" w:eastAsia="zh-CN"/>
              </w:rPr>
              <w:t>Ok with proposed WF</w:t>
            </w:r>
          </w:p>
        </w:tc>
      </w:tr>
    </w:tbl>
    <w:p w14:paraId="661E7B56" w14:textId="7D80B0D1" w:rsidR="00C4071A" w:rsidRDefault="00C4071A" w:rsidP="005B4802">
      <w:pPr>
        <w:rPr>
          <w:color w:val="0070C0"/>
          <w:lang w:val="en-US" w:eastAsia="zh-CN"/>
        </w:rPr>
      </w:pPr>
    </w:p>
    <w:p w14:paraId="1F908D41" w14:textId="60B1AA07" w:rsidR="009148D3" w:rsidRPr="00805BE8" w:rsidRDefault="009148D3" w:rsidP="009148D3">
      <w:pPr>
        <w:rPr>
          <w:b/>
          <w:color w:val="0070C0"/>
          <w:u w:val="single"/>
          <w:lang w:eastAsia="ko-KR"/>
        </w:rPr>
      </w:pPr>
      <w:r w:rsidRPr="00805BE8">
        <w:rPr>
          <w:b/>
          <w:color w:val="0070C0"/>
          <w:u w:val="single"/>
          <w:lang w:eastAsia="ko-KR"/>
        </w:rPr>
        <w:t>Issue 1-</w:t>
      </w:r>
      <w:r w:rsidR="00591288">
        <w:rPr>
          <w:b/>
          <w:color w:val="0070C0"/>
          <w:u w:val="single"/>
          <w:lang w:eastAsia="ko-KR"/>
        </w:rPr>
        <w:t>7.</w:t>
      </w:r>
      <w:r w:rsidR="00C0488B">
        <w:rPr>
          <w:b/>
          <w:color w:val="0070C0"/>
          <w:u w:val="single"/>
          <w:lang w:eastAsia="ko-KR"/>
        </w:rPr>
        <w:t>2:</w:t>
      </w:r>
      <w:r w:rsidRPr="00805BE8">
        <w:rPr>
          <w:b/>
          <w:color w:val="0070C0"/>
          <w:u w:val="single"/>
          <w:lang w:eastAsia="ko-KR"/>
        </w:rPr>
        <w:t xml:space="preserve"> </w:t>
      </w:r>
      <w:r>
        <w:rPr>
          <w:b/>
          <w:color w:val="0070C0"/>
          <w:u w:val="single"/>
          <w:lang w:eastAsia="ko-KR"/>
        </w:rPr>
        <w:t>480 and 960 SCS ON/ON transient period</w:t>
      </w:r>
    </w:p>
    <w:tbl>
      <w:tblPr>
        <w:tblStyle w:val="TableGrid"/>
        <w:tblW w:w="0" w:type="auto"/>
        <w:tblLook w:val="04A0" w:firstRow="1" w:lastRow="0" w:firstColumn="1" w:lastColumn="0" w:noHBand="0" w:noVBand="1"/>
      </w:tblPr>
      <w:tblGrid>
        <w:gridCol w:w="1250"/>
        <w:gridCol w:w="8381"/>
      </w:tblGrid>
      <w:tr w:rsidR="00451182" w14:paraId="09121BAE" w14:textId="77777777" w:rsidTr="00F9435C">
        <w:tc>
          <w:tcPr>
            <w:tcW w:w="1250" w:type="dxa"/>
          </w:tcPr>
          <w:p w14:paraId="550EEB2F" w14:textId="77777777" w:rsidR="00451182" w:rsidRPr="00805BE8" w:rsidRDefault="00451182" w:rsidP="00B940F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3861554C" w14:textId="77777777" w:rsidR="00451182" w:rsidRPr="00805BE8" w:rsidRDefault="00451182"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451182" w14:paraId="2E131458" w14:textId="77777777" w:rsidTr="00F9435C">
        <w:tc>
          <w:tcPr>
            <w:tcW w:w="1250" w:type="dxa"/>
          </w:tcPr>
          <w:p w14:paraId="16BC983D" w14:textId="5058F501" w:rsidR="00451182" w:rsidRPr="003418CB" w:rsidRDefault="00B15CB4"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C290E36" w14:textId="29B95AD3" w:rsidR="00451182" w:rsidRPr="003418CB" w:rsidRDefault="00286584" w:rsidP="00B940FC">
            <w:pPr>
              <w:spacing w:after="120"/>
              <w:rPr>
                <w:rFonts w:eastAsiaTheme="minorEastAsia"/>
                <w:color w:val="0070C0"/>
                <w:lang w:val="en-US" w:eastAsia="zh-CN"/>
              </w:rPr>
            </w:pPr>
            <w:r>
              <w:rPr>
                <w:rFonts w:eastAsiaTheme="minorEastAsia"/>
                <w:color w:val="0070C0"/>
                <w:lang w:val="en-US" w:eastAsia="zh-CN"/>
              </w:rPr>
              <w:t xml:space="preserve">The transient period in FR2-1 is driven by </w:t>
            </w:r>
            <w:r w:rsidR="00477746">
              <w:rPr>
                <w:rFonts w:eastAsiaTheme="minorEastAsia"/>
                <w:color w:val="0070C0"/>
                <w:lang w:val="en-US" w:eastAsia="zh-CN"/>
              </w:rPr>
              <w:t xml:space="preserve">the capability of the UE to transition. </w:t>
            </w:r>
            <w:r w:rsidR="00712FAE">
              <w:rPr>
                <w:rFonts w:eastAsiaTheme="minorEastAsia"/>
                <w:color w:val="0070C0"/>
                <w:lang w:val="en-US" w:eastAsia="zh-CN"/>
              </w:rPr>
              <w:t>The same capability limitation</w:t>
            </w:r>
            <w:r w:rsidR="0075444E">
              <w:rPr>
                <w:rFonts w:eastAsiaTheme="minorEastAsia"/>
                <w:color w:val="0070C0"/>
                <w:lang w:val="en-US" w:eastAsia="zh-CN"/>
              </w:rPr>
              <w:t>s</w:t>
            </w:r>
            <w:r w:rsidR="00712FAE">
              <w:rPr>
                <w:rFonts w:eastAsiaTheme="minorEastAsia"/>
                <w:color w:val="0070C0"/>
                <w:lang w:val="en-US" w:eastAsia="zh-CN"/>
              </w:rPr>
              <w:t xml:space="preserve"> are </w:t>
            </w:r>
            <w:r w:rsidR="005A6E85">
              <w:rPr>
                <w:rFonts w:eastAsiaTheme="minorEastAsia"/>
                <w:color w:val="0070C0"/>
                <w:lang w:val="en-US" w:eastAsia="zh-CN"/>
              </w:rPr>
              <w:t>in place for an FR2-2 UE. We don’t agree with any of the options and the 5us transient time from FR2-1 should used for FR2-2.</w:t>
            </w:r>
          </w:p>
        </w:tc>
      </w:tr>
      <w:tr w:rsidR="00F9435C" w14:paraId="4A67F151" w14:textId="77777777" w:rsidTr="00F9435C">
        <w:tc>
          <w:tcPr>
            <w:tcW w:w="1250" w:type="dxa"/>
          </w:tcPr>
          <w:p w14:paraId="378300B9" w14:textId="0B66FE73" w:rsidR="00F9435C" w:rsidDel="00B15CB4"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93C387B"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The listed proposals (from Intel and Ericsson) are quite aligned. We support the idea to introduce an improved ON/ON transient period.</w:t>
            </w:r>
          </w:p>
          <w:p w14:paraId="37BF8BEE" w14:textId="664F6AB9" w:rsidR="00F9435C" w:rsidRDefault="00F9435C" w:rsidP="00F9435C">
            <w:pPr>
              <w:spacing w:after="120"/>
              <w:rPr>
                <w:rFonts w:eastAsiaTheme="minorEastAsia"/>
                <w:color w:val="0070C0"/>
                <w:lang w:val="en-US" w:eastAsia="zh-CN"/>
              </w:rPr>
            </w:pPr>
            <w:r>
              <w:rPr>
                <w:rFonts w:eastAsiaTheme="minorEastAsia"/>
                <w:color w:val="0070C0"/>
                <w:lang w:val="en-US" w:eastAsia="zh-CN"/>
              </w:rPr>
              <w:t>To Qualcomm, the main motivation we allowed the same 5 uS transient period from FR2-1 was to reuse the FR2-1 design for FR2-2. However, this is only applicable to 120 kHz SCS. For 480/960 kHz SCS, a new design will be required anyhow. Without an improved ON/ON transient period, it will be difficult to support meaningful 16 QAM and 64 QAM.</w:t>
            </w:r>
          </w:p>
        </w:tc>
      </w:tr>
      <w:tr w:rsidR="00C52E79" w14:paraId="4E27188A" w14:textId="77777777" w:rsidTr="00F9435C">
        <w:tc>
          <w:tcPr>
            <w:tcW w:w="1250" w:type="dxa"/>
          </w:tcPr>
          <w:p w14:paraId="37CEA92C" w14:textId="2B10ED58"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E3CD0E8" w14:textId="1EBEAB6B" w:rsidR="00C52E79" w:rsidRDefault="00C52E79" w:rsidP="00C52E79">
            <w:pPr>
              <w:spacing w:after="120"/>
              <w:rPr>
                <w:rFonts w:eastAsiaTheme="minorEastAsia"/>
                <w:color w:val="0070C0"/>
                <w:lang w:val="en-US" w:eastAsia="zh-CN"/>
              </w:rPr>
            </w:pPr>
            <w:r>
              <w:rPr>
                <w:rFonts w:eastAsiaTheme="minorEastAsia"/>
                <w:color w:val="0070C0"/>
                <w:lang w:val="en-US" w:eastAsia="zh-CN"/>
              </w:rPr>
              <w:t xml:space="preserve">We support considering shorter ON/ON transient time, but as </w:t>
            </w:r>
            <w:proofErr w:type="gramStart"/>
            <w:r>
              <w:rPr>
                <w:rFonts w:eastAsiaTheme="minorEastAsia"/>
                <w:color w:val="0070C0"/>
                <w:lang w:val="en-US" w:eastAsia="zh-CN"/>
              </w:rPr>
              <w:t>first priority</w:t>
            </w:r>
            <w:proofErr w:type="gramEnd"/>
            <w:r>
              <w:rPr>
                <w:rFonts w:eastAsiaTheme="minorEastAsia"/>
                <w:color w:val="0070C0"/>
                <w:lang w:val="en-US" w:eastAsia="zh-CN"/>
              </w:rPr>
              <w:t xml:space="preserve"> we should consider </w:t>
            </w:r>
            <w:r w:rsidR="000C5E98">
              <w:rPr>
                <w:rFonts w:eastAsiaTheme="minorEastAsia"/>
                <w:color w:val="0070C0"/>
                <w:lang w:val="en-US" w:eastAsia="zh-CN"/>
              </w:rPr>
              <w:t>having</w:t>
            </w:r>
            <w:r>
              <w:rPr>
                <w:rFonts w:eastAsiaTheme="minorEastAsia"/>
                <w:color w:val="0070C0"/>
                <w:lang w:val="en-US" w:eastAsia="zh-CN"/>
              </w:rPr>
              <w:t xml:space="preserve"> an improved minimum requirement without multiple options.</w:t>
            </w:r>
          </w:p>
        </w:tc>
      </w:tr>
      <w:tr w:rsidR="00FD76C7" w14:paraId="3403C4E2" w14:textId="77777777" w:rsidTr="00F9435C">
        <w:tc>
          <w:tcPr>
            <w:tcW w:w="1250" w:type="dxa"/>
          </w:tcPr>
          <w:p w14:paraId="7152434A" w14:textId="3A79AA91" w:rsidR="00FD76C7" w:rsidRDefault="00FD76C7"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BEC519C" w14:textId="4BA74A05" w:rsidR="00FD76C7" w:rsidRDefault="009F15B5" w:rsidP="00C52E79">
            <w:pPr>
              <w:spacing w:after="120"/>
              <w:rPr>
                <w:rFonts w:eastAsiaTheme="minorEastAsia"/>
                <w:color w:val="0070C0"/>
                <w:lang w:val="en-US" w:eastAsia="zh-CN"/>
              </w:rPr>
            </w:pPr>
            <w:r>
              <w:rPr>
                <w:rFonts w:eastAsiaTheme="minorEastAsia"/>
                <w:color w:val="0070C0"/>
                <w:lang w:val="en-US" w:eastAsia="zh-CN"/>
              </w:rPr>
              <w:t>Proposal 1, 2, 3 and 4 are ok.</w:t>
            </w:r>
          </w:p>
        </w:tc>
      </w:tr>
      <w:tr w:rsidR="00384919" w14:paraId="1938D81D" w14:textId="77777777" w:rsidTr="00F9435C">
        <w:tc>
          <w:tcPr>
            <w:tcW w:w="1250" w:type="dxa"/>
          </w:tcPr>
          <w:p w14:paraId="78050467" w14:textId="2A54124D"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386E62A" w14:textId="764EE4E4" w:rsidR="00384919" w:rsidRDefault="00384919" w:rsidP="00384919">
            <w:pPr>
              <w:spacing w:after="120"/>
              <w:rPr>
                <w:rFonts w:eastAsiaTheme="minorEastAsia"/>
                <w:color w:val="0070C0"/>
                <w:lang w:val="en-US" w:eastAsia="zh-CN"/>
              </w:rPr>
            </w:pPr>
            <w:r>
              <w:rPr>
                <w:rFonts w:eastAsiaTheme="minorEastAsia"/>
                <w:color w:val="0070C0"/>
                <w:lang w:val="en-US" w:eastAsia="zh-CN"/>
              </w:rPr>
              <w:t xml:space="preserve">We don’t agree with any of the options and propose that the 5us value should be reused for all SCS. FR2-2 has the same limitations as FR2-1 and the issue is not dependent on SCS. </w:t>
            </w:r>
          </w:p>
        </w:tc>
      </w:tr>
      <w:tr w:rsidR="0063081C" w14:paraId="51EB24D6" w14:textId="77777777" w:rsidTr="00F9435C">
        <w:tc>
          <w:tcPr>
            <w:tcW w:w="1250" w:type="dxa"/>
          </w:tcPr>
          <w:p w14:paraId="6BB1CD8E" w14:textId="4652EB73" w:rsidR="0063081C" w:rsidRDefault="0063081C" w:rsidP="00384919">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1F27B8D9" w14:textId="3C79945C" w:rsidR="0063081C" w:rsidRDefault="0063081C" w:rsidP="00384919">
            <w:pPr>
              <w:spacing w:after="120"/>
              <w:rPr>
                <w:rFonts w:eastAsiaTheme="minorEastAsia"/>
                <w:color w:val="0070C0"/>
                <w:lang w:val="en-US" w:eastAsia="zh-CN"/>
              </w:rPr>
            </w:pPr>
            <w:r>
              <w:rPr>
                <w:rFonts w:eastAsiaTheme="minorEastAsia"/>
                <w:color w:val="0070C0"/>
                <w:lang w:val="en-US" w:eastAsia="zh-CN"/>
              </w:rPr>
              <w:t>We agree with Intel that keeping the same 5us transient time for 480/960 kHz SCS will limit 16QAM and 64QAM in FR2-2. We support the introduction of improved ON/ON transient time and are OK with the proposals presented in Proposals 1, 2, 3, and 4 as ways to accomplish this goal.</w:t>
            </w:r>
          </w:p>
        </w:tc>
      </w:tr>
      <w:tr w:rsidR="00713990" w14:paraId="66FD307E" w14:textId="77777777" w:rsidTr="00F9435C">
        <w:tc>
          <w:tcPr>
            <w:tcW w:w="1250" w:type="dxa"/>
          </w:tcPr>
          <w:p w14:paraId="5BDCD020" w14:textId="3B401BC2"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41294307" w14:textId="6BA77B61" w:rsidR="00713990" w:rsidRDefault="00713990" w:rsidP="00713990">
            <w:pPr>
              <w:spacing w:after="120"/>
              <w:rPr>
                <w:rFonts w:eastAsiaTheme="minorEastAsia"/>
                <w:color w:val="0070C0"/>
                <w:lang w:val="en-US" w:eastAsia="zh-CN"/>
              </w:rPr>
            </w:pPr>
            <w:r>
              <w:rPr>
                <w:rFonts w:eastAsiaTheme="minorEastAsia"/>
                <w:color w:val="0070C0"/>
                <w:lang w:val="en-US" w:eastAsia="zh-CN"/>
              </w:rPr>
              <w:t>For SCS</w:t>
            </w:r>
            <w:r w:rsidR="000C5E98">
              <w:rPr>
                <w:rFonts w:eastAsiaTheme="minorEastAsia"/>
                <w:color w:val="0070C0"/>
                <w:lang w:val="en-US" w:eastAsia="zh-CN"/>
              </w:rPr>
              <w:t>= {</w:t>
            </w:r>
            <w:r>
              <w:rPr>
                <w:rFonts w:eastAsiaTheme="minorEastAsia"/>
                <w:color w:val="0070C0"/>
                <w:lang w:val="en-US" w:eastAsia="zh-CN"/>
              </w:rPr>
              <w:t xml:space="preserve">480, 960} kHz we prefer to take the FR2-1 value for ON-ON transient as the starting point, and we are open to further discussions from there. Proposals to tighten this requirement should be motivated by system performance analysis. Given the wide bandwidth available to FR2-2, we anticipate the UE's UL traffic to be bursty and short in duration. From this observation it follows that excessive power control procedures which necessitate the use of ON-ON transitions can degrade overall UL efficiency. A more detailed study of the tradeoffs is needed to justify </w:t>
            </w:r>
            <w:r w:rsidR="000C5E98">
              <w:rPr>
                <w:rFonts w:eastAsiaTheme="minorEastAsia"/>
                <w:color w:val="0070C0"/>
                <w:lang w:val="en-US" w:eastAsia="zh-CN"/>
              </w:rPr>
              <w:t>tightening</w:t>
            </w:r>
            <w:r>
              <w:rPr>
                <w:rFonts w:eastAsiaTheme="minorEastAsia"/>
                <w:color w:val="0070C0"/>
                <w:lang w:val="en-US" w:eastAsia="zh-CN"/>
              </w:rPr>
              <w:t xml:space="preserve"> this UE timing requirement.</w:t>
            </w:r>
          </w:p>
        </w:tc>
      </w:tr>
    </w:tbl>
    <w:p w14:paraId="4D0C4114" w14:textId="3F3091A1" w:rsidR="00451182" w:rsidRDefault="00451182" w:rsidP="005B4802">
      <w:pPr>
        <w:rPr>
          <w:color w:val="0070C0"/>
          <w:lang w:val="en-US" w:eastAsia="zh-CN"/>
        </w:rPr>
      </w:pPr>
    </w:p>
    <w:p w14:paraId="18A2B7EB" w14:textId="7FBC0D43" w:rsidR="00591288" w:rsidRPr="00805BE8" w:rsidRDefault="00591288" w:rsidP="00591288">
      <w:pPr>
        <w:rPr>
          <w:b/>
          <w:color w:val="0070C0"/>
          <w:u w:val="single"/>
          <w:lang w:eastAsia="ko-KR"/>
        </w:rPr>
      </w:pPr>
      <w:r w:rsidRPr="00805BE8">
        <w:rPr>
          <w:b/>
          <w:color w:val="0070C0"/>
          <w:u w:val="single"/>
          <w:lang w:eastAsia="ko-KR"/>
        </w:rPr>
        <w:t>Issue 1-</w:t>
      </w:r>
      <w:r>
        <w:rPr>
          <w:b/>
          <w:color w:val="0070C0"/>
          <w:u w:val="single"/>
          <w:lang w:eastAsia="ko-KR"/>
        </w:rPr>
        <w:t>7.</w:t>
      </w:r>
      <w:r w:rsidR="00C0488B">
        <w:rPr>
          <w:b/>
          <w:color w:val="0070C0"/>
          <w:u w:val="single"/>
          <w:lang w:eastAsia="ko-KR"/>
        </w:rPr>
        <w:t>3:</w:t>
      </w:r>
      <w:r w:rsidRPr="00805BE8">
        <w:rPr>
          <w:b/>
          <w:color w:val="0070C0"/>
          <w:u w:val="single"/>
          <w:lang w:eastAsia="ko-KR"/>
        </w:rPr>
        <w:t xml:space="preserve"> </w:t>
      </w:r>
      <w:r w:rsidR="00913F50">
        <w:rPr>
          <w:b/>
          <w:color w:val="0070C0"/>
          <w:u w:val="single"/>
          <w:lang w:eastAsia="ko-KR"/>
        </w:rPr>
        <w:t>UE timing advance error</w:t>
      </w:r>
    </w:p>
    <w:tbl>
      <w:tblPr>
        <w:tblStyle w:val="TableGrid"/>
        <w:tblW w:w="0" w:type="auto"/>
        <w:tblLook w:val="04A0" w:firstRow="1" w:lastRow="0" w:firstColumn="1" w:lastColumn="0" w:noHBand="0" w:noVBand="1"/>
      </w:tblPr>
      <w:tblGrid>
        <w:gridCol w:w="1250"/>
        <w:gridCol w:w="8381"/>
      </w:tblGrid>
      <w:tr w:rsidR="00591288" w14:paraId="5CBFC97B" w14:textId="77777777" w:rsidTr="00C52E79">
        <w:tc>
          <w:tcPr>
            <w:tcW w:w="1250" w:type="dxa"/>
          </w:tcPr>
          <w:p w14:paraId="357678E1" w14:textId="77777777" w:rsidR="00591288" w:rsidRPr="00805BE8" w:rsidRDefault="00591288"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D0826A8" w14:textId="77777777" w:rsidR="00591288" w:rsidRPr="00805BE8" w:rsidRDefault="00591288"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591288" w14:paraId="76B7FD22" w14:textId="77777777" w:rsidTr="00C52E79">
        <w:tc>
          <w:tcPr>
            <w:tcW w:w="1250" w:type="dxa"/>
          </w:tcPr>
          <w:p w14:paraId="44A15457" w14:textId="6C55C4BD" w:rsidR="00591288" w:rsidRPr="003418CB" w:rsidRDefault="00A920A1" w:rsidP="00B940FC">
            <w:pPr>
              <w:spacing w:after="120"/>
              <w:rPr>
                <w:rFonts w:eastAsiaTheme="minorEastAsia"/>
                <w:color w:val="0070C0"/>
                <w:lang w:val="en-US" w:eastAsia="zh-CN"/>
              </w:rPr>
            </w:pPr>
            <w:r>
              <w:rPr>
                <w:rFonts w:eastAsiaTheme="minorEastAsia"/>
                <w:color w:val="0070C0"/>
                <w:lang w:val="en-US" w:eastAsia="zh-CN"/>
              </w:rPr>
              <w:t>QC</w:t>
            </w:r>
            <w:r w:rsidR="007C76B4">
              <w:rPr>
                <w:rFonts w:eastAsiaTheme="minorEastAsia"/>
                <w:color w:val="0070C0"/>
                <w:lang w:val="en-US" w:eastAsia="zh-CN"/>
              </w:rPr>
              <w:t>OM</w:t>
            </w:r>
          </w:p>
        </w:tc>
        <w:tc>
          <w:tcPr>
            <w:tcW w:w="8381" w:type="dxa"/>
          </w:tcPr>
          <w:p w14:paraId="7C2D7394" w14:textId="4DEC4FC2" w:rsidR="00591288" w:rsidRPr="003418CB" w:rsidRDefault="007C76B4" w:rsidP="00B940FC">
            <w:pPr>
              <w:spacing w:after="120"/>
              <w:rPr>
                <w:rFonts w:eastAsiaTheme="minorEastAsia"/>
                <w:color w:val="0070C0"/>
                <w:lang w:val="en-US" w:eastAsia="zh-CN"/>
              </w:rPr>
            </w:pPr>
            <w:r>
              <w:rPr>
                <w:rFonts w:eastAsiaTheme="minorEastAsia"/>
                <w:color w:val="0070C0"/>
                <w:lang w:val="en-US" w:eastAsia="zh-CN"/>
              </w:rPr>
              <w:t xml:space="preserve">We are checking into this topic. </w:t>
            </w:r>
            <w:r w:rsidR="00C74708">
              <w:rPr>
                <w:rFonts w:eastAsiaTheme="minorEastAsia"/>
                <w:color w:val="0070C0"/>
                <w:lang w:val="en-US" w:eastAsia="zh-CN"/>
              </w:rPr>
              <w:t>At this time we have no comment other than we need some time to evaluate.</w:t>
            </w:r>
          </w:p>
        </w:tc>
      </w:tr>
      <w:tr w:rsidR="00C52E79" w14:paraId="3AE77724" w14:textId="77777777" w:rsidTr="00C52E79">
        <w:tc>
          <w:tcPr>
            <w:tcW w:w="1250" w:type="dxa"/>
          </w:tcPr>
          <w:p w14:paraId="384F634C" w14:textId="681EBD6F" w:rsidR="00C52E79" w:rsidDel="00A920A1"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8A13126" w14:textId="7E56271C" w:rsidR="00C52E79" w:rsidRDefault="00C52E79" w:rsidP="00C52E79">
            <w:pPr>
              <w:spacing w:after="120"/>
              <w:rPr>
                <w:rFonts w:eastAsiaTheme="minorEastAsia"/>
                <w:color w:val="0070C0"/>
                <w:lang w:val="en-US" w:eastAsia="zh-CN"/>
              </w:rPr>
            </w:pPr>
            <w:r>
              <w:rPr>
                <w:rFonts w:eastAsiaTheme="minorEastAsia"/>
                <w:color w:val="0070C0"/>
                <w:lang w:val="en-US" w:eastAsia="zh-CN"/>
              </w:rPr>
              <w:t>We agree that this is RRM discussion</w:t>
            </w:r>
          </w:p>
        </w:tc>
      </w:tr>
      <w:tr w:rsidR="008E04FD" w14:paraId="50A821EC" w14:textId="77777777" w:rsidTr="00C52E79">
        <w:tc>
          <w:tcPr>
            <w:tcW w:w="1250" w:type="dxa"/>
          </w:tcPr>
          <w:p w14:paraId="26CA7922" w14:textId="60740142" w:rsidR="008E04FD" w:rsidRDefault="008E04FD" w:rsidP="008E04FD">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CBF0718" w14:textId="77777777" w:rsidR="008E04FD" w:rsidRDefault="008E04FD" w:rsidP="008E04FD">
            <w:pPr>
              <w:spacing w:after="120"/>
              <w:rPr>
                <w:rFonts w:eastAsia="SimSun"/>
                <w:color w:val="0070C0"/>
                <w:szCs w:val="24"/>
                <w:lang w:eastAsia="zh-CN"/>
              </w:rPr>
            </w:pPr>
            <w:r>
              <w:rPr>
                <w:rFonts w:eastAsiaTheme="minorEastAsia"/>
                <w:color w:val="0070C0"/>
                <w:lang w:val="en-US" w:eastAsia="zh-CN"/>
              </w:rPr>
              <w:t xml:space="preserve">Proposal 1: </w:t>
            </w:r>
            <w:r w:rsidRPr="00442AF6">
              <w:rPr>
                <w:rFonts w:eastAsia="SimSun"/>
                <w:color w:val="0070C0"/>
                <w:szCs w:val="24"/>
                <w:lang w:eastAsia="zh-CN"/>
              </w:rPr>
              <w:t>Keep the FR2 UE TDD ON/OFF and OFF/ON transients (13792 Tc (=7.015 µsec)) for extension to 71 GHz WI.</w:t>
            </w:r>
          </w:p>
          <w:p w14:paraId="07800761" w14:textId="77777777" w:rsidR="008E04FD" w:rsidRDefault="008E04FD" w:rsidP="008E04FD">
            <w:pPr>
              <w:spacing w:after="120"/>
              <w:rPr>
                <w:rFonts w:eastAsia="SimSun"/>
                <w:color w:val="0070C0"/>
                <w:szCs w:val="24"/>
                <w:lang w:eastAsia="zh-CN"/>
              </w:rPr>
            </w:pPr>
            <w:r>
              <w:rPr>
                <w:rFonts w:eastAsia="SimSun"/>
                <w:color w:val="0070C0"/>
                <w:szCs w:val="24"/>
                <w:lang w:eastAsia="zh-CN"/>
              </w:rPr>
              <w:t>Ericsson thinks that similar proposal can be found in these tdocs, besides Ericsson 3518:</w:t>
            </w:r>
          </w:p>
          <w:p w14:paraId="55A7B7AE" w14:textId="77777777" w:rsidR="008E04FD" w:rsidRDefault="008E04FD" w:rsidP="008E04FD">
            <w:pPr>
              <w:pStyle w:val="ListParagraph"/>
              <w:numPr>
                <w:ilvl w:val="0"/>
                <w:numId w:val="25"/>
              </w:numPr>
              <w:spacing w:after="120"/>
              <w:ind w:firstLineChars="0"/>
              <w:rPr>
                <w:color w:val="0070C0"/>
                <w:szCs w:val="24"/>
                <w:lang w:eastAsia="zh-CN"/>
              </w:rPr>
            </w:pPr>
            <w:r w:rsidRPr="00A158BD">
              <w:rPr>
                <w:color w:val="0070C0"/>
                <w:szCs w:val="24"/>
                <w:lang w:eastAsia="zh-CN"/>
              </w:rPr>
              <w:t xml:space="preserve">AI 9.16.1: R4- R4-2114478, Qualcomm, </w:t>
            </w:r>
            <w:r>
              <w:rPr>
                <w:color w:val="0070C0"/>
                <w:szCs w:val="24"/>
                <w:lang w:eastAsia="zh-CN"/>
              </w:rPr>
              <w:t>“</w:t>
            </w:r>
            <w:r w:rsidRPr="00A158BD">
              <w:rPr>
                <w:color w:val="0070C0"/>
                <w:szCs w:val="24"/>
                <w:lang w:eastAsia="zh-CN"/>
              </w:rPr>
              <w:t>Proposal 2: 60 GHz UE requires 7.015 µsec for TX/RX beam switching for all SCS</w:t>
            </w:r>
            <w:r>
              <w:rPr>
                <w:color w:val="0070C0"/>
                <w:szCs w:val="24"/>
                <w:lang w:eastAsia="zh-CN"/>
              </w:rPr>
              <w:t>”</w:t>
            </w:r>
          </w:p>
          <w:p w14:paraId="4095DF66" w14:textId="1E3E64D5" w:rsidR="008E04FD" w:rsidRDefault="008E04FD" w:rsidP="008E04FD">
            <w:pPr>
              <w:spacing w:after="120"/>
              <w:rPr>
                <w:rFonts w:eastAsiaTheme="minorEastAsia"/>
                <w:color w:val="0070C0"/>
                <w:lang w:val="en-US" w:eastAsia="zh-CN"/>
              </w:rPr>
            </w:pPr>
            <w:r w:rsidRPr="00A158BD">
              <w:rPr>
                <w:rFonts w:eastAsia="MS Mincho"/>
                <w:color w:val="0070C0"/>
                <w:szCs w:val="24"/>
                <w:lang w:eastAsia="zh-CN"/>
              </w:rPr>
              <w:t xml:space="preserve">AI 9.16.4.: R4-2113687, Nokia, Nokia Shanghai Bell, </w:t>
            </w:r>
            <w:r>
              <w:rPr>
                <w:color w:val="0070C0"/>
                <w:szCs w:val="24"/>
                <w:lang w:eastAsia="zh-CN"/>
              </w:rPr>
              <w:t>“</w:t>
            </w:r>
            <w:r w:rsidRPr="00A158BD">
              <w:rPr>
                <w:rFonts w:eastAsia="MS Mincho"/>
                <w:color w:val="0070C0"/>
                <w:szCs w:val="24"/>
                <w:lang w:eastAsia="zh-CN"/>
              </w:rPr>
              <w:t>Proposal 5: Re-use UE ON-OFF transient and transition time from current FR2.</w:t>
            </w:r>
            <w:r>
              <w:rPr>
                <w:color w:val="0070C0"/>
                <w:szCs w:val="24"/>
                <w:lang w:eastAsia="zh-CN"/>
              </w:rPr>
              <w:t>”</w:t>
            </w:r>
          </w:p>
        </w:tc>
      </w:tr>
      <w:tr w:rsidR="00384919" w14:paraId="53B55354" w14:textId="77777777" w:rsidTr="00C52E79">
        <w:tc>
          <w:tcPr>
            <w:tcW w:w="1250" w:type="dxa"/>
          </w:tcPr>
          <w:p w14:paraId="05E9C088" w14:textId="5CE3CF26"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38BC299" w14:textId="2A8EC26E" w:rsidR="00384919" w:rsidRDefault="00384919" w:rsidP="00384919">
            <w:pPr>
              <w:spacing w:after="120"/>
              <w:rPr>
                <w:rFonts w:eastAsiaTheme="minorEastAsia"/>
                <w:color w:val="0070C0"/>
                <w:lang w:val="en-US" w:eastAsia="zh-CN"/>
              </w:rPr>
            </w:pPr>
            <w:r>
              <w:rPr>
                <w:rFonts w:eastAsiaTheme="minorEastAsia"/>
                <w:color w:val="0070C0"/>
                <w:lang w:val="en-US" w:eastAsia="zh-CN"/>
              </w:rPr>
              <w:t>This should be handled as part of the RRM session email discussions.</w:t>
            </w:r>
          </w:p>
        </w:tc>
      </w:tr>
      <w:tr w:rsidR="00713990" w14:paraId="5BD7C9FA" w14:textId="77777777" w:rsidTr="00C52E79">
        <w:tc>
          <w:tcPr>
            <w:tcW w:w="1250" w:type="dxa"/>
          </w:tcPr>
          <w:p w14:paraId="7470F033" w14:textId="2ACE5D80"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BBBB9E8" w14:textId="49E5BC6F" w:rsidR="00713990" w:rsidRDefault="00713990" w:rsidP="00713990">
            <w:pPr>
              <w:spacing w:after="120"/>
              <w:rPr>
                <w:rFonts w:eastAsiaTheme="minorEastAsia"/>
                <w:color w:val="0070C0"/>
                <w:lang w:val="en-US" w:eastAsia="zh-CN"/>
              </w:rPr>
            </w:pPr>
            <w:r>
              <w:rPr>
                <w:rFonts w:eastAsiaTheme="minorEastAsia"/>
                <w:color w:val="0070C0"/>
                <w:lang w:val="en-US" w:eastAsia="zh-CN"/>
              </w:rPr>
              <w:t>We agree with Moderator that this is an RRM topic</w:t>
            </w:r>
          </w:p>
        </w:tc>
      </w:tr>
    </w:tbl>
    <w:p w14:paraId="454F920C" w14:textId="3085962F" w:rsidR="00591288" w:rsidRDefault="00591288" w:rsidP="005B4802">
      <w:pPr>
        <w:rPr>
          <w:color w:val="0070C0"/>
          <w:lang w:val="en-US" w:eastAsia="zh-CN"/>
        </w:rPr>
      </w:pPr>
    </w:p>
    <w:p w14:paraId="04DD3F79" w14:textId="753E0249" w:rsidR="00394CE3" w:rsidRPr="00805BE8" w:rsidRDefault="00394CE3" w:rsidP="00394CE3">
      <w:pPr>
        <w:rPr>
          <w:b/>
          <w:color w:val="0070C0"/>
          <w:u w:val="single"/>
          <w:lang w:eastAsia="ko-KR"/>
        </w:rPr>
      </w:pPr>
      <w:r w:rsidRPr="00805BE8">
        <w:rPr>
          <w:b/>
          <w:color w:val="0070C0"/>
          <w:u w:val="single"/>
          <w:lang w:eastAsia="ko-KR"/>
        </w:rPr>
        <w:t>Issue 1-</w:t>
      </w:r>
      <w:r w:rsidR="001B45D0">
        <w:rPr>
          <w:b/>
          <w:color w:val="0070C0"/>
          <w:u w:val="single"/>
          <w:lang w:eastAsia="ko-KR"/>
        </w:rPr>
        <w:t>8</w:t>
      </w:r>
      <w:r w:rsidRPr="00805BE8">
        <w:rPr>
          <w:b/>
          <w:color w:val="0070C0"/>
          <w:u w:val="single"/>
          <w:lang w:eastAsia="ko-KR"/>
        </w:rPr>
        <w:t xml:space="preserve">: </w:t>
      </w:r>
      <w:r w:rsidR="00E9154F">
        <w:rPr>
          <w:b/>
          <w:color w:val="0070C0"/>
          <w:u w:val="single"/>
          <w:lang w:eastAsia="ko-KR"/>
        </w:rPr>
        <w:t>EVM measurement interval</w:t>
      </w:r>
    </w:p>
    <w:p w14:paraId="0FDF4EC3" w14:textId="60051148" w:rsidR="00394CE3" w:rsidRDefault="001B45D0" w:rsidP="005B4802">
      <w:pPr>
        <w:rPr>
          <w:color w:val="0070C0"/>
          <w:lang w:val="en-US" w:eastAsia="zh-CN"/>
        </w:rPr>
      </w:pPr>
      <w:r>
        <w:rPr>
          <w:color w:val="0070C0"/>
          <w:lang w:val="en-US" w:eastAsia="zh-CN"/>
        </w:rPr>
        <w:t xml:space="preserve">Note that there is a discussion in EVM measurement interval for both UE and BS in thread </w:t>
      </w:r>
      <w:r w:rsidR="00E9154F">
        <w:rPr>
          <w:color w:val="0070C0"/>
          <w:lang w:val="en-US" w:eastAsia="zh-CN"/>
        </w:rPr>
        <w:t xml:space="preserve">[315]. If this is a topic of interest for </w:t>
      </w:r>
      <w:r w:rsidR="00C0488B">
        <w:rPr>
          <w:color w:val="0070C0"/>
          <w:lang w:val="en-US" w:eastAsia="zh-CN"/>
        </w:rPr>
        <w:t>you,</w:t>
      </w:r>
      <w:r w:rsidR="00E9154F">
        <w:rPr>
          <w:color w:val="0070C0"/>
          <w:lang w:val="en-US" w:eastAsia="zh-CN"/>
        </w:rPr>
        <w:t xml:space="preserve"> please contribute there</w:t>
      </w:r>
      <w:r w:rsidR="006F3816">
        <w:rPr>
          <w:color w:val="0070C0"/>
          <w:lang w:val="en-US" w:eastAsia="zh-CN"/>
        </w:rPr>
        <w:t>.</w:t>
      </w:r>
    </w:p>
    <w:p w14:paraId="085FC940"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p>
    <w:tbl>
      <w:tblPr>
        <w:tblStyle w:val="TableGrid"/>
        <w:tblW w:w="0" w:type="auto"/>
        <w:tblLook w:val="04A0" w:firstRow="1" w:lastRow="0" w:firstColumn="1" w:lastColumn="0" w:noHBand="0" w:noVBand="1"/>
      </w:tblPr>
      <w:tblGrid>
        <w:gridCol w:w="1250"/>
        <w:gridCol w:w="8381"/>
      </w:tblGrid>
      <w:tr w:rsidR="009148D3" w14:paraId="6D9080ED" w14:textId="77777777" w:rsidTr="00F9435C">
        <w:tc>
          <w:tcPr>
            <w:tcW w:w="1250" w:type="dxa"/>
          </w:tcPr>
          <w:p w14:paraId="223105EE"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DBD2DBD"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219F9A9B" w14:textId="77777777" w:rsidTr="00F9435C">
        <w:tc>
          <w:tcPr>
            <w:tcW w:w="1250" w:type="dxa"/>
          </w:tcPr>
          <w:p w14:paraId="5BAEF90F" w14:textId="31697B2D" w:rsidR="009148D3" w:rsidRPr="003418CB" w:rsidRDefault="00E3402C" w:rsidP="00B940FC">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6295A31E" w14:textId="701807B0" w:rsidR="009148D3" w:rsidRPr="003418CB" w:rsidRDefault="00000AD9" w:rsidP="00B940FC">
            <w:pPr>
              <w:spacing w:after="120"/>
              <w:rPr>
                <w:rFonts w:eastAsiaTheme="minorEastAsia"/>
                <w:color w:val="0070C0"/>
                <w:lang w:val="en-US" w:eastAsia="zh-CN"/>
              </w:rPr>
            </w:pPr>
            <w:r>
              <w:rPr>
                <w:rFonts w:eastAsiaTheme="minorEastAsia"/>
                <w:color w:val="0070C0"/>
                <w:lang w:val="en-US" w:eastAsia="zh-CN"/>
              </w:rPr>
              <w:t>Proposal 2. RAN1 issue. No further discussion.</w:t>
            </w:r>
          </w:p>
        </w:tc>
      </w:tr>
      <w:tr w:rsidR="00F9435C" w14:paraId="213A523D" w14:textId="77777777" w:rsidTr="00F9435C">
        <w:tc>
          <w:tcPr>
            <w:tcW w:w="1250" w:type="dxa"/>
          </w:tcPr>
          <w:p w14:paraId="618D1CA1" w14:textId="7871E963" w:rsidR="00F9435C" w:rsidDel="00E3402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45137612"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 xml:space="preserve">Agree with the recommended WF (proposal 2). </w:t>
            </w:r>
          </w:p>
          <w:p w14:paraId="7D903B27" w14:textId="16A57B2A" w:rsidR="00F9435C" w:rsidRDefault="00F9435C" w:rsidP="00F9435C">
            <w:pPr>
              <w:spacing w:after="120"/>
              <w:rPr>
                <w:rFonts w:eastAsiaTheme="minorEastAsia"/>
                <w:color w:val="0070C0"/>
                <w:lang w:val="en-US" w:eastAsia="zh-CN"/>
              </w:rPr>
            </w:pPr>
            <w:r>
              <w:rPr>
                <w:rFonts w:eastAsiaTheme="minorEastAsia"/>
                <w:color w:val="0070C0"/>
                <w:lang w:val="en-US" w:eastAsia="zh-CN"/>
              </w:rPr>
              <w:t>It’s been several meetings on the same topic. RAN1 is the best place to discussion.</w:t>
            </w:r>
          </w:p>
        </w:tc>
      </w:tr>
      <w:tr w:rsidR="00C52E79" w14:paraId="2169BB36" w14:textId="77777777" w:rsidTr="00F9435C">
        <w:tc>
          <w:tcPr>
            <w:tcW w:w="1250" w:type="dxa"/>
          </w:tcPr>
          <w:p w14:paraId="10E85F74" w14:textId="573A4E00"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DA29638" w14:textId="72CF2C9D" w:rsidR="00C52E79" w:rsidRDefault="00C52E79" w:rsidP="00C52E79">
            <w:pPr>
              <w:spacing w:after="120"/>
              <w:rPr>
                <w:rFonts w:eastAsiaTheme="minorEastAsia"/>
                <w:color w:val="0070C0"/>
                <w:lang w:val="en-US" w:eastAsia="zh-CN"/>
              </w:rPr>
            </w:pPr>
            <w:r>
              <w:rPr>
                <w:rFonts w:eastAsiaTheme="minorEastAsia"/>
                <w:color w:val="0070C0"/>
                <w:lang w:val="en-US" w:eastAsia="zh-CN"/>
              </w:rPr>
              <w:t>Agree with WF – this is a RAN1 discussion</w:t>
            </w:r>
          </w:p>
        </w:tc>
      </w:tr>
      <w:tr w:rsidR="00E80A61" w14:paraId="66E67E45" w14:textId="77777777" w:rsidTr="00F9435C">
        <w:tc>
          <w:tcPr>
            <w:tcW w:w="1250" w:type="dxa"/>
          </w:tcPr>
          <w:p w14:paraId="527D63D8" w14:textId="691BB9B6"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F6C402B" w14:textId="67B06B95"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AN1 issue.</w:t>
            </w:r>
          </w:p>
        </w:tc>
      </w:tr>
      <w:tr w:rsidR="005F2FBA" w14:paraId="3B940F20" w14:textId="77777777" w:rsidTr="00F9435C">
        <w:tc>
          <w:tcPr>
            <w:tcW w:w="1250" w:type="dxa"/>
          </w:tcPr>
          <w:p w14:paraId="7B980A1C" w14:textId="4499FAC4" w:rsidR="005F2FBA" w:rsidRDefault="005F2FBA" w:rsidP="005F2FBA">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2C8C757" w14:textId="6B44FC66" w:rsidR="005F2FBA" w:rsidRDefault="005F2FBA" w:rsidP="005F2FBA">
            <w:pPr>
              <w:spacing w:after="120"/>
              <w:rPr>
                <w:rFonts w:eastAsiaTheme="minorEastAsia"/>
                <w:color w:val="0070C0"/>
                <w:lang w:val="en-US" w:eastAsia="zh-CN"/>
              </w:rPr>
            </w:pPr>
            <w:r>
              <w:rPr>
                <w:rFonts w:eastAsiaTheme="minorEastAsia"/>
                <w:color w:val="0070C0"/>
                <w:lang w:val="en-US" w:eastAsia="zh-CN"/>
              </w:rPr>
              <w:t>We are fine with the WF</w:t>
            </w:r>
          </w:p>
        </w:tc>
      </w:tr>
      <w:tr w:rsidR="00384919" w14:paraId="22D95E7A" w14:textId="77777777" w:rsidTr="00F9435C">
        <w:tc>
          <w:tcPr>
            <w:tcW w:w="1250" w:type="dxa"/>
          </w:tcPr>
          <w:p w14:paraId="6E262692" w14:textId="359F390B"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8A2A679" w14:textId="385C27CC" w:rsidR="00384919" w:rsidRDefault="00384919" w:rsidP="00384919">
            <w:pPr>
              <w:spacing w:after="120"/>
              <w:rPr>
                <w:rFonts w:eastAsiaTheme="minorEastAsia"/>
                <w:color w:val="0070C0"/>
                <w:lang w:val="en-US" w:eastAsia="zh-CN"/>
              </w:rPr>
            </w:pPr>
            <w:r>
              <w:rPr>
                <w:rFonts w:eastAsiaTheme="minorEastAsia"/>
                <w:color w:val="0070C0"/>
                <w:lang w:val="en-US" w:eastAsia="zh-CN"/>
              </w:rPr>
              <w:t>The impact seems to be on protocol design aspects, so WF seems reasonable.</w:t>
            </w:r>
          </w:p>
        </w:tc>
      </w:tr>
      <w:tr w:rsidR="008F4BD4" w14:paraId="20229DD5" w14:textId="77777777" w:rsidTr="00F9435C">
        <w:tc>
          <w:tcPr>
            <w:tcW w:w="1250" w:type="dxa"/>
          </w:tcPr>
          <w:p w14:paraId="7FCE8484" w14:textId="6B0DB976" w:rsidR="008F4BD4" w:rsidRDefault="008F4BD4"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0BEBB42" w14:textId="36823B34" w:rsidR="008F4BD4" w:rsidRDefault="008F4BD4" w:rsidP="00384919">
            <w:pPr>
              <w:spacing w:after="120"/>
              <w:rPr>
                <w:rFonts w:eastAsiaTheme="minorEastAsia"/>
                <w:color w:val="0070C0"/>
                <w:lang w:val="en-US" w:eastAsia="zh-CN"/>
              </w:rPr>
            </w:pPr>
            <w:r>
              <w:rPr>
                <w:rFonts w:eastAsiaTheme="minorEastAsia"/>
                <w:color w:val="0070C0"/>
                <w:lang w:val="en-US" w:eastAsia="zh-CN"/>
              </w:rPr>
              <w:t>We agree to moderator proposal</w:t>
            </w:r>
          </w:p>
        </w:tc>
      </w:tr>
    </w:tbl>
    <w:p w14:paraId="4AE5E76B" w14:textId="09BCC1A9" w:rsidR="009148D3" w:rsidRDefault="009148D3" w:rsidP="005B4802">
      <w:pPr>
        <w:rPr>
          <w:color w:val="0070C0"/>
          <w:lang w:val="en-US" w:eastAsia="zh-CN"/>
        </w:rPr>
      </w:pPr>
    </w:p>
    <w:p w14:paraId="4A6688A9"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 xml:space="preserve">: </w:t>
      </w:r>
      <w:r>
        <w:rPr>
          <w:b/>
          <w:color w:val="0070C0"/>
          <w:u w:val="single"/>
          <w:lang w:eastAsia="ko-KR"/>
        </w:rPr>
        <w:t>Baseline for RX requirements</w:t>
      </w:r>
    </w:p>
    <w:tbl>
      <w:tblPr>
        <w:tblStyle w:val="TableGrid"/>
        <w:tblW w:w="0" w:type="auto"/>
        <w:tblLook w:val="04A0" w:firstRow="1" w:lastRow="0" w:firstColumn="1" w:lastColumn="0" w:noHBand="0" w:noVBand="1"/>
      </w:tblPr>
      <w:tblGrid>
        <w:gridCol w:w="1250"/>
        <w:gridCol w:w="8381"/>
      </w:tblGrid>
      <w:tr w:rsidR="009148D3" w14:paraId="7787B9B4" w14:textId="77777777" w:rsidTr="00F9435C">
        <w:tc>
          <w:tcPr>
            <w:tcW w:w="1250" w:type="dxa"/>
          </w:tcPr>
          <w:p w14:paraId="545F4F89"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77B12A9"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7647E655" w14:textId="77777777" w:rsidTr="00F9435C">
        <w:tc>
          <w:tcPr>
            <w:tcW w:w="1250" w:type="dxa"/>
          </w:tcPr>
          <w:p w14:paraId="2CEC2634" w14:textId="36A73235" w:rsidR="009148D3" w:rsidRPr="003418CB" w:rsidRDefault="00C2153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A825D72" w14:textId="5F8CFF68" w:rsidR="009148D3" w:rsidRPr="003418CB" w:rsidRDefault="00FD5EA2" w:rsidP="00B940FC">
            <w:pPr>
              <w:spacing w:after="120"/>
              <w:rPr>
                <w:rFonts w:eastAsiaTheme="minorEastAsia"/>
                <w:color w:val="0070C0"/>
                <w:lang w:val="en-US" w:eastAsia="zh-CN"/>
              </w:rPr>
            </w:pPr>
            <w:r>
              <w:rPr>
                <w:rFonts w:eastAsiaTheme="minorEastAsia"/>
                <w:color w:val="0070C0"/>
                <w:lang w:val="en-US" w:eastAsia="zh-CN"/>
              </w:rPr>
              <w:t>We don’t agree with taking FR2-1 values as a starting point for FR2-2. The</w:t>
            </w:r>
            <w:r w:rsidR="00F566D5">
              <w:rPr>
                <w:rFonts w:eastAsiaTheme="minorEastAsia"/>
                <w:color w:val="0070C0"/>
                <w:lang w:val="en-US" w:eastAsia="zh-CN"/>
              </w:rPr>
              <w:t xml:space="preserve"> frequencies are significantly higher. Using Fr2-1 values as a ‘baseline’ means they hold some weight and justification is </w:t>
            </w:r>
            <w:r w:rsidR="006544AD">
              <w:rPr>
                <w:rFonts w:eastAsiaTheme="minorEastAsia"/>
                <w:color w:val="0070C0"/>
                <w:lang w:val="en-US" w:eastAsia="zh-CN"/>
              </w:rPr>
              <w:t>needed</w:t>
            </w:r>
            <w:r w:rsidR="00F566D5">
              <w:rPr>
                <w:rFonts w:eastAsiaTheme="minorEastAsia"/>
                <w:color w:val="0070C0"/>
                <w:lang w:val="en-US" w:eastAsia="zh-CN"/>
              </w:rPr>
              <w:t xml:space="preserve"> to change them. Values </w:t>
            </w:r>
            <w:r w:rsidR="007C5B2D">
              <w:rPr>
                <w:rFonts w:eastAsiaTheme="minorEastAsia"/>
                <w:color w:val="0070C0"/>
                <w:lang w:val="en-US" w:eastAsia="zh-CN"/>
              </w:rPr>
              <w:t>should be based on analysis for each requirement with no assumption that FR2-1 is default.</w:t>
            </w:r>
          </w:p>
        </w:tc>
      </w:tr>
      <w:tr w:rsidR="008C1A12" w14:paraId="44F5A3FB" w14:textId="77777777" w:rsidTr="00F9435C">
        <w:tc>
          <w:tcPr>
            <w:tcW w:w="1250" w:type="dxa"/>
          </w:tcPr>
          <w:p w14:paraId="22CA7BD9" w14:textId="166EC046" w:rsidR="008C1A12" w:rsidDel="00C2153E"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CFDF039" w14:textId="2F7B17F5" w:rsidR="008C1A12" w:rsidRDefault="008C1A12" w:rsidP="008C1A12">
            <w:pPr>
              <w:spacing w:after="120"/>
              <w:rPr>
                <w:rFonts w:eastAsiaTheme="minorEastAsia"/>
                <w:color w:val="0070C0"/>
                <w:lang w:val="en-US" w:eastAsia="zh-CN"/>
              </w:rPr>
            </w:pPr>
            <w:r>
              <w:rPr>
                <w:rFonts w:eastAsiaTheme="minorEastAsia"/>
                <w:color w:val="0070C0"/>
                <w:lang w:val="en-US" w:eastAsia="zh-CN"/>
              </w:rPr>
              <w:t>No strong view, the values would be discussed one-by-one in the end. Both scaling and fresh new analysis can be considered.</w:t>
            </w:r>
          </w:p>
        </w:tc>
      </w:tr>
      <w:tr w:rsidR="00F9435C" w14:paraId="170737DA" w14:textId="77777777" w:rsidTr="00F9435C">
        <w:tc>
          <w:tcPr>
            <w:tcW w:w="1250" w:type="dxa"/>
          </w:tcPr>
          <w:p w14:paraId="1F3D44EB" w14:textId="3235E91D"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C89A18C" w14:textId="593CBC2D" w:rsidR="00F9435C" w:rsidRDefault="00F9435C" w:rsidP="00F9435C">
            <w:pPr>
              <w:spacing w:after="120"/>
              <w:rPr>
                <w:rFonts w:eastAsiaTheme="minorEastAsia"/>
                <w:color w:val="0070C0"/>
                <w:lang w:val="en-US" w:eastAsia="zh-CN"/>
              </w:rPr>
            </w:pPr>
            <w:r>
              <w:rPr>
                <w:rFonts w:eastAsiaTheme="minorEastAsia"/>
                <w:color w:val="0070C0"/>
                <w:lang w:val="en-US" w:eastAsia="zh-CN"/>
              </w:rPr>
              <w:t>RAN4 already agreed on a general guidance where the same framework from FR2-1 will apply to FR2-2.</w:t>
            </w:r>
          </w:p>
        </w:tc>
      </w:tr>
      <w:tr w:rsidR="00C52E79" w14:paraId="250E9857" w14:textId="77777777" w:rsidTr="00F9435C">
        <w:tc>
          <w:tcPr>
            <w:tcW w:w="1250" w:type="dxa"/>
          </w:tcPr>
          <w:p w14:paraId="52087510" w14:textId="3BBA9808"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97FC0A7" w14:textId="00674CB1" w:rsidR="00C52E79" w:rsidRDefault="00C52E79" w:rsidP="00C52E79">
            <w:pPr>
              <w:spacing w:after="120"/>
              <w:rPr>
                <w:rFonts w:eastAsiaTheme="minorEastAsia"/>
                <w:color w:val="0070C0"/>
                <w:lang w:val="en-US" w:eastAsia="zh-CN"/>
              </w:rPr>
            </w:pPr>
            <w:r>
              <w:rPr>
                <w:rFonts w:eastAsiaTheme="minorEastAsia"/>
                <w:color w:val="0070C0"/>
                <w:lang w:val="en-US" w:eastAsia="zh-CN"/>
              </w:rPr>
              <w:t>The moderator is correct in our intention of the proposal.</w:t>
            </w:r>
          </w:p>
        </w:tc>
      </w:tr>
    </w:tbl>
    <w:p w14:paraId="295E1676" w14:textId="5D46662D" w:rsidR="009148D3" w:rsidRDefault="009148D3" w:rsidP="005B4802">
      <w:pPr>
        <w:rPr>
          <w:color w:val="0070C0"/>
          <w:lang w:val="en-US" w:eastAsia="zh-CN"/>
        </w:rPr>
      </w:pPr>
    </w:p>
    <w:p w14:paraId="5B7A8C05"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 xml:space="preserve">: </w:t>
      </w:r>
      <w:r>
        <w:rPr>
          <w:b/>
          <w:color w:val="0070C0"/>
          <w:u w:val="single"/>
          <w:lang w:eastAsia="ko-KR"/>
        </w:rPr>
        <w:t>Peak EIS</w:t>
      </w:r>
    </w:p>
    <w:tbl>
      <w:tblPr>
        <w:tblStyle w:val="TableGrid"/>
        <w:tblW w:w="0" w:type="auto"/>
        <w:tblLook w:val="04A0" w:firstRow="1" w:lastRow="0" w:firstColumn="1" w:lastColumn="0" w:noHBand="0" w:noVBand="1"/>
      </w:tblPr>
      <w:tblGrid>
        <w:gridCol w:w="1250"/>
        <w:gridCol w:w="8381"/>
      </w:tblGrid>
      <w:tr w:rsidR="00CC0415" w14:paraId="1C6F6184" w14:textId="77777777" w:rsidTr="00C52E79">
        <w:tc>
          <w:tcPr>
            <w:tcW w:w="1250" w:type="dxa"/>
          </w:tcPr>
          <w:p w14:paraId="088964CA"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EC61C4"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C0415" w14:paraId="3FF64A55" w14:textId="77777777" w:rsidTr="00C52E79">
        <w:tc>
          <w:tcPr>
            <w:tcW w:w="1250" w:type="dxa"/>
          </w:tcPr>
          <w:p w14:paraId="77FCB91A" w14:textId="473DF252" w:rsidR="009148D3" w:rsidRPr="003418CB" w:rsidRDefault="00592DB2"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5560478" w14:textId="0ADF8A5C" w:rsidR="009148D3" w:rsidRPr="003418CB" w:rsidRDefault="00592DB2" w:rsidP="00B940FC">
            <w:pPr>
              <w:spacing w:after="120"/>
              <w:rPr>
                <w:rFonts w:eastAsiaTheme="minorEastAsia"/>
                <w:color w:val="0070C0"/>
                <w:lang w:val="en-US" w:eastAsia="zh-CN"/>
              </w:rPr>
            </w:pPr>
            <w:r>
              <w:rPr>
                <w:rFonts w:eastAsiaTheme="minorEastAsia"/>
                <w:color w:val="0070C0"/>
                <w:lang w:val="en-US" w:eastAsia="zh-CN"/>
              </w:rPr>
              <w:t>We think more</w:t>
            </w:r>
            <w:r w:rsidR="007C4AF4">
              <w:rPr>
                <w:rFonts w:eastAsiaTheme="minorEastAsia"/>
                <w:color w:val="0070C0"/>
                <w:lang w:val="en-US" w:eastAsia="zh-CN"/>
              </w:rPr>
              <w:t xml:space="preserve"> analysis is needed from companies and this </w:t>
            </w:r>
            <w:r w:rsidR="007C5FA2">
              <w:rPr>
                <w:rFonts w:eastAsiaTheme="minorEastAsia"/>
                <w:color w:val="0070C0"/>
                <w:lang w:val="en-US" w:eastAsia="zh-CN"/>
              </w:rPr>
              <w:t>should be a topic for future meetings.</w:t>
            </w:r>
          </w:p>
        </w:tc>
      </w:tr>
      <w:tr w:rsidR="008C1A12" w14:paraId="0D8CF7B6" w14:textId="77777777" w:rsidTr="00C52E79">
        <w:tc>
          <w:tcPr>
            <w:tcW w:w="1250" w:type="dxa"/>
          </w:tcPr>
          <w:p w14:paraId="04D61A2B" w14:textId="68994684" w:rsidR="008C1A12" w:rsidDel="00592DB2"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24B6A2B6" w14:textId="38A6335D" w:rsidR="008C1A12" w:rsidRDefault="008C1A12" w:rsidP="008C1A12">
            <w:pPr>
              <w:spacing w:after="120"/>
              <w:rPr>
                <w:rFonts w:eastAsiaTheme="minorEastAsia"/>
                <w:color w:val="0070C0"/>
                <w:lang w:val="en-US" w:eastAsia="zh-CN"/>
              </w:rPr>
            </w:pPr>
            <w:r>
              <w:rPr>
                <w:rFonts w:eastAsiaTheme="minorEastAsia"/>
                <w:color w:val="0070C0"/>
                <w:lang w:val="en-US" w:eastAsia="zh-CN"/>
              </w:rPr>
              <w:t xml:space="preserve">It’s better that we have clear consensus on antenna array size </w:t>
            </w:r>
            <w:r w:rsidR="00422054">
              <w:rPr>
                <w:rFonts w:eastAsiaTheme="minorEastAsia"/>
                <w:color w:val="0070C0"/>
                <w:lang w:val="en-US" w:eastAsia="zh-CN"/>
              </w:rPr>
              <w:t>etc.</w:t>
            </w:r>
            <w:r>
              <w:rPr>
                <w:rFonts w:eastAsiaTheme="minorEastAsia"/>
                <w:color w:val="0070C0"/>
                <w:lang w:val="en-US" w:eastAsia="zh-CN"/>
              </w:rPr>
              <w:t xml:space="preserve"> firstly.</w:t>
            </w:r>
          </w:p>
        </w:tc>
      </w:tr>
      <w:tr w:rsidR="00C52E79" w14:paraId="3DBFDDFC" w14:textId="77777777" w:rsidTr="00C52E79">
        <w:tc>
          <w:tcPr>
            <w:tcW w:w="1250" w:type="dxa"/>
          </w:tcPr>
          <w:p w14:paraId="7A499FAD" w14:textId="1608A53C"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57FAA94" w14:textId="64B79AC7" w:rsidR="00C52E79" w:rsidRDefault="00C52E79" w:rsidP="00C52E79">
            <w:pPr>
              <w:spacing w:after="120"/>
              <w:rPr>
                <w:rFonts w:eastAsiaTheme="minorEastAsia"/>
                <w:color w:val="0070C0"/>
                <w:lang w:val="en-US" w:eastAsia="zh-CN"/>
              </w:rPr>
            </w:pPr>
            <w:r>
              <w:rPr>
                <w:rFonts w:eastAsiaTheme="minorEastAsia"/>
                <w:color w:val="0070C0"/>
                <w:lang w:val="en-US" w:eastAsia="zh-CN"/>
              </w:rPr>
              <w:t>Proposed EIS value seems very relaxed with excessive implementation losses being considered. The value needs further discussion.</w:t>
            </w:r>
          </w:p>
        </w:tc>
      </w:tr>
    </w:tbl>
    <w:p w14:paraId="70CABAA4" w14:textId="73D38FC6" w:rsidR="009148D3" w:rsidRPr="00042FC3" w:rsidRDefault="009148D3" w:rsidP="005B4802">
      <w:pPr>
        <w:rPr>
          <w:color w:val="0070C0"/>
          <w:lang w:eastAsia="zh-CN"/>
        </w:rPr>
      </w:pPr>
    </w:p>
    <w:p w14:paraId="6420036D" w14:textId="77777777" w:rsidR="009148D3"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11.1</w:t>
      </w:r>
      <w:r w:rsidRPr="00805BE8">
        <w:rPr>
          <w:b/>
          <w:color w:val="0070C0"/>
          <w:u w:val="single"/>
          <w:lang w:eastAsia="ko-KR"/>
        </w:rPr>
        <w:t xml:space="preserve">: </w:t>
      </w:r>
      <w:r>
        <w:rPr>
          <w:b/>
          <w:color w:val="0070C0"/>
          <w:u w:val="single"/>
          <w:lang w:eastAsia="ko-KR"/>
        </w:rPr>
        <w:t>TX/RX beam switching time for 480 and 960 SCS</w:t>
      </w:r>
    </w:p>
    <w:tbl>
      <w:tblPr>
        <w:tblStyle w:val="TableGrid"/>
        <w:tblW w:w="0" w:type="auto"/>
        <w:tblLook w:val="04A0" w:firstRow="1" w:lastRow="0" w:firstColumn="1" w:lastColumn="0" w:noHBand="0" w:noVBand="1"/>
      </w:tblPr>
      <w:tblGrid>
        <w:gridCol w:w="1250"/>
        <w:gridCol w:w="8381"/>
      </w:tblGrid>
      <w:tr w:rsidR="009148D3" w14:paraId="07B82FAF" w14:textId="77777777" w:rsidTr="00F57FBB">
        <w:tc>
          <w:tcPr>
            <w:tcW w:w="1250" w:type="dxa"/>
          </w:tcPr>
          <w:p w14:paraId="0919304A"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65E38DD"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71AC246D" w14:textId="77777777" w:rsidTr="00F57FBB">
        <w:tc>
          <w:tcPr>
            <w:tcW w:w="1250" w:type="dxa"/>
          </w:tcPr>
          <w:p w14:paraId="400A054C" w14:textId="2E86102D" w:rsidR="009148D3" w:rsidRPr="003418CB" w:rsidRDefault="00E421BB"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B79FB57" w14:textId="23B3BF44" w:rsidR="009148D3" w:rsidRPr="003418CB" w:rsidRDefault="00E421BB" w:rsidP="00B940FC">
            <w:pPr>
              <w:spacing w:after="120"/>
              <w:rPr>
                <w:rFonts w:eastAsiaTheme="minorEastAsia"/>
                <w:color w:val="0070C0"/>
                <w:lang w:val="en-US" w:eastAsia="zh-CN"/>
              </w:rPr>
            </w:pPr>
            <w:r>
              <w:rPr>
                <w:rFonts w:eastAsiaTheme="minorEastAsia"/>
                <w:color w:val="0070C0"/>
                <w:lang w:val="en-US" w:eastAsia="zh-CN"/>
              </w:rPr>
              <w:t>Proposal 1.</w:t>
            </w:r>
          </w:p>
        </w:tc>
      </w:tr>
      <w:tr w:rsidR="00F57FBB" w14:paraId="57259A8E" w14:textId="77777777" w:rsidTr="00F57FBB">
        <w:tc>
          <w:tcPr>
            <w:tcW w:w="1250" w:type="dxa"/>
          </w:tcPr>
          <w:p w14:paraId="51247A7E" w14:textId="78840A4E" w:rsidR="00F57FBB" w:rsidDel="00E421BB" w:rsidRDefault="00F57FBB" w:rsidP="00F57FBB">
            <w:pPr>
              <w:spacing w:after="120"/>
              <w:rPr>
                <w:rFonts w:eastAsiaTheme="minorEastAsia"/>
                <w:color w:val="0070C0"/>
                <w:lang w:val="en-US" w:eastAsia="zh-CN"/>
              </w:rPr>
            </w:pPr>
            <w:r>
              <w:rPr>
                <w:rFonts w:eastAsiaTheme="minorEastAsia" w:hint="eastAsia"/>
                <w:color w:val="0070C0"/>
                <w:lang w:val="en-US" w:eastAsia="zh-CN"/>
              </w:rPr>
              <w:t>vivo</w:t>
            </w:r>
          </w:p>
        </w:tc>
        <w:tc>
          <w:tcPr>
            <w:tcW w:w="8381" w:type="dxa"/>
          </w:tcPr>
          <w:p w14:paraId="7F7C1B05" w14:textId="2FE65355" w:rsidR="00F57FBB" w:rsidRDefault="00F57FBB" w:rsidP="00F57FBB">
            <w:pPr>
              <w:spacing w:after="120"/>
              <w:rPr>
                <w:rFonts w:eastAsiaTheme="minorEastAsia"/>
                <w:color w:val="0070C0"/>
                <w:lang w:val="en-US" w:eastAsia="zh-CN"/>
              </w:rPr>
            </w:pPr>
            <w:r w:rsidRPr="0081604C">
              <w:rPr>
                <w:rFonts w:eastAsiaTheme="minorEastAsia"/>
                <w:color w:val="0070C0"/>
                <w:lang w:val="en-US" w:eastAsia="zh-CN"/>
              </w:rPr>
              <w:t xml:space="preserve">Beam switching is mainly due to the </w:t>
            </w:r>
            <w:r>
              <w:rPr>
                <w:rFonts w:eastAsiaTheme="minorEastAsia"/>
                <w:color w:val="0070C0"/>
                <w:lang w:val="en-US" w:eastAsia="zh-CN"/>
              </w:rPr>
              <w:t xml:space="preserve">reaction time of </w:t>
            </w:r>
            <w:r w:rsidRPr="0081604C">
              <w:rPr>
                <w:rFonts w:eastAsiaTheme="minorEastAsia"/>
                <w:color w:val="0070C0"/>
                <w:lang w:val="en-US" w:eastAsia="zh-CN"/>
              </w:rPr>
              <w:t>the analogy devices, and the beam switching time should be irrelevant of SCS.</w:t>
            </w:r>
            <w:r>
              <w:rPr>
                <w:rFonts w:eastAsiaTheme="minorEastAsia"/>
                <w:color w:val="0070C0"/>
                <w:lang w:val="en-US" w:eastAsia="zh-CN"/>
              </w:rPr>
              <w:t xml:space="preserve"> Tx/Rx beam switching time 7.015us is acceptable for us. If different values are defined in RAN4, we can consider </w:t>
            </w:r>
            <w:r w:rsidR="006544AD">
              <w:rPr>
                <w:rFonts w:eastAsiaTheme="minorEastAsia"/>
                <w:color w:val="0070C0"/>
                <w:lang w:val="en-US" w:eastAsia="zh-CN"/>
              </w:rPr>
              <w:t>introducing</w:t>
            </w:r>
            <w:r w:rsidRPr="00094CB0">
              <w:rPr>
                <w:rFonts w:eastAsiaTheme="minorEastAsia"/>
                <w:color w:val="0070C0"/>
                <w:lang w:val="en-US" w:eastAsia="zh-CN"/>
              </w:rPr>
              <w:t xml:space="preserve"> </w:t>
            </w:r>
            <w:r>
              <w:rPr>
                <w:rFonts w:eastAsiaTheme="minorEastAsia"/>
                <w:color w:val="0070C0"/>
                <w:lang w:val="en-US" w:eastAsia="zh-CN"/>
              </w:rPr>
              <w:t>b</w:t>
            </w:r>
            <w:r w:rsidRPr="00094CB0">
              <w:rPr>
                <w:rFonts w:eastAsiaTheme="minorEastAsia"/>
                <w:color w:val="0070C0"/>
                <w:lang w:val="en-US" w:eastAsia="zh-CN"/>
              </w:rPr>
              <w:t xml:space="preserve">eam switching capability </w:t>
            </w:r>
            <w:r>
              <w:rPr>
                <w:rFonts w:eastAsiaTheme="minorEastAsia" w:hint="eastAsia"/>
                <w:color w:val="0070C0"/>
                <w:lang w:val="en-US" w:eastAsia="zh-CN"/>
              </w:rPr>
              <w:t>for</w:t>
            </w:r>
            <w:r w:rsidRPr="00094CB0">
              <w:rPr>
                <w:rFonts w:eastAsiaTheme="minorEastAsia"/>
                <w:color w:val="0070C0"/>
                <w:lang w:val="en-US" w:eastAsia="zh-CN"/>
              </w:rPr>
              <w:t xml:space="preserve"> different beam switching implementations.</w:t>
            </w:r>
          </w:p>
        </w:tc>
      </w:tr>
      <w:tr w:rsidR="00F9435C" w14:paraId="4318F9D7" w14:textId="77777777" w:rsidTr="00F57FBB">
        <w:tc>
          <w:tcPr>
            <w:tcW w:w="1250" w:type="dxa"/>
          </w:tcPr>
          <w:p w14:paraId="738AB6DE" w14:textId="27A4A5F3"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27F3065"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We support Proposal 3.</w:t>
            </w:r>
          </w:p>
          <w:p w14:paraId="2B966121" w14:textId="147079B9" w:rsidR="00F9435C" w:rsidRPr="0081604C" w:rsidRDefault="00F9435C" w:rsidP="00F9435C">
            <w:pPr>
              <w:spacing w:after="120"/>
              <w:rPr>
                <w:rFonts w:eastAsiaTheme="minorEastAsia"/>
                <w:color w:val="0070C0"/>
                <w:lang w:val="en-US" w:eastAsia="zh-CN"/>
              </w:rPr>
            </w:pPr>
            <w:r>
              <w:rPr>
                <w:rFonts w:eastAsiaTheme="minorEastAsia"/>
                <w:color w:val="0070C0"/>
                <w:lang w:val="en-US" w:eastAsia="zh-CN"/>
              </w:rPr>
              <w:t>480/960 kHz SCS will be a new design anyhow, and we don’t think it is necessary to keep the same switching time from the time with 120 kHz SCS.</w:t>
            </w:r>
          </w:p>
        </w:tc>
      </w:tr>
      <w:tr w:rsidR="00C52E79" w14:paraId="12C0FFD3" w14:textId="77777777" w:rsidTr="00F57FBB">
        <w:tc>
          <w:tcPr>
            <w:tcW w:w="1250" w:type="dxa"/>
          </w:tcPr>
          <w:p w14:paraId="1EBE5B8E" w14:textId="0985FBE2"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7CB0665" w14:textId="4CE5B912" w:rsidR="00C52E79" w:rsidRDefault="00C52E79" w:rsidP="00C52E79">
            <w:pPr>
              <w:spacing w:after="120"/>
              <w:rPr>
                <w:rFonts w:eastAsiaTheme="minorEastAsia"/>
                <w:color w:val="0070C0"/>
                <w:lang w:val="en-US" w:eastAsia="zh-CN"/>
              </w:rPr>
            </w:pPr>
            <w:r>
              <w:rPr>
                <w:rFonts w:eastAsiaTheme="minorEastAsia"/>
                <w:color w:val="0070C0"/>
                <w:lang w:val="en-US" w:eastAsia="zh-CN"/>
              </w:rPr>
              <w:t xml:space="preserve">We support proposal 1 which in some sense </w:t>
            </w:r>
            <w:r w:rsidR="00D227B6">
              <w:rPr>
                <w:rFonts w:eastAsiaTheme="minorEastAsia"/>
                <w:color w:val="0070C0"/>
                <w:lang w:val="en-US" w:eastAsia="zh-CN"/>
              </w:rPr>
              <w:t>also covers</w:t>
            </w:r>
            <w:r>
              <w:rPr>
                <w:rFonts w:eastAsiaTheme="minorEastAsia"/>
                <w:color w:val="0070C0"/>
                <w:lang w:val="en-US" w:eastAsia="zh-CN"/>
              </w:rPr>
              <w:t xml:space="preserve"> proposal 2.</w:t>
            </w:r>
          </w:p>
        </w:tc>
      </w:tr>
      <w:tr w:rsidR="00FF4830" w14:paraId="3D0D6E13" w14:textId="77777777" w:rsidTr="00F57FBB">
        <w:tc>
          <w:tcPr>
            <w:tcW w:w="1250" w:type="dxa"/>
          </w:tcPr>
          <w:p w14:paraId="522AA0F7" w14:textId="41D39EB9" w:rsidR="00FF4830" w:rsidRDefault="00FF4830" w:rsidP="00FF4830">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86DF2EE" w14:textId="3C419E60" w:rsidR="00FF4830" w:rsidRDefault="00FF4830" w:rsidP="00FF4830">
            <w:pPr>
              <w:spacing w:after="120"/>
              <w:rPr>
                <w:rFonts w:eastAsiaTheme="minorEastAsia"/>
                <w:color w:val="0070C0"/>
                <w:lang w:val="en-US" w:eastAsia="zh-CN"/>
              </w:rPr>
            </w:pPr>
            <w:r>
              <w:rPr>
                <w:rFonts w:eastAsiaTheme="minorEastAsia"/>
                <w:color w:val="0070C0"/>
                <w:lang w:val="en-US" w:eastAsia="zh-CN"/>
              </w:rPr>
              <w:t xml:space="preserve">Proposal 1: </w:t>
            </w:r>
            <w:r w:rsidRPr="00BA10ED">
              <w:rPr>
                <w:rFonts w:eastAsiaTheme="minorEastAsia"/>
                <w:color w:val="0070C0"/>
                <w:lang w:val="en-US" w:eastAsia="zh-CN"/>
              </w:rPr>
              <w:t>60 GHz UE requires 7.015 µsec for TX/RX beam switching for all SCS (Qualcomm 4478)</w:t>
            </w:r>
            <w:r>
              <w:rPr>
                <w:rFonts w:eastAsiaTheme="minorEastAsia"/>
                <w:color w:val="0070C0"/>
                <w:lang w:val="en-US" w:eastAsia="zh-CN"/>
              </w:rPr>
              <w:t xml:space="preserve">. We belove this is the same issue as </w:t>
            </w:r>
            <w:r w:rsidRPr="00BA10ED">
              <w:rPr>
                <w:rFonts w:eastAsiaTheme="minorEastAsia"/>
                <w:color w:val="0070C0"/>
                <w:lang w:val="en-US" w:eastAsia="zh-CN"/>
              </w:rPr>
              <w:t>Issue 1-7.3: UE timing advance error</w:t>
            </w:r>
            <w:r>
              <w:rPr>
                <w:rFonts w:eastAsiaTheme="minorEastAsia"/>
                <w:color w:val="0070C0"/>
                <w:lang w:val="en-US" w:eastAsia="zh-CN"/>
              </w:rPr>
              <w:t>.</w:t>
            </w:r>
          </w:p>
        </w:tc>
      </w:tr>
      <w:tr w:rsidR="00384919" w14:paraId="63CEC9E1" w14:textId="77777777" w:rsidTr="00F57FBB">
        <w:tc>
          <w:tcPr>
            <w:tcW w:w="1250" w:type="dxa"/>
          </w:tcPr>
          <w:p w14:paraId="0C8DB371" w14:textId="688481B0" w:rsidR="00384919" w:rsidRDefault="00384919" w:rsidP="00FF4830">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329C09B" w14:textId="40BC7601" w:rsidR="00384919" w:rsidRDefault="00384919" w:rsidP="00FF4830">
            <w:pPr>
              <w:spacing w:after="120"/>
              <w:rPr>
                <w:rFonts w:eastAsiaTheme="minorEastAsia"/>
                <w:color w:val="0070C0"/>
                <w:lang w:val="en-US" w:eastAsia="zh-CN"/>
              </w:rPr>
            </w:pPr>
            <w:r>
              <w:rPr>
                <w:rFonts w:eastAsiaTheme="minorEastAsia"/>
                <w:color w:val="0070C0"/>
                <w:lang w:val="en-US" w:eastAsia="zh-CN"/>
              </w:rPr>
              <w:t>Proposal 1.</w:t>
            </w:r>
          </w:p>
        </w:tc>
      </w:tr>
      <w:tr w:rsidR="00713990" w14:paraId="0589BBA8" w14:textId="77777777" w:rsidTr="00F57FBB">
        <w:tc>
          <w:tcPr>
            <w:tcW w:w="1250" w:type="dxa"/>
          </w:tcPr>
          <w:p w14:paraId="59BFE1BA" w14:textId="5A8FF91A" w:rsidR="00713990" w:rsidRDefault="00713990" w:rsidP="0071399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1" w:type="dxa"/>
          </w:tcPr>
          <w:p w14:paraId="31437FC7" w14:textId="60544E6F"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Proposal 1</w:t>
            </w:r>
          </w:p>
        </w:tc>
      </w:tr>
    </w:tbl>
    <w:p w14:paraId="163FA1FB" w14:textId="64DBF579" w:rsidR="009148D3" w:rsidRDefault="009148D3" w:rsidP="005B4802">
      <w:pPr>
        <w:rPr>
          <w:color w:val="0070C0"/>
          <w:lang w:val="en-US" w:eastAsia="zh-CN"/>
        </w:rPr>
      </w:pPr>
    </w:p>
    <w:p w14:paraId="16086D69"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11.2</w:t>
      </w:r>
      <w:r w:rsidRPr="00805BE8">
        <w:rPr>
          <w:b/>
          <w:color w:val="0070C0"/>
          <w:u w:val="single"/>
          <w:lang w:eastAsia="ko-KR"/>
        </w:rPr>
        <w:t xml:space="preserve">: </w:t>
      </w:r>
      <w:r>
        <w:rPr>
          <w:b/>
          <w:color w:val="0070C0"/>
          <w:u w:val="single"/>
          <w:lang w:eastAsia="ko-KR"/>
        </w:rPr>
        <w:t>Beam direction only switching time</w:t>
      </w:r>
    </w:p>
    <w:tbl>
      <w:tblPr>
        <w:tblStyle w:val="TableGrid"/>
        <w:tblW w:w="0" w:type="auto"/>
        <w:tblLook w:val="04A0" w:firstRow="1" w:lastRow="0" w:firstColumn="1" w:lastColumn="0" w:noHBand="0" w:noVBand="1"/>
      </w:tblPr>
      <w:tblGrid>
        <w:gridCol w:w="1250"/>
        <w:gridCol w:w="8381"/>
      </w:tblGrid>
      <w:tr w:rsidR="009148D3" w14:paraId="39300EC7" w14:textId="77777777" w:rsidTr="00A014EF">
        <w:tc>
          <w:tcPr>
            <w:tcW w:w="1250" w:type="dxa"/>
          </w:tcPr>
          <w:p w14:paraId="3E309839"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94C8FA8"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2D58ED" w14:paraId="6E4BBD86" w14:textId="77777777" w:rsidTr="00A014EF">
        <w:tc>
          <w:tcPr>
            <w:tcW w:w="1250" w:type="dxa"/>
          </w:tcPr>
          <w:p w14:paraId="03B3AD9B" w14:textId="682766C3" w:rsidR="002D58ED" w:rsidRPr="003418CB" w:rsidRDefault="002D58ED" w:rsidP="002D58ED">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F17C776" w14:textId="74AE5E9A" w:rsidR="002D58ED" w:rsidRPr="003418CB" w:rsidRDefault="002D58ED" w:rsidP="002D58ED">
            <w:pPr>
              <w:spacing w:after="120"/>
              <w:rPr>
                <w:rFonts w:eastAsiaTheme="minorEastAsia"/>
                <w:color w:val="0070C0"/>
                <w:lang w:val="en-US" w:eastAsia="zh-CN"/>
              </w:rPr>
            </w:pPr>
            <w:r>
              <w:rPr>
                <w:rFonts w:eastAsiaTheme="minorEastAsia"/>
                <w:color w:val="0070C0"/>
                <w:lang w:val="en-US" w:eastAsia="zh-CN"/>
              </w:rPr>
              <w:t>Proposal 1.</w:t>
            </w:r>
          </w:p>
        </w:tc>
      </w:tr>
      <w:tr w:rsidR="00A014EF" w14:paraId="1B3A3090" w14:textId="77777777" w:rsidTr="00A014EF">
        <w:tc>
          <w:tcPr>
            <w:tcW w:w="1250" w:type="dxa"/>
          </w:tcPr>
          <w:p w14:paraId="4F5F93A5" w14:textId="54BBC8A5" w:rsidR="00A014EF" w:rsidRPr="00042FC3" w:rsidRDefault="00A014EF" w:rsidP="00A014EF">
            <w:pPr>
              <w:spacing w:after="120"/>
              <w:rPr>
                <w:rFonts w:eastAsiaTheme="minorEastAsia"/>
                <w:color w:val="0070C0"/>
                <w:lang w:eastAsia="zh-CN"/>
              </w:rPr>
            </w:pPr>
            <w:r>
              <w:rPr>
                <w:rFonts w:eastAsiaTheme="minorEastAsia"/>
                <w:color w:val="0070C0"/>
                <w:lang w:eastAsia="zh-CN"/>
              </w:rPr>
              <w:t>Sony</w:t>
            </w:r>
          </w:p>
        </w:tc>
        <w:tc>
          <w:tcPr>
            <w:tcW w:w="8381" w:type="dxa"/>
          </w:tcPr>
          <w:p w14:paraId="20B0019A" w14:textId="248159BE" w:rsidR="00A014EF" w:rsidRDefault="00A014EF" w:rsidP="00A014EF">
            <w:pPr>
              <w:spacing w:after="120"/>
              <w:rPr>
                <w:rFonts w:eastAsiaTheme="minorEastAsia"/>
                <w:color w:val="0070C0"/>
                <w:lang w:val="en-US" w:eastAsia="zh-CN"/>
              </w:rPr>
            </w:pPr>
            <w:r>
              <w:rPr>
                <w:rFonts w:eastAsiaTheme="minorEastAsia"/>
                <w:color w:val="0070C0"/>
                <w:lang w:eastAsia="zh-CN"/>
              </w:rPr>
              <w:t xml:space="preserve">The beam switch time should be </w:t>
            </w:r>
            <w:proofErr w:type="gramStart"/>
            <w:r>
              <w:rPr>
                <w:rFonts w:eastAsiaTheme="minorEastAsia"/>
                <w:color w:val="0070C0"/>
                <w:lang w:eastAsia="zh-CN"/>
              </w:rPr>
              <w:t>taken into account</w:t>
            </w:r>
            <w:proofErr w:type="gramEnd"/>
            <w:r>
              <w:rPr>
                <w:rFonts w:eastAsiaTheme="minorEastAsia"/>
                <w:color w:val="0070C0"/>
                <w:lang w:eastAsia="zh-CN"/>
              </w:rPr>
              <w:t xml:space="preserve"> the possible system impact, especially if it would be larger than CP length. Beam forming technic that can support faster beam switch should be </w:t>
            </w:r>
            <w:proofErr w:type="gramStart"/>
            <w:r>
              <w:rPr>
                <w:rFonts w:eastAsiaTheme="minorEastAsia"/>
                <w:color w:val="0070C0"/>
                <w:lang w:eastAsia="zh-CN"/>
              </w:rPr>
              <w:t>taken into account</w:t>
            </w:r>
            <w:proofErr w:type="gramEnd"/>
            <w:r>
              <w:rPr>
                <w:rFonts w:eastAsiaTheme="minorEastAsia"/>
                <w:color w:val="0070C0"/>
                <w:lang w:eastAsia="zh-CN"/>
              </w:rPr>
              <w:t xml:space="preserve"> as well.  </w:t>
            </w:r>
          </w:p>
        </w:tc>
      </w:tr>
      <w:tr w:rsidR="00F57FBB" w14:paraId="2268C716" w14:textId="77777777" w:rsidTr="00A014EF">
        <w:tc>
          <w:tcPr>
            <w:tcW w:w="1250" w:type="dxa"/>
          </w:tcPr>
          <w:p w14:paraId="390B706F" w14:textId="2EC30935" w:rsidR="00F57FBB" w:rsidRDefault="00F57FBB" w:rsidP="00F57FBB">
            <w:pPr>
              <w:spacing w:after="120"/>
              <w:rPr>
                <w:rFonts w:eastAsiaTheme="minorEastAsia"/>
                <w:color w:val="0070C0"/>
                <w:lang w:eastAsia="zh-CN"/>
              </w:rPr>
            </w:pPr>
            <w:r>
              <w:rPr>
                <w:rFonts w:eastAsiaTheme="minorEastAsia"/>
                <w:color w:val="0070C0"/>
                <w:lang w:val="en-US" w:eastAsia="zh-CN"/>
              </w:rPr>
              <w:t>vivo</w:t>
            </w:r>
          </w:p>
        </w:tc>
        <w:tc>
          <w:tcPr>
            <w:tcW w:w="8381" w:type="dxa"/>
          </w:tcPr>
          <w:p w14:paraId="06E53682" w14:textId="4F863F2D" w:rsidR="00F57FBB" w:rsidRDefault="00F57FBB" w:rsidP="00F57FBB">
            <w:pPr>
              <w:spacing w:after="120"/>
              <w:rPr>
                <w:rFonts w:eastAsiaTheme="minorEastAsia"/>
                <w:color w:val="0070C0"/>
                <w:lang w:eastAsia="zh-CN"/>
              </w:rPr>
            </w:pPr>
            <w:r>
              <w:rPr>
                <w:rFonts w:eastAsiaTheme="minorEastAsia"/>
                <w:color w:val="0070C0"/>
                <w:lang w:val="en-US" w:eastAsia="zh-CN"/>
              </w:rPr>
              <w:t xml:space="preserve">Beam direction switching time 200ns is acceptable for us. In earlier discussion, both intra-panel and inter panel scenarios are considered to decide this value, thus we can also consider </w:t>
            </w:r>
            <w:r w:rsidR="006544AD">
              <w:rPr>
                <w:rFonts w:eastAsiaTheme="minorEastAsia"/>
                <w:color w:val="0070C0"/>
                <w:lang w:val="en-US" w:eastAsia="zh-CN"/>
              </w:rPr>
              <w:t>introducing</w:t>
            </w:r>
            <w:r>
              <w:t xml:space="preserve"> </w:t>
            </w:r>
            <w:r w:rsidRPr="00D81CB7">
              <w:rPr>
                <w:rFonts w:eastAsiaTheme="minorEastAsia"/>
                <w:color w:val="0070C0"/>
                <w:lang w:val="en-US" w:eastAsia="zh-CN"/>
              </w:rPr>
              <w:t xml:space="preserve">beam switching capability </w:t>
            </w:r>
            <w:r>
              <w:rPr>
                <w:rFonts w:eastAsiaTheme="minorEastAsia"/>
                <w:color w:val="0070C0"/>
                <w:lang w:val="en-US" w:eastAsia="zh-CN"/>
              </w:rPr>
              <w:t>for</w:t>
            </w:r>
            <w:r w:rsidRPr="00D81CB7">
              <w:rPr>
                <w:rFonts w:eastAsiaTheme="minorEastAsia"/>
                <w:color w:val="0070C0"/>
                <w:lang w:val="en-US" w:eastAsia="zh-CN"/>
              </w:rPr>
              <w:t xml:space="preserve"> different beam switching implementations.</w:t>
            </w:r>
          </w:p>
        </w:tc>
      </w:tr>
      <w:tr w:rsidR="00F9435C" w14:paraId="728325D0" w14:textId="77777777" w:rsidTr="00A014EF">
        <w:tc>
          <w:tcPr>
            <w:tcW w:w="1250" w:type="dxa"/>
          </w:tcPr>
          <w:p w14:paraId="17FF27D6" w14:textId="794C5A59"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32A802E0" w14:textId="01330BDF" w:rsidR="00F9435C" w:rsidRDefault="00F9435C" w:rsidP="00F9435C">
            <w:pPr>
              <w:spacing w:after="120"/>
              <w:rPr>
                <w:rFonts w:eastAsiaTheme="minorEastAsia"/>
                <w:color w:val="0070C0"/>
                <w:lang w:val="en-US" w:eastAsia="zh-CN"/>
              </w:rPr>
            </w:pPr>
            <w:r>
              <w:rPr>
                <w:rFonts w:eastAsiaTheme="minorEastAsia"/>
                <w:color w:val="0070C0"/>
                <w:lang w:val="en-US" w:eastAsia="zh-CN"/>
              </w:rPr>
              <w:t>We are not sure whether this requirement will be introduced in the spec, or it is a baseline assumption. Can proponent of the proposal 1 provide the reference?</w:t>
            </w:r>
          </w:p>
        </w:tc>
      </w:tr>
      <w:tr w:rsidR="00C52E79" w14:paraId="40D8B7B3" w14:textId="77777777" w:rsidTr="00A014EF">
        <w:tc>
          <w:tcPr>
            <w:tcW w:w="1250" w:type="dxa"/>
          </w:tcPr>
          <w:p w14:paraId="5D0B77CD" w14:textId="489F5A52"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BFFD69B" w14:textId="2458DCE6"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fine with proposal 2 to have the same beam switching time but we believe 200ns is excessive. This as with</w:t>
            </w:r>
            <w:r w:rsidRPr="007E7737">
              <w:rPr>
                <w:rFonts w:eastAsiaTheme="minorEastAsia"/>
                <w:color w:val="0070C0"/>
                <w:lang w:val="en-US" w:eastAsia="zh-CN"/>
              </w:rPr>
              <w:t xml:space="preserve"> higher SCS the switching time is longer than </w:t>
            </w:r>
            <w:r>
              <w:rPr>
                <w:rFonts w:eastAsiaTheme="minorEastAsia"/>
                <w:color w:val="0070C0"/>
                <w:lang w:val="en-US" w:eastAsia="zh-CN"/>
              </w:rPr>
              <w:t xml:space="preserve">the </w:t>
            </w:r>
            <w:r w:rsidRPr="007E7737">
              <w:rPr>
                <w:rFonts w:eastAsiaTheme="minorEastAsia"/>
                <w:color w:val="0070C0"/>
                <w:lang w:val="en-US" w:eastAsia="zh-CN"/>
              </w:rPr>
              <w:t>CP.</w:t>
            </w:r>
            <w:r>
              <w:rPr>
                <w:rFonts w:eastAsiaTheme="minorEastAsia"/>
                <w:color w:val="0070C0"/>
                <w:lang w:val="en-US" w:eastAsia="zh-CN"/>
              </w:rPr>
              <w:t xml:space="preserve"> We suggest reusing the BS switching time which in the LS to RAN1 from previous meeting was said to be less than 59 us.</w:t>
            </w:r>
          </w:p>
        </w:tc>
      </w:tr>
      <w:tr w:rsidR="00FF4830" w14:paraId="63574C67" w14:textId="77777777" w:rsidTr="00A014EF">
        <w:tc>
          <w:tcPr>
            <w:tcW w:w="1250" w:type="dxa"/>
          </w:tcPr>
          <w:p w14:paraId="6A209342" w14:textId="75D9199B" w:rsidR="00FF4830" w:rsidRDefault="00FF4830"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EBE3DD7" w14:textId="01C04DD6" w:rsidR="00FF4830" w:rsidRDefault="00B04939" w:rsidP="00C52E79">
            <w:pPr>
              <w:spacing w:after="120"/>
              <w:rPr>
                <w:rFonts w:eastAsiaTheme="minorEastAsia"/>
                <w:color w:val="0070C0"/>
                <w:lang w:val="en-US" w:eastAsia="zh-CN"/>
              </w:rPr>
            </w:pPr>
            <w:r>
              <w:rPr>
                <w:rFonts w:eastAsiaTheme="minorEastAsia"/>
                <w:color w:val="0070C0"/>
                <w:lang w:val="en-US" w:eastAsia="zh-CN"/>
              </w:rPr>
              <w:t xml:space="preserve">Ericsson has proposed 50 ns for UE beam switch time (option 1 in RAN4#99 </w:t>
            </w:r>
            <w:r w:rsidRPr="00D65B0D">
              <w:rPr>
                <w:rFonts w:eastAsiaTheme="minorEastAsia"/>
                <w:color w:val="0070C0"/>
                <w:lang w:val="en-US" w:eastAsia="zh-CN"/>
              </w:rPr>
              <w:t>R4-2107972, WF on 60 GHz Time-related issues (Apple)</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For BS in </w:t>
            </w:r>
            <w:r w:rsidRPr="00D65B0D">
              <w:rPr>
                <w:rFonts w:eastAsiaTheme="minorEastAsia"/>
                <w:color w:val="0070C0"/>
                <w:lang w:val="en-US" w:eastAsia="zh-CN"/>
              </w:rPr>
              <w:t>R4-2107972</w:t>
            </w:r>
            <w:r>
              <w:rPr>
                <w:rFonts w:eastAsiaTheme="minorEastAsia"/>
                <w:color w:val="0070C0"/>
                <w:lang w:val="en-US" w:eastAsia="zh-CN"/>
              </w:rPr>
              <w:t>: “</w:t>
            </w:r>
            <w:r w:rsidRPr="00D65B0D">
              <w:rPr>
                <w:rFonts w:eastAsiaTheme="minorEastAsia"/>
                <w:color w:val="0070C0"/>
                <w:lang w:val="en-US" w:eastAsia="zh-CN"/>
              </w:rPr>
              <w:t>RAN4 tentatively agrees [59 ns] with the understanding that the value can be confirmed once open issues related to BS output power are resolved</w:t>
            </w:r>
            <w:r>
              <w:rPr>
                <w:rFonts w:eastAsiaTheme="minorEastAsia"/>
                <w:color w:val="0070C0"/>
                <w:lang w:val="en-US" w:eastAsia="zh-CN"/>
              </w:rPr>
              <w:t>”</w:t>
            </w:r>
          </w:p>
        </w:tc>
      </w:tr>
      <w:tr w:rsidR="00384919" w14:paraId="1ED5F631" w14:textId="77777777" w:rsidTr="00A014EF">
        <w:tc>
          <w:tcPr>
            <w:tcW w:w="1250" w:type="dxa"/>
          </w:tcPr>
          <w:p w14:paraId="1A270458" w14:textId="474540BD"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65DE5E56" w14:textId="46D16C6D" w:rsidR="00384919" w:rsidRDefault="00384919" w:rsidP="00384919">
            <w:pPr>
              <w:spacing w:after="120"/>
              <w:rPr>
                <w:rFonts w:eastAsiaTheme="minorEastAsia"/>
                <w:color w:val="0070C0"/>
                <w:lang w:val="en-US" w:eastAsia="zh-CN"/>
              </w:rPr>
            </w:pPr>
            <w:r>
              <w:rPr>
                <w:rFonts w:eastAsiaTheme="minorEastAsia"/>
                <w:color w:val="0070C0"/>
                <w:lang w:val="en-US" w:eastAsia="zh-CN"/>
              </w:rPr>
              <w:t>We support Proposal 1.</w:t>
            </w:r>
          </w:p>
        </w:tc>
      </w:tr>
      <w:tr w:rsidR="00713990" w14:paraId="27BD2EF0" w14:textId="77777777" w:rsidTr="00A014EF">
        <w:tc>
          <w:tcPr>
            <w:tcW w:w="1250" w:type="dxa"/>
          </w:tcPr>
          <w:p w14:paraId="03DF9FCC" w14:textId="177383ED"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501F913" w14:textId="4598EC65"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Proposal 1</w:t>
            </w:r>
          </w:p>
        </w:tc>
      </w:tr>
    </w:tbl>
    <w:p w14:paraId="65650436" w14:textId="6D077760" w:rsidR="009148D3" w:rsidRDefault="009148D3" w:rsidP="005B4802">
      <w:pPr>
        <w:rPr>
          <w:color w:val="0070C0"/>
          <w:lang w:val="en-US" w:eastAsia="zh-CN"/>
        </w:rPr>
      </w:pPr>
    </w:p>
    <w:p w14:paraId="78F90530" w14:textId="70853AA0"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TX/RX switches.</w:t>
      </w:r>
    </w:p>
    <w:tbl>
      <w:tblPr>
        <w:tblStyle w:val="TableGrid"/>
        <w:tblW w:w="0" w:type="auto"/>
        <w:tblLook w:val="04A0" w:firstRow="1" w:lastRow="0" w:firstColumn="1" w:lastColumn="0" w:noHBand="0" w:noVBand="1"/>
      </w:tblPr>
      <w:tblGrid>
        <w:gridCol w:w="1250"/>
        <w:gridCol w:w="8381"/>
      </w:tblGrid>
      <w:tr w:rsidR="009148D3" w14:paraId="19082998" w14:textId="77777777" w:rsidTr="00F57FBB">
        <w:tc>
          <w:tcPr>
            <w:tcW w:w="1250" w:type="dxa"/>
          </w:tcPr>
          <w:p w14:paraId="5B0F5E0C"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797E3B9"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5F92B333" w14:textId="77777777" w:rsidTr="00F57FBB">
        <w:tc>
          <w:tcPr>
            <w:tcW w:w="1250" w:type="dxa"/>
          </w:tcPr>
          <w:p w14:paraId="69306995" w14:textId="4A9E2D91" w:rsidR="009148D3" w:rsidRPr="003418CB" w:rsidRDefault="002D58ED"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14F7045" w14:textId="7751B2B9" w:rsidR="009148D3" w:rsidRPr="003418CB" w:rsidRDefault="009371B8" w:rsidP="00B940FC">
            <w:pPr>
              <w:spacing w:after="120"/>
              <w:rPr>
                <w:rFonts w:eastAsiaTheme="minorEastAsia"/>
                <w:color w:val="0070C0"/>
                <w:lang w:val="en-US" w:eastAsia="zh-CN"/>
              </w:rPr>
            </w:pPr>
            <w:r>
              <w:rPr>
                <w:rFonts w:eastAsiaTheme="minorEastAsia"/>
                <w:color w:val="0070C0"/>
                <w:lang w:val="en-US" w:eastAsia="zh-CN"/>
              </w:rPr>
              <w:t>Option 1. RAN1 should understand there is a minimum durat</w:t>
            </w:r>
            <w:r w:rsidR="00420341">
              <w:rPr>
                <w:rFonts w:eastAsiaTheme="minorEastAsia"/>
                <w:color w:val="0070C0"/>
                <w:lang w:val="en-US" w:eastAsia="zh-CN"/>
              </w:rPr>
              <w:t xml:space="preserve">ion between beam switches so they don’t do their design </w:t>
            </w:r>
            <w:r w:rsidR="00747CDC">
              <w:rPr>
                <w:rFonts w:eastAsiaTheme="minorEastAsia"/>
                <w:color w:val="0070C0"/>
                <w:lang w:val="en-US" w:eastAsia="zh-CN"/>
              </w:rPr>
              <w:t>under the misapprehension that the beam switching can go at any rate they want.</w:t>
            </w:r>
          </w:p>
        </w:tc>
      </w:tr>
      <w:tr w:rsidR="00F57FBB" w14:paraId="0D53CBDA" w14:textId="77777777" w:rsidTr="00F57FBB">
        <w:tc>
          <w:tcPr>
            <w:tcW w:w="1250" w:type="dxa"/>
          </w:tcPr>
          <w:p w14:paraId="536DDC41" w14:textId="7C0AC042" w:rsidR="00F57FBB" w:rsidDel="002D58ED"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437E9C9C"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p w14:paraId="6B4AF798"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i</w:t>
            </w:r>
            <w:r w:rsidRPr="00364F27">
              <w:rPr>
                <w:rFonts w:eastAsiaTheme="minorEastAsia"/>
                <w:color w:val="0070C0"/>
                <w:lang w:val="en-US" w:eastAsia="zh-CN"/>
              </w:rPr>
              <w:t>n RAN1’s LS on beam switching requirement, no minimum duration between beam switching is required.</w:t>
            </w:r>
            <w:r>
              <w:rPr>
                <w:rFonts w:eastAsiaTheme="minorEastAsia"/>
                <w:color w:val="0070C0"/>
                <w:lang w:val="en-US" w:eastAsia="zh-CN"/>
              </w:rPr>
              <w:t xml:space="preserve"> </w:t>
            </w:r>
          </w:p>
          <w:p w14:paraId="38A782DB" w14:textId="360963C7" w:rsidR="00F57FBB" w:rsidRDefault="00F57FBB" w:rsidP="00F57FBB">
            <w:pPr>
              <w:spacing w:after="120"/>
              <w:rPr>
                <w:rFonts w:eastAsiaTheme="minorEastAsia"/>
                <w:color w:val="0070C0"/>
                <w:lang w:val="en-US" w:eastAsia="zh-CN"/>
              </w:rPr>
            </w:pPr>
            <w:r>
              <w:rPr>
                <w:rFonts w:eastAsiaTheme="minorEastAsia"/>
                <w:color w:val="0070C0"/>
                <w:lang w:val="en-US" w:eastAsia="zh-CN"/>
              </w:rPr>
              <w:t>Secondly, t</w:t>
            </w:r>
            <w:r w:rsidRPr="00064D05">
              <w:rPr>
                <w:rFonts w:eastAsiaTheme="minorEastAsia"/>
                <w:color w:val="0070C0"/>
                <w:lang w:val="en-US" w:eastAsia="zh-CN"/>
              </w:rPr>
              <w:t>he minimum duration between two consecutive beam switch relates to the interval of beam switching commands, which depends on the network scheduling. RAN4 should not define such a requirement to restrict the minimum duration between two consecutive beam switches.</w:t>
            </w:r>
          </w:p>
        </w:tc>
      </w:tr>
      <w:tr w:rsidR="00F9435C" w14:paraId="424D030A" w14:textId="77777777" w:rsidTr="00F57FBB">
        <w:tc>
          <w:tcPr>
            <w:tcW w:w="1250" w:type="dxa"/>
          </w:tcPr>
          <w:p w14:paraId="39A99FBF" w14:textId="095C95F2"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3B6239B7" w14:textId="3FF11EC2" w:rsidR="00F9435C" w:rsidRDefault="00F9435C" w:rsidP="00F9435C">
            <w:pPr>
              <w:spacing w:after="120"/>
              <w:rPr>
                <w:rFonts w:eastAsiaTheme="minorEastAsia"/>
                <w:color w:val="0070C0"/>
                <w:lang w:val="en-US" w:eastAsia="zh-CN"/>
              </w:rPr>
            </w:pPr>
            <w:r>
              <w:rPr>
                <w:rFonts w:eastAsiaTheme="minorEastAsia"/>
                <w:color w:val="0070C0"/>
                <w:lang w:val="en-US" w:eastAsia="zh-CN"/>
              </w:rPr>
              <w:t>We understand 4.5 uS came from FR2-1 design with 120 kHz SCS. While FR2-2 with 120 kHz SCS is leveraging the existing FR2-1 design, it is still needed to newly design for 480/960 kHz SCS. We think agreeing on 4.5 uS will put more restrict for 480/960 kHz SCS. In our view, we are supportive to keep 4.5 uS but we also need to consider more optimized number to cover 480/960 kHz SCS.</w:t>
            </w:r>
          </w:p>
        </w:tc>
      </w:tr>
      <w:tr w:rsidR="00C52E79" w14:paraId="2A3634A7" w14:textId="77777777" w:rsidTr="00F57FBB">
        <w:tc>
          <w:tcPr>
            <w:tcW w:w="1250" w:type="dxa"/>
          </w:tcPr>
          <w:p w14:paraId="58B53D95" w14:textId="113CD23F"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C086C79" w14:textId="655A637F"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proposal 1.</w:t>
            </w:r>
          </w:p>
        </w:tc>
      </w:tr>
      <w:tr w:rsidR="005E399F" w14:paraId="6CF1A933" w14:textId="77777777" w:rsidTr="00F57FBB">
        <w:tc>
          <w:tcPr>
            <w:tcW w:w="1250" w:type="dxa"/>
          </w:tcPr>
          <w:p w14:paraId="19F6173D" w14:textId="00D5280D" w:rsidR="005E399F" w:rsidRDefault="005E399F" w:rsidP="005E399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0E644FF" w14:textId="47F41C9B" w:rsidR="005E399F" w:rsidRDefault="005E399F" w:rsidP="005E399F">
            <w:pPr>
              <w:spacing w:after="120"/>
              <w:rPr>
                <w:rFonts w:eastAsiaTheme="minorEastAsia"/>
                <w:color w:val="0070C0"/>
                <w:lang w:val="en-US" w:eastAsia="zh-CN"/>
              </w:rPr>
            </w:pPr>
            <w:r>
              <w:rPr>
                <w:rFonts w:eastAsiaTheme="minorEastAsia"/>
                <w:color w:val="0070C0"/>
                <w:lang w:val="en-US" w:eastAsia="zh-CN"/>
              </w:rPr>
              <w:t xml:space="preserve">Option 2: </w:t>
            </w:r>
            <w:r w:rsidRPr="009500A3">
              <w:rPr>
                <w:rFonts w:eastAsia="SimSun"/>
                <w:color w:val="0070C0"/>
                <w:szCs w:val="24"/>
                <w:lang w:eastAsia="zh-CN"/>
              </w:rPr>
              <w:t>No need to specify the minimum duration between beam switches in RAN4</w:t>
            </w:r>
          </w:p>
        </w:tc>
      </w:tr>
      <w:tr w:rsidR="00384919" w14:paraId="4C8E9619" w14:textId="77777777" w:rsidTr="00F57FBB">
        <w:tc>
          <w:tcPr>
            <w:tcW w:w="1250" w:type="dxa"/>
          </w:tcPr>
          <w:p w14:paraId="75E3AFE8" w14:textId="47692739"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AE05E4D" w14:textId="6C3372DB" w:rsidR="00384919" w:rsidRDefault="00384919" w:rsidP="00384919">
            <w:pPr>
              <w:spacing w:after="120"/>
              <w:rPr>
                <w:rFonts w:eastAsiaTheme="minorEastAsia"/>
                <w:color w:val="0070C0"/>
                <w:lang w:val="en-US" w:eastAsia="zh-CN"/>
              </w:rPr>
            </w:pPr>
            <w:r>
              <w:rPr>
                <w:rFonts w:eastAsiaTheme="minorEastAsia"/>
                <w:color w:val="0070C0"/>
                <w:lang w:val="en-US" w:eastAsia="zh-CN"/>
              </w:rPr>
              <w:t>We think some minimum duration beyond 1 symbol for highest SCS could be useful for UE</w:t>
            </w:r>
          </w:p>
        </w:tc>
      </w:tr>
      <w:tr w:rsidR="00713990" w14:paraId="4D6D2BDB" w14:textId="77777777" w:rsidTr="00F57FBB">
        <w:tc>
          <w:tcPr>
            <w:tcW w:w="1250" w:type="dxa"/>
          </w:tcPr>
          <w:p w14:paraId="5B59CD2C" w14:textId="4085A6DE"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F20EE92" w14:textId="625F6272" w:rsidR="00713990" w:rsidRDefault="00713990" w:rsidP="00713990">
            <w:pPr>
              <w:spacing w:after="120"/>
              <w:rPr>
                <w:rFonts w:eastAsiaTheme="minorEastAsia"/>
                <w:color w:val="0070C0"/>
                <w:lang w:val="en-US" w:eastAsia="zh-CN"/>
              </w:rPr>
            </w:pPr>
            <w:r>
              <w:rPr>
                <w:rFonts w:eastAsiaTheme="minorEastAsia"/>
                <w:color w:val="0070C0"/>
                <w:lang w:val="en-US" w:eastAsia="zh-CN"/>
              </w:rPr>
              <w:t>Option 1 is fine for the LS response to RAN1; however, we do not see the need to capture this aspect in the specification (Option 2). Perhaps a hybrid approach among both options could be considered?</w:t>
            </w:r>
          </w:p>
        </w:tc>
      </w:tr>
    </w:tbl>
    <w:p w14:paraId="527B9768" w14:textId="4F5FECD5" w:rsidR="009148D3" w:rsidRDefault="009148D3" w:rsidP="005B4802">
      <w:pPr>
        <w:rPr>
          <w:color w:val="0070C0"/>
          <w:lang w:val="en-US" w:eastAsia="zh-CN"/>
        </w:rPr>
      </w:pPr>
    </w:p>
    <w:p w14:paraId="59A1364E" w14:textId="64DC6D5C" w:rsidR="001E6A45" w:rsidRPr="00805BE8" w:rsidRDefault="001E6A45" w:rsidP="001E6A45">
      <w:pPr>
        <w:rPr>
          <w:b/>
          <w:color w:val="0070C0"/>
          <w:u w:val="single"/>
          <w:lang w:eastAsia="ko-KR"/>
        </w:rPr>
      </w:pPr>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sidRPr="001E6A45">
        <w:rPr>
          <w:b/>
          <w:color w:val="0070C0"/>
          <w:u w:val="single"/>
          <w:lang w:eastAsia="ko-KR"/>
        </w:rPr>
        <w:t>Reply LS on beam switching</w:t>
      </w:r>
    </w:p>
    <w:tbl>
      <w:tblPr>
        <w:tblStyle w:val="TableGrid"/>
        <w:tblW w:w="0" w:type="auto"/>
        <w:tblLook w:val="04A0" w:firstRow="1" w:lastRow="0" w:firstColumn="1" w:lastColumn="0" w:noHBand="0" w:noVBand="1"/>
      </w:tblPr>
      <w:tblGrid>
        <w:gridCol w:w="1250"/>
        <w:gridCol w:w="8381"/>
      </w:tblGrid>
      <w:tr w:rsidR="001E6A45" w14:paraId="6AD31955" w14:textId="77777777" w:rsidTr="00713990">
        <w:tc>
          <w:tcPr>
            <w:tcW w:w="1250" w:type="dxa"/>
          </w:tcPr>
          <w:p w14:paraId="18AD2D93" w14:textId="77777777" w:rsidR="001E6A45" w:rsidRPr="00805BE8" w:rsidRDefault="001E6A45" w:rsidP="00B940F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46BA0EB5" w14:textId="77777777" w:rsidR="001E6A45" w:rsidRPr="00805BE8" w:rsidRDefault="001E6A45"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1E6A45" w14:paraId="778403ED" w14:textId="77777777" w:rsidTr="00713990">
        <w:tc>
          <w:tcPr>
            <w:tcW w:w="1250" w:type="dxa"/>
          </w:tcPr>
          <w:p w14:paraId="3F7FBB14" w14:textId="3146EEA4" w:rsidR="001E6A45" w:rsidRPr="003418CB" w:rsidRDefault="005174A1"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238C902" w14:textId="030D8741" w:rsidR="001E6A45" w:rsidRPr="003418CB" w:rsidRDefault="00DF395B" w:rsidP="00B940FC">
            <w:pPr>
              <w:spacing w:after="120"/>
              <w:rPr>
                <w:rFonts w:eastAsiaTheme="minorEastAsia"/>
                <w:color w:val="0070C0"/>
                <w:lang w:val="en-US" w:eastAsia="zh-CN"/>
              </w:rPr>
            </w:pPr>
            <w:r>
              <w:rPr>
                <w:rFonts w:eastAsiaTheme="minorEastAsia"/>
                <w:color w:val="0070C0"/>
                <w:lang w:val="en-US" w:eastAsia="zh-CN"/>
              </w:rPr>
              <w:t>We should work on this in round 2 assuming we can get some agreement on the parameters</w:t>
            </w:r>
          </w:p>
        </w:tc>
      </w:tr>
      <w:tr w:rsidR="005E399F" w14:paraId="0986BB05" w14:textId="77777777" w:rsidTr="00713990">
        <w:tc>
          <w:tcPr>
            <w:tcW w:w="1250" w:type="dxa"/>
          </w:tcPr>
          <w:p w14:paraId="41210FF3" w14:textId="62306604" w:rsidR="005E399F" w:rsidDel="005174A1" w:rsidRDefault="005E399F" w:rsidP="00B940F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C6DC0B5" w14:textId="690B6254" w:rsidR="005E399F" w:rsidRDefault="007F2EB1" w:rsidP="00B940FC">
            <w:pPr>
              <w:spacing w:after="120"/>
              <w:rPr>
                <w:rFonts w:eastAsiaTheme="minorEastAsia"/>
                <w:color w:val="0070C0"/>
                <w:lang w:val="en-US" w:eastAsia="zh-CN"/>
              </w:rPr>
            </w:pPr>
            <w:r>
              <w:rPr>
                <w:rFonts w:eastAsiaTheme="minorEastAsia"/>
                <w:color w:val="0070C0"/>
                <w:lang w:val="en-US" w:eastAsia="zh-CN"/>
              </w:rPr>
              <w:t xml:space="preserve">Option 1: </w:t>
            </w:r>
            <w:r w:rsidRPr="00FB6816">
              <w:rPr>
                <w:rFonts w:eastAsiaTheme="minorEastAsia"/>
                <w:color w:val="0070C0"/>
                <w:lang w:val="en-US" w:eastAsia="zh-CN"/>
              </w:rPr>
              <w:t>Reply LS on beam switching gap for 60 GHz band included (Ericsson 3519)</w:t>
            </w:r>
            <w:r>
              <w:rPr>
                <w:rFonts w:eastAsiaTheme="minorEastAsia"/>
                <w:color w:val="0070C0"/>
                <w:lang w:val="en-US" w:eastAsia="zh-CN"/>
              </w:rPr>
              <w:t>,</w:t>
            </w:r>
            <w:r>
              <w:rPr>
                <w:rFonts w:eastAsiaTheme="minorEastAsia"/>
                <w:color w:val="0070C0"/>
                <w:lang w:val="en-US" w:eastAsia="zh-CN"/>
              </w:rPr>
              <w:br/>
            </w:r>
            <w:r>
              <w:rPr>
                <w:rFonts w:eastAsiaTheme="minorEastAsia"/>
                <w:color w:val="0070C0"/>
                <w:lang w:val="en-US" w:eastAsia="zh-CN"/>
              </w:rPr>
              <w:br/>
              <w:t xml:space="preserve">Regarding option 2 </w:t>
            </w:r>
            <w:r>
              <w:rPr>
                <w:rFonts w:eastAsia="SimSun"/>
                <w:color w:val="0070C0"/>
                <w:szCs w:val="24"/>
                <w:lang w:eastAsia="zh-CN"/>
              </w:rPr>
              <w:t xml:space="preserve">(Qualcomm 4478), we agree in UE TX-RX and UE RX-TX switch time </w:t>
            </w:r>
            <w:r w:rsidRPr="00984F61">
              <w:rPr>
                <w:rFonts w:eastAsia="SimSun"/>
                <w:color w:val="0070C0"/>
                <w:szCs w:val="24"/>
                <w:lang w:eastAsia="zh-CN"/>
              </w:rPr>
              <w:t>7.015 µsec</w:t>
            </w:r>
            <w:r>
              <w:rPr>
                <w:rFonts w:eastAsia="SimSun"/>
                <w:color w:val="0070C0"/>
                <w:szCs w:val="24"/>
                <w:lang w:eastAsia="zh-CN"/>
              </w:rPr>
              <w:t xml:space="preserve">, but </w:t>
            </w:r>
            <w:r w:rsidR="006544AD">
              <w:rPr>
                <w:rFonts w:eastAsia="SimSun"/>
                <w:color w:val="0070C0"/>
                <w:szCs w:val="24"/>
                <w:lang w:eastAsia="zh-CN"/>
              </w:rPr>
              <w:t>we think</w:t>
            </w:r>
            <w:r>
              <w:rPr>
                <w:rFonts w:eastAsia="SimSun"/>
                <w:color w:val="0070C0"/>
                <w:szCs w:val="24"/>
                <w:lang w:eastAsia="zh-CN"/>
              </w:rPr>
              <w:t xml:space="preserve"> a UE beam switch time of 200 ns is too long and require more discussion.</w:t>
            </w:r>
          </w:p>
        </w:tc>
      </w:tr>
      <w:tr w:rsidR="00713990" w14:paraId="19F61270" w14:textId="77777777" w:rsidTr="00713990">
        <w:tc>
          <w:tcPr>
            <w:tcW w:w="1250" w:type="dxa"/>
          </w:tcPr>
          <w:p w14:paraId="5BE106DF" w14:textId="6DB14338"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62D17EB0" w14:textId="446CAAFD" w:rsidR="00713990" w:rsidRDefault="00713990" w:rsidP="00713990">
            <w:pPr>
              <w:spacing w:after="120"/>
              <w:rPr>
                <w:rFonts w:eastAsiaTheme="minorEastAsia"/>
                <w:color w:val="0070C0"/>
                <w:lang w:val="en-US" w:eastAsia="zh-CN"/>
              </w:rPr>
            </w:pPr>
            <w:r>
              <w:rPr>
                <w:rFonts w:eastAsiaTheme="minorEastAsia"/>
                <w:color w:val="0070C0"/>
                <w:lang w:val="en-US" w:eastAsia="zh-CN"/>
              </w:rPr>
              <w:t>We agree with the Moderator that an LS on the remaining transient aspects should be sent to RAN1 this meeting.</w:t>
            </w:r>
          </w:p>
        </w:tc>
      </w:tr>
    </w:tbl>
    <w:p w14:paraId="2E0D91DA" w14:textId="77777777" w:rsidR="001E6A45" w:rsidRDefault="001E6A45"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3D74DA96"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r w:rsidR="00E170BC">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940F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940F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940F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940F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940F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940F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940F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6F287C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C0488B">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0540E8">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40E8">
        <w:tc>
          <w:tcPr>
            <w:tcW w:w="1361" w:type="dxa"/>
          </w:tcPr>
          <w:p w14:paraId="09233F7C" w14:textId="77777777" w:rsidR="00F06C19" w:rsidRPr="00805BE8" w:rsidRDefault="00F06C19" w:rsidP="00F06C19">
            <w:pPr>
              <w:rPr>
                <w:ins w:id="4" w:author="Phil Coan" w:date="2021-08-19T17:53:00Z"/>
                <w:b/>
                <w:color w:val="0070C0"/>
                <w:u w:val="single"/>
                <w:lang w:eastAsia="ko-KR"/>
              </w:rPr>
            </w:pPr>
            <w:ins w:id="5" w:author="Phil Coan" w:date="2021-08-19T17:53: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ins>
          </w:p>
          <w:p w14:paraId="53876CE1" w14:textId="32693501" w:rsidR="00004165" w:rsidRPr="003418CB" w:rsidRDefault="00004165" w:rsidP="00004165">
            <w:pPr>
              <w:rPr>
                <w:rFonts w:eastAsiaTheme="minorEastAsia"/>
                <w:color w:val="0070C0"/>
                <w:lang w:val="en-US" w:eastAsia="zh-CN"/>
              </w:rPr>
            </w:pPr>
            <w:del w:id="6" w:author="Phil Coan" w:date="2021-08-19T17:53:00Z">
              <w:r w:rsidRPr="00045592" w:rsidDel="00F06C19">
                <w:rPr>
                  <w:rFonts w:eastAsiaTheme="minorEastAsia" w:hint="eastAsia"/>
                  <w:b/>
                  <w:bCs/>
                  <w:color w:val="0070C0"/>
                  <w:lang w:val="en-US" w:eastAsia="zh-CN"/>
                </w:rPr>
                <w:delText>Sub-</w:delText>
              </w:r>
              <w:r w:rsidR="00142BB9" w:rsidDel="00F06C19">
                <w:rPr>
                  <w:rFonts w:eastAsiaTheme="minorEastAsia" w:hint="eastAsia"/>
                  <w:b/>
                  <w:bCs/>
                  <w:color w:val="0070C0"/>
                  <w:lang w:val="en-US" w:eastAsia="zh-CN"/>
                </w:rPr>
                <w:delText>topic</w:delText>
              </w:r>
              <w:r w:rsidR="009C3C80" w:rsidDel="00F06C19">
                <w:rPr>
                  <w:rFonts w:eastAsiaTheme="minorEastAsia"/>
                  <w:b/>
                  <w:bCs/>
                  <w:color w:val="0070C0"/>
                  <w:lang w:val="en-US" w:eastAsia="zh-CN"/>
                </w:rPr>
                <w:delText xml:space="preserve"> </w:delText>
              </w:r>
              <w:r w:rsidRPr="00045592" w:rsidDel="00F06C19">
                <w:rPr>
                  <w:rFonts w:eastAsiaTheme="minorEastAsia" w:hint="eastAsia"/>
                  <w:b/>
                  <w:bCs/>
                  <w:color w:val="0070C0"/>
                  <w:lang w:val="en-US" w:eastAsia="zh-CN"/>
                </w:rPr>
                <w:delText>#1</w:delText>
              </w:r>
            </w:del>
          </w:p>
        </w:tc>
        <w:tc>
          <w:tcPr>
            <w:tcW w:w="8270" w:type="dxa"/>
          </w:tcPr>
          <w:p w14:paraId="73E72940" w14:textId="26A8A12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7" w:author="Phil Coan" w:date="2021-08-19T17:54:00Z">
              <w:r w:rsidR="007F5606">
                <w:t xml:space="preserve"> </w:t>
              </w:r>
              <w:r w:rsidR="007F5606" w:rsidRPr="007F5606">
                <w:rPr>
                  <w:rFonts w:eastAsiaTheme="minorEastAsia"/>
                  <w:i/>
                  <w:color w:val="0070C0"/>
                  <w:lang w:val="en-US" w:eastAsia="zh-CN"/>
                </w:rPr>
                <w:t>•</w:t>
              </w:r>
              <w:r w:rsidR="007F5606" w:rsidRPr="007F5606">
                <w:rPr>
                  <w:rFonts w:eastAsiaTheme="minorEastAsia"/>
                  <w:i/>
                  <w:color w:val="0070C0"/>
                  <w:lang w:val="en-US" w:eastAsia="zh-CN"/>
                </w:rPr>
                <w:tab/>
              </w:r>
              <w:r w:rsidR="007F5606" w:rsidRPr="00C01728">
                <w:rPr>
                  <w:rFonts w:eastAsiaTheme="minorEastAsia"/>
                  <w:i/>
                  <w:color w:val="0070C0"/>
                  <w:highlight w:val="green"/>
                  <w:lang w:val="en-US" w:eastAsia="zh-CN"/>
                </w:rPr>
                <w:t>Proposal 1: Reuse the power class naming in FR2-1 (i.e., PC1 ~ PC 5) same in FR2-2 unless there is issue and specify the corresponding MOP requirements (i.e., minimum peak EIRP, EIRP spherical coverage, maximum TRP and maximum EIRP) for the band to be defined in FR2-2. (LGE 3547)</w:t>
              </w:r>
            </w:ins>
            <w:ins w:id="8" w:author="Phil Coan" w:date="2021-08-19T17:57:00Z">
              <w:r w:rsidR="008676CD">
                <w:rPr>
                  <w:rFonts w:eastAsiaTheme="minorEastAsia"/>
                  <w:i/>
                  <w:color w:val="0070C0"/>
                  <w:lang w:val="en-US" w:eastAsia="zh-CN"/>
                </w:rPr>
                <w:t>.</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6BC1D40D"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9" w:author="Phil Coan" w:date="2021-08-19T17:56:00Z">
              <w:r w:rsidR="007210ED">
                <w:rPr>
                  <w:rFonts w:eastAsiaTheme="minorEastAsia"/>
                  <w:i/>
                  <w:color w:val="0070C0"/>
                  <w:lang w:val="en-US" w:eastAsia="zh-CN"/>
                </w:rPr>
                <w:t xml:space="preserve"> </w:t>
              </w:r>
            </w:ins>
            <w:ins w:id="10" w:author="Phil Coan" w:date="2021-08-19T17:58:00Z">
              <w:r w:rsidR="00965125">
                <w:rPr>
                  <w:rFonts w:eastAsiaTheme="minorEastAsia"/>
                  <w:i/>
                  <w:color w:val="0070C0"/>
                  <w:lang w:val="en-US" w:eastAsia="zh-CN"/>
                </w:rPr>
                <w:t xml:space="preserve">Refine the wording of this agreement </w:t>
              </w:r>
              <w:r w:rsidR="0062732B">
                <w:rPr>
                  <w:rFonts w:eastAsiaTheme="minorEastAsia"/>
                  <w:i/>
                  <w:color w:val="0070C0"/>
                  <w:lang w:val="en-US" w:eastAsia="zh-CN"/>
                </w:rPr>
                <w:t>to clarify the parameters th</w:t>
              </w:r>
            </w:ins>
            <w:ins w:id="11" w:author="Phil Coan" w:date="2021-08-19T17:59:00Z">
              <w:r w:rsidR="0062732B">
                <w:rPr>
                  <w:rFonts w:eastAsiaTheme="minorEastAsia"/>
                  <w:i/>
                  <w:color w:val="0070C0"/>
                  <w:lang w:val="en-US" w:eastAsia="zh-CN"/>
                </w:rPr>
                <w:t xml:space="preserve">at are included </w:t>
              </w:r>
            </w:ins>
            <w:r w:rsidR="006544AD">
              <w:rPr>
                <w:rFonts w:eastAsiaTheme="minorEastAsia"/>
                <w:i/>
                <w:color w:val="0070C0"/>
                <w:lang w:val="en-US" w:eastAsia="zh-CN"/>
              </w:rPr>
              <w:t>e.g.,</w:t>
            </w:r>
            <w:ins w:id="12" w:author="Phil Coan" w:date="2021-08-19T17:59:00Z">
              <w:r w:rsidR="0062732B">
                <w:rPr>
                  <w:rFonts w:eastAsiaTheme="minorEastAsia"/>
                  <w:i/>
                  <w:color w:val="0070C0"/>
                  <w:lang w:val="en-US" w:eastAsia="zh-CN"/>
                </w:rPr>
                <w:t xml:space="preserve"> UE type, array size, MOP .. any more .. per </w:t>
              </w:r>
              <w:r w:rsidR="00B83254">
                <w:rPr>
                  <w:rFonts w:eastAsiaTheme="minorEastAsia"/>
                  <w:i/>
                  <w:color w:val="0070C0"/>
                  <w:lang w:val="en-US" w:eastAsia="zh-CN"/>
                </w:rPr>
                <w:t xml:space="preserve">the Mediatek. Refinement to occur in </w:t>
              </w:r>
            </w:ins>
            <w:ins w:id="13" w:author="Phil Coan" w:date="2021-08-20T06:43:00Z">
              <w:r w:rsidR="00222D91">
                <w:rPr>
                  <w:rFonts w:eastAsiaTheme="minorEastAsia"/>
                  <w:i/>
                  <w:color w:val="0070C0"/>
                  <w:lang w:val="en-US" w:eastAsia="zh-CN"/>
                </w:rPr>
                <w:t>WF on 60 GHz UE RF requirements</w:t>
              </w:r>
            </w:ins>
          </w:p>
        </w:tc>
      </w:tr>
      <w:tr w:rsidR="003A1CAD" w14:paraId="72BE19C7" w14:textId="77777777" w:rsidTr="000540E8">
        <w:trPr>
          <w:ins w:id="14" w:author="Phil Coan" w:date="2021-08-19T18:00:00Z"/>
        </w:trPr>
        <w:tc>
          <w:tcPr>
            <w:tcW w:w="1361" w:type="dxa"/>
          </w:tcPr>
          <w:p w14:paraId="77211C20" w14:textId="157DAD94" w:rsidR="003A1CAD" w:rsidRPr="00805BE8" w:rsidRDefault="003A1CAD" w:rsidP="00F06C19">
            <w:pPr>
              <w:rPr>
                <w:ins w:id="15" w:author="Phil Coan" w:date="2021-08-19T18:00:00Z"/>
                <w:b/>
                <w:color w:val="0070C0"/>
                <w:u w:val="single"/>
                <w:lang w:eastAsia="ko-KR"/>
              </w:rPr>
            </w:pPr>
            <w:ins w:id="16" w:author="Phil Coan" w:date="2021-08-19T18:00: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Power class maximum output power parameters: directivity</w:t>
              </w:r>
            </w:ins>
          </w:p>
        </w:tc>
        <w:tc>
          <w:tcPr>
            <w:tcW w:w="8270" w:type="dxa"/>
          </w:tcPr>
          <w:p w14:paraId="223A39C6" w14:textId="04541954" w:rsidR="00095EB9" w:rsidRPr="00855107" w:rsidRDefault="00095EB9" w:rsidP="00095EB9">
            <w:pPr>
              <w:rPr>
                <w:ins w:id="17" w:author="Phil Coan" w:date="2021-08-19T18:01:00Z"/>
                <w:rFonts w:eastAsiaTheme="minorEastAsia"/>
                <w:i/>
                <w:color w:val="0070C0"/>
                <w:lang w:val="en-US" w:eastAsia="zh-CN"/>
              </w:rPr>
            </w:pPr>
            <w:ins w:id="18" w:author="Phil Coan" w:date="2021-08-19T18:01:00Z">
              <w:r w:rsidRPr="00855107">
                <w:rPr>
                  <w:rFonts w:eastAsiaTheme="minorEastAsia" w:hint="eastAsia"/>
                  <w:i/>
                  <w:color w:val="0070C0"/>
                  <w:lang w:val="en-US" w:eastAsia="zh-CN"/>
                </w:rPr>
                <w:t>Tentative agreements:</w:t>
              </w:r>
              <w:r>
                <w:t xml:space="preserve"> </w:t>
              </w:r>
              <w:r w:rsidRPr="007F5606">
                <w:rPr>
                  <w:rFonts w:eastAsiaTheme="minorEastAsia"/>
                  <w:i/>
                  <w:color w:val="0070C0"/>
                  <w:lang w:val="en-US" w:eastAsia="zh-CN"/>
                </w:rPr>
                <w:t>•</w:t>
              </w:r>
              <w:r w:rsidRPr="007F5606">
                <w:rPr>
                  <w:rFonts w:eastAsiaTheme="minorEastAsia"/>
                  <w:i/>
                  <w:color w:val="0070C0"/>
                  <w:lang w:val="en-US" w:eastAsia="zh-CN"/>
                </w:rPr>
                <w:tab/>
              </w:r>
            </w:ins>
            <w:ins w:id="19" w:author="Phil Coan" w:date="2021-08-19T18:03:00Z">
              <w:r w:rsidR="003045F1" w:rsidRPr="00C01728">
                <w:rPr>
                  <w:rFonts w:eastAsiaTheme="minorEastAsia"/>
                  <w:i/>
                  <w:color w:val="0070C0"/>
                  <w:highlight w:val="green"/>
                  <w:lang w:val="en-US" w:eastAsia="zh-CN"/>
                </w:rPr>
                <w:t xml:space="preserve">Focus </w:t>
              </w:r>
            </w:ins>
            <w:ins w:id="20" w:author="Phil Coan" w:date="2021-08-19T18:04:00Z">
              <w:r w:rsidR="003B2E8B" w:rsidRPr="00C01728">
                <w:rPr>
                  <w:rFonts w:eastAsiaTheme="minorEastAsia"/>
                  <w:i/>
                  <w:color w:val="0070C0"/>
                  <w:highlight w:val="green"/>
                  <w:lang w:val="en-US" w:eastAsia="zh-CN"/>
                </w:rPr>
                <w:t>primarily on array sizes as they are related to directivity</w:t>
              </w:r>
              <w:r w:rsidR="00CA40E4" w:rsidRPr="00C01728">
                <w:rPr>
                  <w:rFonts w:eastAsiaTheme="minorEastAsia"/>
                  <w:i/>
                  <w:color w:val="0070C0"/>
                  <w:highlight w:val="green"/>
                  <w:lang w:val="en-US" w:eastAsia="zh-CN"/>
                </w:rPr>
                <w:t>. Consider the possibility of use directivity as a factor in de</w:t>
              </w:r>
            </w:ins>
            <w:ins w:id="21" w:author="Phil Coan" w:date="2021-08-19T18:05:00Z">
              <w:r w:rsidR="00CA40E4" w:rsidRPr="00C01728">
                <w:rPr>
                  <w:rFonts w:eastAsiaTheme="minorEastAsia"/>
                  <w:i/>
                  <w:color w:val="0070C0"/>
                  <w:highlight w:val="green"/>
                  <w:lang w:val="en-US" w:eastAsia="zh-CN"/>
                </w:rPr>
                <w:t xml:space="preserve">veloping the spec </w:t>
              </w:r>
              <w:r w:rsidR="00042561" w:rsidRPr="00C01728">
                <w:rPr>
                  <w:rFonts w:eastAsiaTheme="minorEastAsia"/>
                  <w:i/>
                  <w:color w:val="0070C0"/>
                  <w:highlight w:val="green"/>
                  <w:lang w:val="en-US" w:eastAsia="zh-CN"/>
                </w:rPr>
                <w:t xml:space="preserve">as an alternative </w:t>
              </w:r>
              <w:r w:rsidR="00065FB4" w:rsidRPr="00C01728">
                <w:rPr>
                  <w:rFonts w:eastAsiaTheme="minorEastAsia"/>
                  <w:i/>
                  <w:color w:val="0070C0"/>
                  <w:highlight w:val="green"/>
                  <w:lang w:val="en-US" w:eastAsia="zh-CN"/>
                </w:rPr>
                <w:t xml:space="preserve">if </w:t>
              </w:r>
            </w:ins>
            <w:ins w:id="22" w:author="Phil Coan" w:date="2021-08-20T06:52:00Z">
              <w:r w:rsidR="00C82141" w:rsidRPr="0055122A">
                <w:rPr>
                  <w:rFonts w:eastAsiaTheme="minorEastAsia"/>
                  <w:i/>
                  <w:color w:val="0070C0"/>
                  <w:highlight w:val="green"/>
                  <w:lang w:val="en-US" w:eastAsia="zh-CN"/>
                </w:rPr>
                <w:t xml:space="preserve">it appears </w:t>
              </w:r>
              <w:r w:rsidR="0055122A" w:rsidRPr="0055122A">
                <w:rPr>
                  <w:rFonts w:eastAsiaTheme="minorEastAsia"/>
                  <w:i/>
                  <w:color w:val="0070C0"/>
                  <w:highlight w:val="green"/>
                  <w:lang w:val="en-US" w:eastAsia="zh-CN"/>
                </w:rPr>
                <w:t>to be a more efficient way to come to a re</w:t>
              </w:r>
            </w:ins>
            <w:ins w:id="23" w:author="Phil Coan" w:date="2021-08-20T06:53:00Z">
              <w:r w:rsidR="0055122A" w:rsidRPr="0055122A">
                <w:rPr>
                  <w:rFonts w:eastAsiaTheme="minorEastAsia"/>
                  <w:i/>
                  <w:color w:val="0070C0"/>
                  <w:highlight w:val="green"/>
                  <w:lang w:val="en-US" w:eastAsia="zh-CN"/>
                </w:rPr>
                <w:t>quirements agreement.</w:t>
              </w:r>
            </w:ins>
          </w:p>
          <w:p w14:paraId="2EC73167" w14:textId="77777777" w:rsidR="00095EB9" w:rsidRPr="00855107" w:rsidRDefault="00095EB9" w:rsidP="00095EB9">
            <w:pPr>
              <w:rPr>
                <w:ins w:id="24" w:author="Phil Coan" w:date="2021-08-19T18:01:00Z"/>
                <w:rFonts w:eastAsiaTheme="minorEastAsia"/>
                <w:i/>
                <w:color w:val="0070C0"/>
                <w:lang w:val="en-US" w:eastAsia="zh-CN"/>
              </w:rPr>
            </w:pPr>
            <w:ins w:id="25" w:author="Phil Coan" w:date="2021-08-19T18:01:00Z">
              <w:r>
                <w:rPr>
                  <w:rFonts w:eastAsiaTheme="minorEastAsia" w:hint="eastAsia"/>
                  <w:i/>
                  <w:color w:val="0070C0"/>
                  <w:lang w:val="en-US" w:eastAsia="zh-CN"/>
                </w:rPr>
                <w:t>Candidate options:</w:t>
              </w:r>
            </w:ins>
          </w:p>
          <w:p w14:paraId="4C40F32E" w14:textId="283E2C1E" w:rsidR="003A1CAD" w:rsidRPr="00855107" w:rsidRDefault="00095EB9" w:rsidP="00095EB9">
            <w:pPr>
              <w:rPr>
                <w:ins w:id="26" w:author="Phil Coan" w:date="2021-08-19T18:00:00Z"/>
                <w:rFonts w:eastAsiaTheme="minorEastAsia"/>
                <w:i/>
                <w:color w:val="0070C0"/>
                <w:lang w:val="en-US" w:eastAsia="zh-CN"/>
              </w:rPr>
            </w:pPr>
            <w:ins w:id="27" w:author="Phil Coan" w:date="2021-08-19T18: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 w:author="Phil Coan" w:date="2021-08-19T18:25:00Z">
              <w:r w:rsidR="00885E96">
                <w:rPr>
                  <w:rFonts w:eastAsiaTheme="minorEastAsia"/>
                  <w:i/>
                  <w:color w:val="0070C0"/>
                  <w:lang w:val="en-US" w:eastAsia="zh-CN"/>
                </w:rPr>
                <w:t xml:space="preserve">Include this agreement in </w:t>
              </w:r>
            </w:ins>
            <w:ins w:id="29" w:author="Phil Coan" w:date="2021-08-20T06:43:00Z">
              <w:r w:rsidR="00222D91">
                <w:rPr>
                  <w:rFonts w:eastAsiaTheme="minorEastAsia"/>
                  <w:i/>
                  <w:color w:val="0070C0"/>
                  <w:lang w:val="en-US" w:eastAsia="zh-CN"/>
                </w:rPr>
                <w:t>WF on 60 GHz UE RF requirements</w:t>
              </w:r>
            </w:ins>
            <w:ins w:id="30" w:author="Phil Coan" w:date="2021-08-19T18:25:00Z">
              <w:r w:rsidR="00885E96">
                <w:rPr>
                  <w:rFonts w:eastAsiaTheme="minorEastAsia"/>
                  <w:i/>
                  <w:color w:val="0070C0"/>
                  <w:lang w:val="en-US" w:eastAsia="zh-CN"/>
                </w:rPr>
                <w:t xml:space="preserve"> document</w:t>
              </w:r>
            </w:ins>
          </w:p>
        </w:tc>
      </w:tr>
      <w:tr w:rsidR="00065FB4" w14:paraId="06314639" w14:textId="77777777" w:rsidTr="000540E8">
        <w:trPr>
          <w:ins w:id="31" w:author="Phil Coan" w:date="2021-08-19T18:06:00Z"/>
        </w:trPr>
        <w:tc>
          <w:tcPr>
            <w:tcW w:w="1361" w:type="dxa"/>
          </w:tcPr>
          <w:p w14:paraId="4A755299" w14:textId="0B9E71B5" w:rsidR="00065FB4" w:rsidRPr="00805BE8" w:rsidRDefault="00065FB4" w:rsidP="00065FB4">
            <w:pPr>
              <w:rPr>
                <w:ins w:id="32" w:author="Phil Coan" w:date="2021-08-19T18:06:00Z"/>
                <w:b/>
                <w:color w:val="0070C0"/>
                <w:u w:val="single"/>
                <w:lang w:eastAsia="ko-KR"/>
              </w:rPr>
            </w:pPr>
            <w:ins w:id="33" w:author="Phil Coan" w:date="2021-08-19T18:07:00Z">
              <w:r w:rsidRPr="00805BE8">
                <w:rPr>
                  <w:b/>
                  <w:color w:val="0070C0"/>
                  <w:u w:val="single"/>
                  <w:lang w:eastAsia="ko-KR"/>
                </w:rPr>
                <w:lastRenderedPageBreak/>
                <w:t>Issue 1-1</w:t>
              </w:r>
              <w:r>
                <w:rPr>
                  <w:b/>
                  <w:color w:val="0070C0"/>
                  <w:u w:val="single"/>
                  <w:lang w:eastAsia="ko-KR"/>
                </w:rPr>
                <w:t>.3</w:t>
              </w:r>
              <w:r w:rsidRPr="00805BE8">
                <w:rPr>
                  <w:b/>
                  <w:color w:val="0070C0"/>
                  <w:u w:val="single"/>
                  <w:lang w:eastAsia="ko-KR"/>
                </w:rPr>
                <w:t xml:space="preserve">: </w:t>
              </w:r>
              <w:r>
                <w:rPr>
                  <w:b/>
                  <w:color w:val="0070C0"/>
                  <w:u w:val="single"/>
                  <w:lang w:eastAsia="ko-KR"/>
                </w:rPr>
                <w:t>Power class maximum output power PSD limit parameter</w:t>
              </w:r>
            </w:ins>
          </w:p>
        </w:tc>
        <w:tc>
          <w:tcPr>
            <w:tcW w:w="8270" w:type="dxa"/>
          </w:tcPr>
          <w:p w14:paraId="0EEE2812" w14:textId="77777777" w:rsidR="007B2585" w:rsidRPr="00C01728" w:rsidRDefault="00065FB4" w:rsidP="007B2585">
            <w:pPr>
              <w:pStyle w:val="ListParagraph"/>
              <w:numPr>
                <w:ilvl w:val="0"/>
                <w:numId w:val="4"/>
              </w:numPr>
              <w:spacing w:after="120"/>
              <w:ind w:firstLineChars="0"/>
              <w:rPr>
                <w:ins w:id="34" w:author="Phil Coan" w:date="2021-08-19T18:23:00Z"/>
                <w:rFonts w:eastAsia="SimSun"/>
                <w:color w:val="0070C0"/>
                <w:szCs w:val="24"/>
                <w:highlight w:val="green"/>
                <w:lang w:eastAsia="zh-CN"/>
              </w:rPr>
            </w:pPr>
            <w:ins w:id="35" w:author="Phil Coan" w:date="2021-08-19T18:06:00Z">
              <w:r w:rsidRPr="00C01728">
                <w:rPr>
                  <w:rFonts w:eastAsiaTheme="minorEastAsia" w:hint="eastAsia"/>
                  <w:i/>
                  <w:color w:val="0070C0"/>
                  <w:highlight w:val="green"/>
                  <w:lang w:val="en-US" w:eastAsia="zh-CN"/>
                </w:rPr>
                <w:t>Tentative agreements:</w:t>
              </w:r>
              <w:r w:rsidRPr="00C01728">
                <w:rPr>
                  <w:highlight w:val="green"/>
                </w:rPr>
                <w:t xml:space="preserve"> </w:t>
              </w:r>
            </w:ins>
            <w:ins w:id="36" w:author="Phil Coan" w:date="2021-08-19T18:23:00Z">
              <w:r w:rsidR="007B2585" w:rsidRPr="00C01728">
                <w:rPr>
                  <w:rFonts w:eastAsia="SimSun"/>
                  <w:color w:val="0070C0"/>
                  <w:szCs w:val="24"/>
                  <w:highlight w:val="green"/>
                  <w:lang w:eastAsia="zh-CN"/>
                </w:rPr>
                <w:t>Proposal 1: Do not include the EIRP PSD in the general power class framework for 52.6~71GHz (vivo 2995)</w:t>
              </w:r>
            </w:ins>
          </w:p>
          <w:p w14:paraId="6183E7A5" w14:textId="77777777" w:rsidR="007B2585" w:rsidRPr="00C01728" w:rsidRDefault="007B2585" w:rsidP="007B2585">
            <w:pPr>
              <w:pStyle w:val="ListParagraph"/>
              <w:numPr>
                <w:ilvl w:val="0"/>
                <w:numId w:val="4"/>
              </w:numPr>
              <w:spacing w:after="120"/>
              <w:ind w:firstLineChars="0"/>
              <w:rPr>
                <w:ins w:id="37" w:author="Phil Coan" w:date="2021-08-19T18:23:00Z"/>
                <w:rFonts w:eastAsia="SimSun"/>
                <w:color w:val="0070C0"/>
                <w:szCs w:val="24"/>
                <w:highlight w:val="green"/>
                <w:lang w:eastAsia="zh-CN"/>
              </w:rPr>
            </w:pPr>
            <w:ins w:id="38" w:author="Phil Coan" w:date="2021-08-19T18:23:00Z">
              <w:r w:rsidRPr="00C01728">
                <w:rPr>
                  <w:rFonts w:eastAsia="SimSun"/>
                  <w:color w:val="0070C0"/>
                  <w:szCs w:val="24"/>
                  <w:highlight w:val="green"/>
                  <w:lang w:eastAsia="zh-CN"/>
                </w:rPr>
                <w:t>Proposal 2: Adopt 23 dBm/MHz from Table 2, EN 303 753 (Nokia 3687)</w:t>
              </w:r>
            </w:ins>
          </w:p>
          <w:p w14:paraId="4F4B5780" w14:textId="5B399D49" w:rsidR="00065FB4" w:rsidRPr="00C01728" w:rsidRDefault="007B2585" w:rsidP="00C01728">
            <w:pPr>
              <w:pStyle w:val="ListParagraph"/>
              <w:numPr>
                <w:ilvl w:val="0"/>
                <w:numId w:val="4"/>
              </w:numPr>
              <w:ind w:firstLineChars="0"/>
              <w:rPr>
                <w:ins w:id="39" w:author="Phil Coan" w:date="2021-08-19T18:06:00Z"/>
                <w:rFonts w:eastAsia="SimSun"/>
                <w:color w:val="0070C0"/>
                <w:szCs w:val="24"/>
                <w:highlight w:val="green"/>
                <w:lang w:eastAsia="zh-CN"/>
              </w:rPr>
            </w:pPr>
            <w:ins w:id="40" w:author="Phil Coan" w:date="2021-08-19T18:23:00Z">
              <w:r w:rsidRPr="00C01728">
                <w:rPr>
                  <w:rFonts w:eastAsia="SimSun"/>
                  <w:color w:val="0070C0"/>
                  <w:szCs w:val="24"/>
                  <w:highlight w:val="green"/>
                  <w:lang w:eastAsia="zh-CN"/>
                </w:rPr>
                <w:t>Proposal 3: Deployment requirements (Such as EIRP density, 24dBm TRP, average EIRP) can be defined according to regulation, which can be added as future NS.</w:t>
              </w:r>
              <w:r w:rsidRPr="00C01728" w:rsidDel="00027FCE">
                <w:rPr>
                  <w:rFonts w:eastAsia="SimSun"/>
                  <w:color w:val="0070C0"/>
                  <w:szCs w:val="24"/>
                  <w:highlight w:val="green"/>
                  <w:lang w:eastAsia="zh-CN"/>
                </w:rPr>
                <w:t xml:space="preserve"> </w:t>
              </w:r>
              <w:r w:rsidRPr="00C01728">
                <w:rPr>
                  <w:rFonts w:eastAsia="SimSun"/>
                  <w:color w:val="0070C0"/>
                  <w:szCs w:val="24"/>
                  <w:highlight w:val="green"/>
                  <w:lang w:eastAsia="zh-CN"/>
                </w:rPr>
                <w:t>(vivo 2995)</w:t>
              </w:r>
            </w:ins>
          </w:p>
          <w:p w14:paraId="1868A763" w14:textId="77777777" w:rsidR="00065FB4" w:rsidRPr="00855107" w:rsidRDefault="00065FB4" w:rsidP="00065FB4">
            <w:pPr>
              <w:rPr>
                <w:ins w:id="41" w:author="Phil Coan" w:date="2021-08-19T18:06:00Z"/>
                <w:rFonts w:eastAsiaTheme="minorEastAsia"/>
                <w:i/>
                <w:color w:val="0070C0"/>
                <w:lang w:val="en-US" w:eastAsia="zh-CN"/>
              </w:rPr>
            </w:pPr>
            <w:ins w:id="42" w:author="Phil Coan" w:date="2021-08-19T18:06:00Z">
              <w:r>
                <w:rPr>
                  <w:rFonts w:eastAsiaTheme="minorEastAsia" w:hint="eastAsia"/>
                  <w:i/>
                  <w:color w:val="0070C0"/>
                  <w:lang w:val="en-US" w:eastAsia="zh-CN"/>
                </w:rPr>
                <w:t>Candidate options:</w:t>
              </w:r>
            </w:ins>
          </w:p>
          <w:p w14:paraId="11EE8356" w14:textId="55E41311" w:rsidR="00065FB4" w:rsidRPr="00855107" w:rsidRDefault="00065FB4" w:rsidP="00065FB4">
            <w:pPr>
              <w:rPr>
                <w:ins w:id="43" w:author="Phil Coan" w:date="2021-08-19T18:06:00Z"/>
                <w:rFonts w:eastAsiaTheme="minorEastAsia"/>
                <w:i/>
                <w:color w:val="0070C0"/>
                <w:lang w:val="en-US" w:eastAsia="zh-CN"/>
              </w:rPr>
            </w:pPr>
            <w:ins w:id="44" w:author="Phil Coan" w:date="2021-08-19T18:0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45" w:author="Phil Coan" w:date="2021-08-19T18:25:00Z">
              <w:r w:rsidR="00885E96">
                <w:rPr>
                  <w:rFonts w:eastAsiaTheme="minorEastAsia"/>
                  <w:i/>
                  <w:color w:val="0070C0"/>
                  <w:lang w:val="en-US" w:eastAsia="zh-CN"/>
                </w:rPr>
                <w:t xml:space="preserve">Include this agreement in </w:t>
              </w:r>
            </w:ins>
            <w:ins w:id="46" w:author="Phil Coan" w:date="2021-08-20T06:43:00Z">
              <w:r w:rsidR="00222D91">
                <w:rPr>
                  <w:rFonts w:eastAsiaTheme="minorEastAsia"/>
                  <w:i/>
                  <w:color w:val="0070C0"/>
                  <w:lang w:val="en-US" w:eastAsia="zh-CN"/>
                </w:rPr>
                <w:t>WF on 60 GHz UE RF requirements</w:t>
              </w:r>
            </w:ins>
            <w:ins w:id="47" w:author="Phil Coan" w:date="2021-08-19T18:25:00Z">
              <w:r w:rsidR="00885E96">
                <w:rPr>
                  <w:rFonts w:eastAsiaTheme="minorEastAsia"/>
                  <w:i/>
                  <w:color w:val="0070C0"/>
                  <w:lang w:val="en-US" w:eastAsia="zh-CN"/>
                </w:rPr>
                <w:t xml:space="preserve"> document</w:t>
              </w:r>
            </w:ins>
          </w:p>
        </w:tc>
      </w:tr>
      <w:tr w:rsidR="00065FB4" w14:paraId="018F2ECE" w14:textId="77777777" w:rsidTr="000540E8">
        <w:trPr>
          <w:ins w:id="48" w:author="Phil Coan" w:date="2021-08-19T18:07:00Z"/>
        </w:trPr>
        <w:tc>
          <w:tcPr>
            <w:tcW w:w="1361" w:type="dxa"/>
          </w:tcPr>
          <w:p w14:paraId="1600EA8C" w14:textId="348E0AAD" w:rsidR="00065FB4" w:rsidRPr="00805BE8" w:rsidRDefault="00885E96" w:rsidP="00065FB4">
            <w:pPr>
              <w:rPr>
                <w:ins w:id="49" w:author="Phil Coan" w:date="2021-08-19T18:07:00Z"/>
                <w:b/>
                <w:color w:val="0070C0"/>
                <w:u w:val="single"/>
                <w:lang w:eastAsia="ko-KR"/>
              </w:rPr>
            </w:pPr>
            <w:ins w:id="50" w:author="Phil Coan" w:date="2021-08-19T18:27:00Z">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Power class antenna size assumption</w:t>
              </w:r>
            </w:ins>
          </w:p>
        </w:tc>
        <w:tc>
          <w:tcPr>
            <w:tcW w:w="8270" w:type="dxa"/>
          </w:tcPr>
          <w:p w14:paraId="02303FBE" w14:textId="77777777" w:rsidR="00065FB4" w:rsidRPr="00855107" w:rsidRDefault="00065FB4" w:rsidP="00065FB4">
            <w:pPr>
              <w:rPr>
                <w:ins w:id="51" w:author="Phil Coan" w:date="2021-08-19T18:07:00Z"/>
                <w:rFonts w:eastAsiaTheme="minorEastAsia"/>
                <w:i/>
                <w:color w:val="0070C0"/>
                <w:lang w:val="en-US" w:eastAsia="zh-CN"/>
              </w:rPr>
            </w:pPr>
            <w:ins w:id="52" w:author="Phil Coan" w:date="2021-08-19T18:07:00Z">
              <w:r w:rsidRPr="00855107">
                <w:rPr>
                  <w:rFonts w:eastAsiaTheme="minorEastAsia" w:hint="eastAsia"/>
                  <w:i/>
                  <w:color w:val="0070C0"/>
                  <w:lang w:val="en-US" w:eastAsia="zh-CN"/>
                </w:rPr>
                <w:t>Tentative agreements:</w:t>
              </w:r>
              <w:r>
                <w:t xml:space="preserve"> </w:t>
              </w:r>
            </w:ins>
          </w:p>
          <w:p w14:paraId="100A2023" w14:textId="4C1676B8" w:rsidR="00065FB4" w:rsidRPr="00855107" w:rsidRDefault="00065FB4" w:rsidP="00065FB4">
            <w:pPr>
              <w:rPr>
                <w:ins w:id="53" w:author="Phil Coan" w:date="2021-08-19T18:07:00Z"/>
                <w:rFonts w:eastAsiaTheme="minorEastAsia"/>
                <w:i/>
                <w:color w:val="0070C0"/>
                <w:lang w:val="en-US" w:eastAsia="zh-CN"/>
              </w:rPr>
            </w:pPr>
            <w:ins w:id="54" w:author="Phil Coan" w:date="2021-08-19T18:07:00Z">
              <w:r>
                <w:rPr>
                  <w:rFonts w:eastAsiaTheme="minorEastAsia" w:hint="eastAsia"/>
                  <w:i/>
                  <w:color w:val="0070C0"/>
                  <w:lang w:val="en-US" w:eastAsia="zh-CN"/>
                </w:rPr>
                <w:t>Candidate options:</w:t>
              </w:r>
            </w:ins>
            <w:ins w:id="55" w:author="Phil Coan" w:date="2021-08-19T18:30:00Z">
              <w:r w:rsidR="00B83956">
                <w:rPr>
                  <w:rFonts w:eastAsiaTheme="minorEastAsia"/>
                  <w:i/>
                  <w:color w:val="0070C0"/>
                  <w:lang w:val="en-US" w:eastAsia="zh-CN"/>
                </w:rPr>
                <w:t xml:space="preserve"> </w:t>
              </w:r>
            </w:ins>
          </w:p>
          <w:p w14:paraId="3C32BD26" w14:textId="7C511E42" w:rsidR="00065FB4" w:rsidRPr="00855107" w:rsidRDefault="00065FB4" w:rsidP="00065FB4">
            <w:pPr>
              <w:rPr>
                <w:ins w:id="56" w:author="Phil Coan" w:date="2021-08-19T18:07:00Z"/>
                <w:rFonts w:eastAsiaTheme="minorEastAsia"/>
                <w:i/>
                <w:color w:val="0070C0"/>
                <w:lang w:val="en-US" w:eastAsia="zh-CN"/>
              </w:rPr>
            </w:pPr>
            <w:ins w:id="57" w:author="Phil Coan" w:date="2021-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58" w:author="Phil Coan" w:date="2021-08-19T18:36:00Z">
              <w:r w:rsidR="00B9347F">
                <w:rPr>
                  <w:rFonts w:eastAsiaTheme="minorEastAsia"/>
                  <w:i/>
                  <w:color w:val="0070C0"/>
                  <w:lang w:val="en-US" w:eastAsia="zh-CN"/>
                </w:rPr>
                <w:t xml:space="preserve">Further discuss </w:t>
              </w:r>
              <w:r w:rsidR="00D63A7F">
                <w:rPr>
                  <w:rFonts w:eastAsiaTheme="minorEastAsia"/>
                  <w:i/>
                  <w:color w:val="0070C0"/>
                  <w:lang w:val="en-US" w:eastAsia="zh-CN"/>
                </w:rPr>
                <w:t xml:space="preserve">in </w:t>
              </w:r>
            </w:ins>
            <w:ins w:id="59" w:author="Phil Coan" w:date="2021-08-20T06:43:00Z">
              <w:r w:rsidR="00222D91">
                <w:rPr>
                  <w:rFonts w:eastAsiaTheme="minorEastAsia"/>
                  <w:i/>
                  <w:color w:val="0070C0"/>
                  <w:lang w:val="en-US" w:eastAsia="zh-CN"/>
                </w:rPr>
                <w:t>WF on 60 GHz UE RF requirements</w:t>
              </w:r>
            </w:ins>
            <w:ins w:id="60" w:author="Phil Coan" w:date="2021-08-19T18:37:00Z">
              <w:r w:rsidR="00D63A7F">
                <w:rPr>
                  <w:rFonts w:eastAsiaTheme="minorEastAsia"/>
                  <w:i/>
                  <w:color w:val="0070C0"/>
                  <w:lang w:val="en-US" w:eastAsia="zh-CN"/>
                </w:rPr>
                <w:t xml:space="preserve"> document</w:t>
              </w:r>
            </w:ins>
          </w:p>
        </w:tc>
      </w:tr>
      <w:tr w:rsidR="00885E96" w14:paraId="78FF582C" w14:textId="77777777" w:rsidTr="000540E8">
        <w:trPr>
          <w:ins w:id="61" w:author="Phil Coan" w:date="2021-08-19T18:26:00Z"/>
        </w:trPr>
        <w:tc>
          <w:tcPr>
            <w:tcW w:w="1361" w:type="dxa"/>
          </w:tcPr>
          <w:p w14:paraId="2391BCB4" w14:textId="57216721" w:rsidR="00885E96" w:rsidRPr="00805BE8" w:rsidRDefault="0038539C" w:rsidP="00EE6ADF">
            <w:pPr>
              <w:rPr>
                <w:ins w:id="62" w:author="Phil Coan" w:date="2021-08-19T18:26:00Z"/>
                <w:b/>
                <w:color w:val="0070C0"/>
                <w:u w:val="single"/>
                <w:lang w:eastAsia="ko-KR"/>
              </w:rPr>
            </w:pPr>
            <w:ins w:id="63" w:author="Phil Coan" w:date="2021-08-19T18:30:00Z">
              <w:r w:rsidRPr="00805BE8">
                <w:rPr>
                  <w:b/>
                  <w:color w:val="0070C0"/>
                  <w:u w:val="single"/>
                  <w:lang w:eastAsia="ko-KR"/>
                </w:rPr>
                <w:t>Issue 1-1</w:t>
              </w:r>
              <w:r>
                <w:rPr>
                  <w:b/>
                  <w:color w:val="0070C0"/>
                  <w:u w:val="single"/>
                  <w:lang w:eastAsia="ko-KR"/>
                </w:rPr>
                <w:t>.5.1</w:t>
              </w:r>
              <w:r w:rsidRPr="00805BE8">
                <w:rPr>
                  <w:b/>
                  <w:color w:val="0070C0"/>
                  <w:u w:val="single"/>
                  <w:lang w:eastAsia="ko-KR"/>
                </w:rPr>
                <w:t xml:space="preserve">: </w:t>
              </w:r>
              <w:r>
                <w:rPr>
                  <w:b/>
                  <w:color w:val="0070C0"/>
                  <w:u w:val="single"/>
                  <w:lang w:eastAsia="ko-KR"/>
                </w:rPr>
                <w:t>Handheld UE minimum peak EIRP</w:t>
              </w:r>
            </w:ins>
          </w:p>
        </w:tc>
        <w:tc>
          <w:tcPr>
            <w:tcW w:w="8270" w:type="dxa"/>
          </w:tcPr>
          <w:p w14:paraId="290104C8" w14:textId="77777777" w:rsidR="00885E96" w:rsidRPr="00855107" w:rsidRDefault="00885E96" w:rsidP="00EE6ADF">
            <w:pPr>
              <w:rPr>
                <w:ins w:id="64" w:author="Phil Coan" w:date="2021-08-19T18:26:00Z"/>
                <w:rFonts w:eastAsiaTheme="minorEastAsia"/>
                <w:i/>
                <w:color w:val="0070C0"/>
                <w:lang w:val="en-US" w:eastAsia="zh-CN"/>
              </w:rPr>
            </w:pPr>
            <w:ins w:id="65" w:author="Phil Coan" w:date="2021-08-19T18:26:00Z">
              <w:r w:rsidRPr="00855107">
                <w:rPr>
                  <w:rFonts w:eastAsiaTheme="minorEastAsia" w:hint="eastAsia"/>
                  <w:i/>
                  <w:color w:val="0070C0"/>
                  <w:lang w:val="en-US" w:eastAsia="zh-CN"/>
                </w:rPr>
                <w:t>Tentative agreements:</w:t>
              </w:r>
              <w:r>
                <w:t xml:space="preserve"> </w:t>
              </w:r>
            </w:ins>
          </w:p>
          <w:p w14:paraId="272139C2" w14:textId="77777777" w:rsidR="00885E96" w:rsidRPr="00855107" w:rsidRDefault="00885E96" w:rsidP="00EE6ADF">
            <w:pPr>
              <w:rPr>
                <w:ins w:id="66" w:author="Phil Coan" w:date="2021-08-19T18:26:00Z"/>
                <w:rFonts w:eastAsiaTheme="minorEastAsia"/>
                <w:i/>
                <w:color w:val="0070C0"/>
                <w:lang w:val="en-US" w:eastAsia="zh-CN"/>
              </w:rPr>
            </w:pPr>
            <w:ins w:id="67" w:author="Phil Coan" w:date="2021-08-19T18:26:00Z">
              <w:r>
                <w:rPr>
                  <w:rFonts w:eastAsiaTheme="minorEastAsia" w:hint="eastAsia"/>
                  <w:i/>
                  <w:color w:val="0070C0"/>
                  <w:lang w:val="en-US" w:eastAsia="zh-CN"/>
                </w:rPr>
                <w:t>Candidate options:</w:t>
              </w:r>
            </w:ins>
          </w:p>
          <w:p w14:paraId="40B19DCB" w14:textId="3A636941" w:rsidR="00885E96" w:rsidRPr="00855107" w:rsidRDefault="00885E96" w:rsidP="00EE6ADF">
            <w:pPr>
              <w:rPr>
                <w:ins w:id="68" w:author="Phil Coan" w:date="2021-08-19T18:26:00Z"/>
                <w:rFonts w:eastAsiaTheme="minorEastAsia"/>
                <w:i/>
                <w:color w:val="0070C0"/>
                <w:lang w:val="en-US" w:eastAsia="zh-CN"/>
              </w:rPr>
            </w:pPr>
            <w:ins w:id="69"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70" w:author="Phil Coan" w:date="2021-08-19T18:37:00Z">
              <w:r w:rsidR="00D63A7F">
                <w:rPr>
                  <w:rFonts w:eastAsiaTheme="minorEastAsia"/>
                  <w:i/>
                  <w:color w:val="0070C0"/>
                  <w:lang w:val="en-US" w:eastAsia="zh-CN"/>
                </w:rPr>
                <w:t xml:space="preserve">This topic is </w:t>
              </w:r>
              <w:r w:rsidR="00D237C2">
                <w:rPr>
                  <w:rFonts w:eastAsiaTheme="minorEastAsia"/>
                  <w:i/>
                  <w:color w:val="0070C0"/>
                  <w:lang w:val="en-US" w:eastAsia="zh-CN"/>
                </w:rPr>
                <w:t xml:space="preserve">tightly coupled to the antenna size assumption. </w:t>
              </w:r>
            </w:ins>
            <w:ins w:id="71" w:author="Phil Coan" w:date="2021-08-19T18:38:00Z">
              <w:r w:rsidR="00121A97">
                <w:rPr>
                  <w:rFonts w:eastAsiaTheme="minorEastAsia"/>
                  <w:i/>
                  <w:color w:val="0070C0"/>
                  <w:lang w:val="en-US" w:eastAsia="zh-CN"/>
                </w:rPr>
                <w:t xml:space="preserve">Further discuss this in </w:t>
              </w:r>
            </w:ins>
            <w:ins w:id="72" w:author="Phil Coan" w:date="2021-08-20T06:43:00Z">
              <w:r w:rsidR="00222D91">
                <w:rPr>
                  <w:rFonts w:eastAsiaTheme="minorEastAsia"/>
                  <w:i/>
                  <w:color w:val="0070C0"/>
                  <w:lang w:val="en-US" w:eastAsia="zh-CN"/>
                </w:rPr>
                <w:t>WF on 60 GHz UE RF requirements</w:t>
              </w:r>
            </w:ins>
            <w:ins w:id="73" w:author="Phil Coan" w:date="2021-08-19T18:39:00Z">
              <w:r w:rsidR="007175E2">
                <w:rPr>
                  <w:rFonts w:eastAsiaTheme="minorEastAsia"/>
                  <w:i/>
                  <w:color w:val="0070C0"/>
                  <w:lang w:val="en-US" w:eastAsia="zh-CN"/>
                </w:rPr>
                <w:t xml:space="preserve"> document.</w:t>
              </w:r>
            </w:ins>
          </w:p>
        </w:tc>
      </w:tr>
      <w:tr w:rsidR="00885E96" w14:paraId="07625C32" w14:textId="77777777" w:rsidTr="000540E8">
        <w:trPr>
          <w:ins w:id="74" w:author="Phil Coan" w:date="2021-08-19T18:26:00Z"/>
        </w:trPr>
        <w:tc>
          <w:tcPr>
            <w:tcW w:w="1361" w:type="dxa"/>
          </w:tcPr>
          <w:p w14:paraId="76E6919B" w14:textId="33CB39D3" w:rsidR="00885E96" w:rsidRPr="00805BE8" w:rsidRDefault="00B22E33" w:rsidP="00EE6ADF">
            <w:pPr>
              <w:rPr>
                <w:ins w:id="75" w:author="Phil Coan" w:date="2021-08-19T18:26:00Z"/>
                <w:b/>
                <w:color w:val="0070C0"/>
                <w:u w:val="single"/>
                <w:lang w:eastAsia="ko-KR"/>
              </w:rPr>
            </w:pPr>
            <w:ins w:id="76" w:author="Phil Coan" w:date="2021-08-19T18:39:00Z">
              <w:r w:rsidRPr="00805BE8">
                <w:rPr>
                  <w:b/>
                  <w:color w:val="0070C0"/>
                  <w:u w:val="single"/>
                  <w:lang w:eastAsia="ko-KR"/>
                </w:rPr>
                <w:t>Issue 1-1</w:t>
              </w:r>
              <w:r>
                <w:rPr>
                  <w:b/>
                  <w:color w:val="0070C0"/>
                  <w:u w:val="single"/>
                  <w:lang w:eastAsia="ko-KR"/>
                </w:rPr>
                <w:t>.5.2</w:t>
              </w:r>
              <w:r w:rsidRPr="00805BE8">
                <w:rPr>
                  <w:b/>
                  <w:color w:val="0070C0"/>
                  <w:u w:val="single"/>
                  <w:lang w:eastAsia="ko-KR"/>
                </w:rPr>
                <w:t xml:space="preserve">: </w:t>
              </w:r>
              <w:r>
                <w:rPr>
                  <w:b/>
                  <w:color w:val="0070C0"/>
                  <w:u w:val="single"/>
                  <w:lang w:eastAsia="ko-KR"/>
                </w:rPr>
                <w:t>Handheld UE maximum output power limits (TRP and max EIRP)</w:t>
              </w:r>
            </w:ins>
          </w:p>
        </w:tc>
        <w:tc>
          <w:tcPr>
            <w:tcW w:w="8270" w:type="dxa"/>
          </w:tcPr>
          <w:p w14:paraId="066CF0CE" w14:textId="4473B94D" w:rsidR="00885E96" w:rsidRDefault="00885E96" w:rsidP="00EE6ADF">
            <w:pPr>
              <w:rPr>
                <w:ins w:id="77" w:author="Phil Coan" w:date="2021-08-19T18:42:00Z"/>
              </w:rPr>
            </w:pPr>
            <w:ins w:id="78" w:author="Phil Coan" w:date="2021-08-19T18:26:00Z">
              <w:r w:rsidRPr="00855107">
                <w:rPr>
                  <w:rFonts w:eastAsiaTheme="minorEastAsia" w:hint="eastAsia"/>
                  <w:i/>
                  <w:color w:val="0070C0"/>
                  <w:lang w:val="en-US" w:eastAsia="zh-CN"/>
                </w:rPr>
                <w:t>Tentative agreements:</w:t>
              </w:r>
              <w:r>
                <w:t xml:space="preserve"> </w:t>
              </w:r>
            </w:ins>
            <w:ins w:id="79" w:author="Phil Coan" w:date="2021-08-19T18:42:00Z">
              <w:r w:rsidR="003C560D">
                <w:t>7 comp</w:t>
              </w:r>
            </w:ins>
            <w:ins w:id="80" w:author="Phil Coan" w:date="2021-08-19T18:43:00Z">
              <w:r w:rsidR="003C560D">
                <w:t>anies are ok with this tentative agreement</w:t>
              </w:r>
            </w:ins>
          </w:p>
          <w:p w14:paraId="33A23C5A" w14:textId="77777777" w:rsidR="00091892" w:rsidRPr="00C01728" w:rsidRDefault="00091892" w:rsidP="00C01728">
            <w:pPr>
              <w:overflowPunct/>
              <w:autoSpaceDE/>
              <w:autoSpaceDN/>
              <w:adjustRightInd/>
              <w:spacing w:after="120"/>
              <w:ind w:left="284"/>
              <w:textAlignment w:val="auto"/>
              <w:rPr>
                <w:ins w:id="81" w:author="Phil Coan" w:date="2021-08-19T18:42:00Z"/>
                <w:rFonts w:eastAsia="SimSun"/>
                <w:color w:val="0070C0"/>
                <w:szCs w:val="24"/>
                <w:highlight w:val="green"/>
                <w:lang w:eastAsia="zh-CN"/>
              </w:rPr>
            </w:pPr>
            <w:ins w:id="82" w:author="Phil Coan" w:date="2021-08-19T18:42:00Z">
              <w:r w:rsidRPr="00C01728">
                <w:rPr>
                  <w:rFonts w:eastAsia="SimSun"/>
                  <w:color w:val="0070C0"/>
                  <w:szCs w:val="24"/>
                  <w:highlight w:val="green"/>
                  <w:lang w:eastAsia="zh-CN"/>
                </w:rPr>
                <w:t>maximum peak EIRP requirement 43 dBm</w:t>
              </w:r>
            </w:ins>
          </w:p>
          <w:p w14:paraId="71F22022" w14:textId="77777777" w:rsidR="00091892" w:rsidRPr="00C01728" w:rsidRDefault="00091892" w:rsidP="00C01728">
            <w:pPr>
              <w:overflowPunct/>
              <w:autoSpaceDE/>
              <w:autoSpaceDN/>
              <w:adjustRightInd/>
              <w:spacing w:after="120"/>
              <w:ind w:left="284"/>
              <w:textAlignment w:val="auto"/>
              <w:rPr>
                <w:ins w:id="83" w:author="Phil Coan" w:date="2021-08-19T18:42:00Z"/>
                <w:rFonts w:eastAsia="SimSun"/>
                <w:color w:val="0070C0"/>
                <w:szCs w:val="24"/>
                <w:highlight w:val="green"/>
                <w:lang w:eastAsia="zh-CN"/>
              </w:rPr>
            </w:pPr>
            <w:ins w:id="84" w:author="Phil Coan" w:date="2021-08-19T18:42:00Z">
              <w:r w:rsidRPr="00C01728">
                <w:rPr>
                  <w:rFonts w:eastAsia="SimSun"/>
                  <w:color w:val="0070C0"/>
                  <w:szCs w:val="24"/>
                  <w:highlight w:val="green"/>
                  <w:lang w:eastAsia="zh-CN"/>
                </w:rPr>
                <w:t>maximum average EIRP requirement to be defined as 40 dBm</w:t>
              </w:r>
            </w:ins>
          </w:p>
          <w:p w14:paraId="1EC2D641" w14:textId="60D966D9" w:rsidR="00091892" w:rsidRPr="00C01728" w:rsidRDefault="00091892" w:rsidP="00C01728">
            <w:pPr>
              <w:overflowPunct/>
              <w:autoSpaceDE/>
              <w:autoSpaceDN/>
              <w:adjustRightInd/>
              <w:spacing w:after="120"/>
              <w:ind w:left="284"/>
              <w:textAlignment w:val="auto"/>
              <w:rPr>
                <w:ins w:id="85" w:author="Phil Coan" w:date="2021-08-19T18:26:00Z"/>
                <w:rFonts w:eastAsia="SimSun"/>
                <w:color w:val="0070C0"/>
                <w:szCs w:val="24"/>
                <w:highlight w:val="green"/>
                <w:lang w:eastAsia="zh-CN"/>
              </w:rPr>
            </w:pPr>
            <w:ins w:id="86" w:author="Phil Coan" w:date="2021-08-19T18:42:00Z">
              <w:r w:rsidRPr="00C01728">
                <w:rPr>
                  <w:rFonts w:eastAsia="SimSun"/>
                  <w:color w:val="0070C0"/>
                  <w:szCs w:val="24"/>
                  <w:highlight w:val="green"/>
                  <w:lang w:eastAsia="zh-CN"/>
                </w:rPr>
                <w:t>Maximum TRP is 27 dBm</w:t>
              </w:r>
            </w:ins>
          </w:p>
          <w:p w14:paraId="1C5ECE4D" w14:textId="77777777" w:rsidR="00885E96" w:rsidRPr="00855107" w:rsidRDefault="00885E96" w:rsidP="00EE6ADF">
            <w:pPr>
              <w:rPr>
                <w:ins w:id="87" w:author="Phil Coan" w:date="2021-08-19T18:26:00Z"/>
                <w:rFonts w:eastAsiaTheme="minorEastAsia"/>
                <w:i/>
                <w:color w:val="0070C0"/>
                <w:lang w:val="en-US" w:eastAsia="zh-CN"/>
              </w:rPr>
            </w:pPr>
            <w:ins w:id="88" w:author="Phil Coan" w:date="2021-08-19T18:26:00Z">
              <w:r>
                <w:rPr>
                  <w:rFonts w:eastAsiaTheme="minorEastAsia" w:hint="eastAsia"/>
                  <w:i/>
                  <w:color w:val="0070C0"/>
                  <w:lang w:val="en-US" w:eastAsia="zh-CN"/>
                </w:rPr>
                <w:t>Candidate options:</w:t>
              </w:r>
            </w:ins>
          </w:p>
          <w:p w14:paraId="7C1D340A" w14:textId="5CF9C639" w:rsidR="00885E96" w:rsidRPr="00855107" w:rsidRDefault="00885E96" w:rsidP="00EE6ADF">
            <w:pPr>
              <w:rPr>
                <w:ins w:id="89" w:author="Phil Coan" w:date="2021-08-19T18:26:00Z"/>
                <w:rFonts w:eastAsiaTheme="minorEastAsia"/>
                <w:i/>
                <w:color w:val="0070C0"/>
                <w:lang w:val="en-US" w:eastAsia="zh-CN"/>
              </w:rPr>
            </w:pPr>
            <w:ins w:id="90"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91" w:author="Phil Coan" w:date="2021-08-19T18:43:00Z">
              <w:r w:rsidR="003C560D">
                <w:rPr>
                  <w:rFonts w:eastAsiaTheme="minorEastAsia"/>
                  <w:i/>
                  <w:color w:val="0070C0"/>
                  <w:lang w:val="en-US" w:eastAsia="zh-CN"/>
                </w:rPr>
                <w:t xml:space="preserve">Confirm this </w:t>
              </w:r>
              <w:r w:rsidR="00FC68CA">
                <w:rPr>
                  <w:rFonts w:eastAsiaTheme="minorEastAsia"/>
                  <w:i/>
                  <w:color w:val="0070C0"/>
                  <w:lang w:val="en-US" w:eastAsia="zh-CN"/>
                </w:rPr>
                <w:t xml:space="preserve">agreement in </w:t>
              </w:r>
            </w:ins>
            <w:ins w:id="92" w:author="Phil Coan" w:date="2021-08-20T06:43:00Z">
              <w:r w:rsidR="00222D91">
                <w:rPr>
                  <w:rFonts w:eastAsiaTheme="minorEastAsia"/>
                  <w:i/>
                  <w:color w:val="0070C0"/>
                  <w:lang w:val="en-US" w:eastAsia="zh-CN"/>
                </w:rPr>
                <w:t>WF on 60 GHz UE RF requirements</w:t>
              </w:r>
            </w:ins>
          </w:p>
        </w:tc>
      </w:tr>
      <w:tr w:rsidR="00885E96" w14:paraId="5419C76B" w14:textId="77777777" w:rsidTr="000540E8">
        <w:trPr>
          <w:ins w:id="93" w:author="Phil Coan" w:date="2021-08-19T18:26:00Z"/>
        </w:trPr>
        <w:tc>
          <w:tcPr>
            <w:tcW w:w="1361" w:type="dxa"/>
          </w:tcPr>
          <w:p w14:paraId="6377A7AE" w14:textId="3F2DD695" w:rsidR="00885E96" w:rsidRPr="00805BE8" w:rsidRDefault="00FA7E55" w:rsidP="00EE6ADF">
            <w:pPr>
              <w:rPr>
                <w:ins w:id="94" w:author="Phil Coan" w:date="2021-08-19T18:26:00Z"/>
                <w:b/>
                <w:color w:val="0070C0"/>
                <w:u w:val="single"/>
                <w:lang w:eastAsia="ko-KR"/>
              </w:rPr>
            </w:pPr>
            <w:ins w:id="95" w:author="Phil Coan" w:date="2021-08-19T18:44:00Z">
              <w:r w:rsidRPr="00805BE8">
                <w:rPr>
                  <w:b/>
                  <w:color w:val="0070C0"/>
                  <w:u w:val="single"/>
                  <w:lang w:eastAsia="ko-KR"/>
                </w:rPr>
                <w:t>Issue 1-1</w:t>
              </w:r>
              <w:r>
                <w:rPr>
                  <w:b/>
                  <w:color w:val="0070C0"/>
                  <w:u w:val="single"/>
                  <w:lang w:eastAsia="ko-KR"/>
                </w:rPr>
                <w:t>.5.3</w:t>
              </w:r>
              <w:r w:rsidRPr="00805BE8">
                <w:rPr>
                  <w:b/>
                  <w:color w:val="0070C0"/>
                  <w:u w:val="single"/>
                  <w:lang w:eastAsia="ko-KR"/>
                </w:rPr>
                <w:t xml:space="preserve">: </w:t>
              </w:r>
              <w:r>
                <w:rPr>
                  <w:b/>
                  <w:color w:val="0070C0"/>
                  <w:u w:val="single"/>
                  <w:lang w:eastAsia="ko-KR"/>
                </w:rPr>
                <w:t>Handheld UE CDF of coverage, i.e., spherical coverage</w:t>
              </w:r>
            </w:ins>
          </w:p>
        </w:tc>
        <w:tc>
          <w:tcPr>
            <w:tcW w:w="8270" w:type="dxa"/>
          </w:tcPr>
          <w:p w14:paraId="00689CED" w14:textId="6E6F9985" w:rsidR="00885E96" w:rsidRDefault="00885E96" w:rsidP="00EE6ADF">
            <w:pPr>
              <w:rPr>
                <w:ins w:id="96" w:author="Phil Coan" w:date="2021-08-19T18:44:00Z"/>
              </w:rPr>
            </w:pPr>
            <w:ins w:id="97" w:author="Phil Coan" w:date="2021-08-19T18:26:00Z">
              <w:r w:rsidRPr="00855107">
                <w:rPr>
                  <w:rFonts w:eastAsiaTheme="minorEastAsia" w:hint="eastAsia"/>
                  <w:i/>
                  <w:color w:val="0070C0"/>
                  <w:lang w:val="en-US" w:eastAsia="zh-CN"/>
                </w:rPr>
                <w:t>Tentative agreements:</w:t>
              </w:r>
              <w:r>
                <w:t xml:space="preserve"> </w:t>
              </w:r>
            </w:ins>
          </w:p>
          <w:p w14:paraId="189AE71A" w14:textId="77777777" w:rsidR="00DB3355" w:rsidRPr="00C01728" w:rsidRDefault="00DB3355" w:rsidP="00C01728">
            <w:pPr>
              <w:overflowPunct/>
              <w:autoSpaceDE/>
              <w:autoSpaceDN/>
              <w:adjustRightInd/>
              <w:spacing w:after="120"/>
              <w:ind w:left="284"/>
              <w:textAlignment w:val="auto"/>
              <w:rPr>
                <w:ins w:id="98" w:author="Phil Coan" w:date="2021-08-19T18:44:00Z"/>
                <w:rFonts w:eastAsia="SimSun"/>
                <w:color w:val="0070C0"/>
                <w:szCs w:val="24"/>
                <w:lang w:eastAsia="zh-CN"/>
              </w:rPr>
            </w:pPr>
            <w:ins w:id="99" w:author="Phil Coan" w:date="2021-08-19T18:44:00Z">
              <w:r w:rsidRPr="00C01728">
                <w:rPr>
                  <w:rFonts w:eastAsia="SimSun"/>
                  <w:color w:val="0070C0"/>
                  <w:szCs w:val="24"/>
                  <w:highlight w:val="green"/>
                  <w:lang w:eastAsia="zh-CN"/>
                </w:rPr>
                <w:t>Since the antenna array size(s) are still under discussion, spherical coverage should be discussed in the next meeting.</w:t>
              </w:r>
            </w:ins>
          </w:p>
          <w:p w14:paraId="4858D3FD" w14:textId="77777777" w:rsidR="00885E96" w:rsidRPr="00855107" w:rsidRDefault="00885E96" w:rsidP="00EE6ADF">
            <w:pPr>
              <w:rPr>
                <w:ins w:id="100" w:author="Phil Coan" w:date="2021-08-19T18:26:00Z"/>
                <w:rFonts w:eastAsiaTheme="minorEastAsia"/>
                <w:i/>
                <w:color w:val="0070C0"/>
                <w:lang w:val="en-US" w:eastAsia="zh-CN"/>
              </w:rPr>
            </w:pPr>
            <w:ins w:id="101" w:author="Phil Coan" w:date="2021-08-19T18:26:00Z">
              <w:r>
                <w:rPr>
                  <w:rFonts w:eastAsiaTheme="minorEastAsia" w:hint="eastAsia"/>
                  <w:i/>
                  <w:color w:val="0070C0"/>
                  <w:lang w:val="en-US" w:eastAsia="zh-CN"/>
                </w:rPr>
                <w:t>Candidate options:</w:t>
              </w:r>
            </w:ins>
          </w:p>
          <w:p w14:paraId="12C96AFA" w14:textId="3F6B7DA5" w:rsidR="00885E96" w:rsidRPr="00855107" w:rsidRDefault="00885E96" w:rsidP="00EE6ADF">
            <w:pPr>
              <w:rPr>
                <w:ins w:id="102" w:author="Phil Coan" w:date="2021-08-19T18:26:00Z"/>
                <w:rFonts w:eastAsiaTheme="minorEastAsia"/>
                <w:i/>
                <w:color w:val="0070C0"/>
                <w:lang w:val="en-US" w:eastAsia="zh-CN"/>
              </w:rPr>
            </w:pPr>
            <w:ins w:id="103"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04" w:author="Phil Coan" w:date="2021-08-19T18:45:00Z">
              <w:r w:rsidR="00DB3355">
                <w:rPr>
                  <w:rFonts w:eastAsiaTheme="minorEastAsia"/>
                  <w:i/>
                  <w:color w:val="0070C0"/>
                  <w:lang w:val="en-US" w:eastAsia="zh-CN"/>
                </w:rPr>
                <w:t xml:space="preserve">Discuss </w:t>
              </w:r>
              <w:r w:rsidR="005467BE">
                <w:rPr>
                  <w:rFonts w:eastAsiaTheme="minorEastAsia"/>
                  <w:i/>
                  <w:color w:val="0070C0"/>
                  <w:lang w:val="en-US" w:eastAsia="zh-CN"/>
                </w:rPr>
                <w:t xml:space="preserve">the number of antenna panels in </w:t>
              </w:r>
            </w:ins>
            <w:ins w:id="105" w:author="Phil Coan" w:date="2021-08-20T06:43:00Z">
              <w:r w:rsidR="00222D91">
                <w:rPr>
                  <w:rFonts w:eastAsiaTheme="minorEastAsia"/>
                  <w:i/>
                  <w:color w:val="0070C0"/>
                  <w:lang w:val="en-US" w:eastAsia="zh-CN"/>
                </w:rPr>
                <w:t>WF on 60 GHz UE RF requirements</w:t>
              </w:r>
            </w:ins>
          </w:p>
        </w:tc>
      </w:tr>
      <w:tr w:rsidR="00885E96" w14:paraId="4A314D63" w14:textId="77777777" w:rsidTr="000540E8">
        <w:trPr>
          <w:ins w:id="106" w:author="Phil Coan" w:date="2021-08-19T18:26:00Z"/>
        </w:trPr>
        <w:tc>
          <w:tcPr>
            <w:tcW w:w="1361" w:type="dxa"/>
          </w:tcPr>
          <w:p w14:paraId="7C044276" w14:textId="13BE1F5B" w:rsidR="00885E96" w:rsidRPr="00805BE8" w:rsidRDefault="00E05523" w:rsidP="00EE6ADF">
            <w:pPr>
              <w:rPr>
                <w:ins w:id="107" w:author="Phil Coan" w:date="2021-08-19T18:26:00Z"/>
                <w:b/>
                <w:color w:val="0070C0"/>
                <w:u w:val="single"/>
                <w:lang w:eastAsia="ko-KR"/>
              </w:rPr>
            </w:pPr>
            <w:ins w:id="108" w:author="Phil Coan" w:date="2021-08-19T18:46:00Z">
              <w:r w:rsidRPr="00805BE8">
                <w:rPr>
                  <w:b/>
                  <w:color w:val="0070C0"/>
                  <w:u w:val="single"/>
                  <w:lang w:eastAsia="ko-KR"/>
                </w:rPr>
                <w:t>Issue 1-1</w:t>
              </w:r>
              <w:r>
                <w:rPr>
                  <w:b/>
                  <w:color w:val="0070C0"/>
                  <w:u w:val="single"/>
                  <w:lang w:eastAsia="ko-KR"/>
                </w:rPr>
                <w:t>.6.1</w:t>
              </w:r>
              <w:r w:rsidRPr="00805BE8">
                <w:rPr>
                  <w:b/>
                  <w:color w:val="0070C0"/>
                  <w:u w:val="single"/>
                  <w:lang w:eastAsia="ko-KR"/>
                </w:rPr>
                <w:t xml:space="preserve">: </w:t>
              </w:r>
              <w:r>
                <w:rPr>
                  <w:b/>
                  <w:color w:val="0070C0"/>
                  <w:u w:val="single"/>
                  <w:lang w:eastAsia="ko-KR"/>
                </w:rPr>
                <w:t>Fixed UE minimum peak EIRP</w:t>
              </w:r>
            </w:ins>
          </w:p>
        </w:tc>
        <w:tc>
          <w:tcPr>
            <w:tcW w:w="8270" w:type="dxa"/>
          </w:tcPr>
          <w:p w14:paraId="4A76ACF7" w14:textId="77777777" w:rsidR="00885E96" w:rsidRPr="00855107" w:rsidRDefault="00885E96" w:rsidP="00EE6ADF">
            <w:pPr>
              <w:rPr>
                <w:ins w:id="109" w:author="Phil Coan" w:date="2021-08-19T18:26:00Z"/>
                <w:rFonts w:eastAsiaTheme="minorEastAsia"/>
                <w:i/>
                <w:color w:val="0070C0"/>
                <w:lang w:val="en-US" w:eastAsia="zh-CN"/>
              </w:rPr>
            </w:pPr>
            <w:ins w:id="110" w:author="Phil Coan" w:date="2021-08-19T18:26:00Z">
              <w:r w:rsidRPr="00855107">
                <w:rPr>
                  <w:rFonts w:eastAsiaTheme="minorEastAsia" w:hint="eastAsia"/>
                  <w:i/>
                  <w:color w:val="0070C0"/>
                  <w:lang w:val="en-US" w:eastAsia="zh-CN"/>
                </w:rPr>
                <w:t>Tentative agreements:</w:t>
              </w:r>
              <w:r>
                <w:t xml:space="preserve"> </w:t>
              </w:r>
            </w:ins>
          </w:p>
          <w:p w14:paraId="45D66290" w14:textId="77777777" w:rsidR="00885E96" w:rsidRPr="00855107" w:rsidRDefault="00885E96" w:rsidP="00EE6ADF">
            <w:pPr>
              <w:rPr>
                <w:ins w:id="111" w:author="Phil Coan" w:date="2021-08-19T18:26:00Z"/>
                <w:rFonts w:eastAsiaTheme="minorEastAsia"/>
                <w:i/>
                <w:color w:val="0070C0"/>
                <w:lang w:val="en-US" w:eastAsia="zh-CN"/>
              </w:rPr>
            </w:pPr>
            <w:ins w:id="112" w:author="Phil Coan" w:date="2021-08-19T18:26:00Z">
              <w:r>
                <w:rPr>
                  <w:rFonts w:eastAsiaTheme="minorEastAsia" w:hint="eastAsia"/>
                  <w:i/>
                  <w:color w:val="0070C0"/>
                  <w:lang w:val="en-US" w:eastAsia="zh-CN"/>
                </w:rPr>
                <w:t>Candidate options:</w:t>
              </w:r>
            </w:ins>
          </w:p>
          <w:p w14:paraId="4C8FF831" w14:textId="74BBDD0D" w:rsidR="00885E96" w:rsidRPr="00855107" w:rsidRDefault="00885E96" w:rsidP="00EE6ADF">
            <w:pPr>
              <w:rPr>
                <w:ins w:id="113" w:author="Phil Coan" w:date="2021-08-19T18:26:00Z"/>
                <w:rFonts w:eastAsiaTheme="minorEastAsia"/>
                <w:i/>
                <w:color w:val="0070C0"/>
                <w:lang w:val="en-US" w:eastAsia="zh-CN"/>
              </w:rPr>
            </w:pPr>
            <w:ins w:id="114"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15" w:author="Phil Coan" w:date="2021-08-19T18:48:00Z">
              <w:r w:rsidR="0000146B">
                <w:rPr>
                  <w:rFonts w:eastAsiaTheme="minorEastAsia"/>
                  <w:i/>
                  <w:color w:val="0070C0"/>
                  <w:lang w:val="en-US" w:eastAsia="zh-CN"/>
                </w:rPr>
                <w:t xml:space="preserve">Discuss </w:t>
              </w:r>
            </w:ins>
            <w:ins w:id="116" w:author="Phil Coan" w:date="2021-08-19T18:49:00Z">
              <w:r w:rsidR="0000146B">
                <w:rPr>
                  <w:rFonts w:eastAsiaTheme="minorEastAsia"/>
                  <w:i/>
                  <w:color w:val="0070C0"/>
                  <w:lang w:val="en-US" w:eastAsia="zh-CN"/>
                </w:rPr>
                <w:t xml:space="preserve">the next steps to </w:t>
              </w:r>
              <w:r w:rsidR="00065FCE">
                <w:rPr>
                  <w:rFonts w:eastAsiaTheme="minorEastAsia"/>
                  <w:i/>
                  <w:color w:val="0070C0"/>
                  <w:lang w:val="en-US" w:eastAsia="zh-CN"/>
                </w:rPr>
                <w:t>determine the fixed EIRP</w:t>
              </w:r>
              <w:r w:rsidR="00A5718A">
                <w:rPr>
                  <w:rFonts w:eastAsiaTheme="minorEastAsia"/>
                  <w:i/>
                  <w:color w:val="0070C0"/>
                  <w:lang w:val="en-US" w:eastAsia="zh-CN"/>
                </w:rPr>
                <w:t xml:space="preserve">. This discussion </w:t>
              </w:r>
            </w:ins>
            <w:ins w:id="117" w:author="Phil Coan" w:date="2021-08-19T18:50:00Z">
              <w:r w:rsidR="00A5718A">
                <w:rPr>
                  <w:rFonts w:eastAsiaTheme="minorEastAsia"/>
                  <w:i/>
                  <w:color w:val="0070C0"/>
                  <w:lang w:val="en-US" w:eastAsia="zh-CN"/>
                </w:rPr>
                <w:t xml:space="preserve">can proceed in </w:t>
              </w:r>
            </w:ins>
            <w:ins w:id="118" w:author="Phil Coan" w:date="2021-08-20T06:43:00Z">
              <w:r w:rsidR="00222D91">
                <w:rPr>
                  <w:rFonts w:eastAsiaTheme="minorEastAsia"/>
                  <w:i/>
                  <w:color w:val="0070C0"/>
                  <w:lang w:val="en-US" w:eastAsia="zh-CN"/>
                </w:rPr>
                <w:t>WF on 60 GHz UE RF requirements</w:t>
              </w:r>
            </w:ins>
            <w:ins w:id="119" w:author="Phil Coan" w:date="2021-08-19T18:50:00Z">
              <w:r w:rsidR="00A5718A">
                <w:rPr>
                  <w:rFonts w:eastAsiaTheme="minorEastAsia"/>
                  <w:i/>
                  <w:color w:val="0070C0"/>
                  <w:lang w:val="en-US" w:eastAsia="zh-CN"/>
                </w:rPr>
                <w:t>.</w:t>
              </w:r>
            </w:ins>
          </w:p>
        </w:tc>
      </w:tr>
      <w:tr w:rsidR="00885E96" w14:paraId="1482A328" w14:textId="77777777" w:rsidTr="000540E8">
        <w:trPr>
          <w:ins w:id="120" w:author="Phil Coan" w:date="2021-08-19T18:26:00Z"/>
        </w:trPr>
        <w:tc>
          <w:tcPr>
            <w:tcW w:w="1361" w:type="dxa"/>
          </w:tcPr>
          <w:p w14:paraId="6072A3C8" w14:textId="5299801E" w:rsidR="00885E96" w:rsidRPr="00805BE8" w:rsidRDefault="001F680D" w:rsidP="00EE6ADF">
            <w:pPr>
              <w:rPr>
                <w:ins w:id="121" w:author="Phil Coan" w:date="2021-08-19T18:26:00Z"/>
                <w:b/>
                <w:color w:val="0070C0"/>
                <w:u w:val="single"/>
                <w:lang w:eastAsia="ko-KR"/>
              </w:rPr>
            </w:pPr>
            <w:ins w:id="122" w:author="Phil Coan" w:date="2021-08-19T18:50:00Z">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Vehicular UE minimum peak EIRP</w:t>
              </w:r>
            </w:ins>
          </w:p>
        </w:tc>
        <w:tc>
          <w:tcPr>
            <w:tcW w:w="8270" w:type="dxa"/>
          </w:tcPr>
          <w:p w14:paraId="2902212D" w14:textId="77777777" w:rsidR="00885E96" w:rsidRPr="00855107" w:rsidRDefault="00885E96" w:rsidP="00EE6ADF">
            <w:pPr>
              <w:rPr>
                <w:ins w:id="123" w:author="Phil Coan" w:date="2021-08-19T18:26:00Z"/>
                <w:rFonts w:eastAsiaTheme="minorEastAsia"/>
                <w:i/>
                <w:color w:val="0070C0"/>
                <w:lang w:val="en-US" w:eastAsia="zh-CN"/>
              </w:rPr>
            </w:pPr>
            <w:ins w:id="124" w:author="Phil Coan" w:date="2021-08-19T18:26:00Z">
              <w:r w:rsidRPr="00855107">
                <w:rPr>
                  <w:rFonts w:eastAsiaTheme="minorEastAsia" w:hint="eastAsia"/>
                  <w:i/>
                  <w:color w:val="0070C0"/>
                  <w:lang w:val="en-US" w:eastAsia="zh-CN"/>
                </w:rPr>
                <w:t>Tentative agreements:</w:t>
              </w:r>
              <w:r>
                <w:t xml:space="preserve"> </w:t>
              </w:r>
            </w:ins>
          </w:p>
          <w:p w14:paraId="51BF75F1" w14:textId="77777777" w:rsidR="00885E96" w:rsidRPr="00855107" w:rsidRDefault="00885E96" w:rsidP="00EE6ADF">
            <w:pPr>
              <w:rPr>
                <w:ins w:id="125" w:author="Phil Coan" w:date="2021-08-19T18:26:00Z"/>
                <w:rFonts w:eastAsiaTheme="minorEastAsia"/>
                <w:i/>
                <w:color w:val="0070C0"/>
                <w:lang w:val="en-US" w:eastAsia="zh-CN"/>
              </w:rPr>
            </w:pPr>
            <w:ins w:id="126" w:author="Phil Coan" w:date="2021-08-19T18:26:00Z">
              <w:r>
                <w:rPr>
                  <w:rFonts w:eastAsiaTheme="minorEastAsia" w:hint="eastAsia"/>
                  <w:i/>
                  <w:color w:val="0070C0"/>
                  <w:lang w:val="en-US" w:eastAsia="zh-CN"/>
                </w:rPr>
                <w:t>Candidate options:</w:t>
              </w:r>
            </w:ins>
          </w:p>
          <w:p w14:paraId="391C7A0A" w14:textId="61C12109" w:rsidR="00885E96" w:rsidRPr="00855107" w:rsidRDefault="00885E96" w:rsidP="00EE6ADF">
            <w:pPr>
              <w:rPr>
                <w:ins w:id="127" w:author="Phil Coan" w:date="2021-08-19T18:26:00Z"/>
                <w:rFonts w:eastAsiaTheme="minorEastAsia"/>
                <w:i/>
                <w:color w:val="0070C0"/>
                <w:lang w:val="en-US" w:eastAsia="zh-CN"/>
              </w:rPr>
            </w:pPr>
            <w:ins w:id="128"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29" w:author="Phil Coan" w:date="2021-08-19T18:50:00Z">
              <w:r w:rsidR="001F680D">
                <w:rPr>
                  <w:rFonts w:eastAsiaTheme="minorEastAsia"/>
                  <w:i/>
                  <w:color w:val="0070C0"/>
                  <w:lang w:val="en-US" w:eastAsia="zh-CN"/>
                </w:rPr>
                <w:t xml:space="preserve">Discuss the next steps to determine the fixed EIRP. This discussion can proceed in </w:t>
              </w:r>
            </w:ins>
            <w:ins w:id="130" w:author="Phil Coan" w:date="2021-08-20T06:43:00Z">
              <w:r w:rsidR="00222D91">
                <w:rPr>
                  <w:rFonts w:eastAsiaTheme="minorEastAsia"/>
                  <w:i/>
                  <w:color w:val="0070C0"/>
                  <w:lang w:val="en-US" w:eastAsia="zh-CN"/>
                </w:rPr>
                <w:t>WF on 60 GHz UE RF requirements</w:t>
              </w:r>
            </w:ins>
            <w:ins w:id="131" w:author="Phil Coan" w:date="2021-08-19T18:50:00Z">
              <w:r w:rsidR="001F680D">
                <w:rPr>
                  <w:rFonts w:eastAsiaTheme="minorEastAsia"/>
                  <w:i/>
                  <w:color w:val="0070C0"/>
                  <w:lang w:val="en-US" w:eastAsia="zh-CN"/>
                </w:rPr>
                <w:t>.</w:t>
              </w:r>
            </w:ins>
          </w:p>
        </w:tc>
      </w:tr>
      <w:tr w:rsidR="00885E96" w14:paraId="0DB56132" w14:textId="77777777" w:rsidTr="000540E8">
        <w:trPr>
          <w:ins w:id="132" w:author="Phil Coan" w:date="2021-08-19T18:26:00Z"/>
        </w:trPr>
        <w:tc>
          <w:tcPr>
            <w:tcW w:w="1361" w:type="dxa"/>
          </w:tcPr>
          <w:p w14:paraId="33386A61" w14:textId="09E43EB5" w:rsidR="00C338DB" w:rsidRPr="00435868" w:rsidRDefault="00C338DB" w:rsidP="00C338DB">
            <w:pPr>
              <w:rPr>
                <w:ins w:id="133" w:author="Phil Coan" w:date="2021-08-19T18:52:00Z"/>
                <w:b/>
                <w:color w:val="0070C0"/>
                <w:u w:val="single"/>
                <w:lang w:eastAsia="ko-KR"/>
              </w:rPr>
            </w:pPr>
            <w:ins w:id="134" w:author="Phil Coan" w:date="2021-08-19T18:52:00Z">
              <w:r w:rsidRPr="00435868">
                <w:rPr>
                  <w:b/>
                  <w:color w:val="0070C0"/>
                  <w:u w:val="single"/>
                  <w:lang w:eastAsia="ko-KR"/>
                </w:rPr>
                <w:t>Issue 1-1.</w:t>
              </w:r>
              <w:r>
                <w:rPr>
                  <w:b/>
                  <w:color w:val="0070C0"/>
                  <w:u w:val="single"/>
                  <w:lang w:eastAsia="ko-KR"/>
                </w:rPr>
                <w:t>8</w:t>
              </w:r>
              <w:r w:rsidRPr="00435868">
                <w:rPr>
                  <w:b/>
                  <w:color w:val="0070C0"/>
                  <w:u w:val="single"/>
                  <w:lang w:eastAsia="ko-KR"/>
                </w:rPr>
                <w:t xml:space="preserve">: </w:t>
              </w:r>
              <w:r>
                <w:rPr>
                  <w:b/>
                  <w:color w:val="0070C0"/>
                  <w:u w:val="single"/>
                  <w:lang w:eastAsia="ko-KR"/>
                </w:rPr>
                <w:t>conducted power limit</w:t>
              </w:r>
            </w:ins>
          </w:p>
          <w:p w14:paraId="72BA00FB" w14:textId="77777777" w:rsidR="00885E96" w:rsidRPr="00805BE8" w:rsidRDefault="00885E96" w:rsidP="00EE6ADF">
            <w:pPr>
              <w:rPr>
                <w:ins w:id="135" w:author="Phil Coan" w:date="2021-08-19T18:26:00Z"/>
                <w:b/>
                <w:color w:val="0070C0"/>
                <w:u w:val="single"/>
                <w:lang w:eastAsia="ko-KR"/>
              </w:rPr>
            </w:pPr>
          </w:p>
        </w:tc>
        <w:tc>
          <w:tcPr>
            <w:tcW w:w="8270" w:type="dxa"/>
          </w:tcPr>
          <w:p w14:paraId="64C49A03" w14:textId="4F95D5FB" w:rsidR="00885E96" w:rsidRPr="00855107" w:rsidRDefault="00885E96" w:rsidP="00EE6ADF">
            <w:pPr>
              <w:rPr>
                <w:ins w:id="136" w:author="Phil Coan" w:date="2021-08-19T18:26:00Z"/>
                <w:rFonts w:eastAsiaTheme="minorEastAsia"/>
                <w:i/>
                <w:color w:val="0070C0"/>
                <w:lang w:val="en-US" w:eastAsia="zh-CN"/>
              </w:rPr>
            </w:pPr>
            <w:ins w:id="137" w:author="Phil Coan" w:date="2021-08-19T18:26:00Z">
              <w:r w:rsidRPr="00855107">
                <w:rPr>
                  <w:rFonts w:eastAsiaTheme="minorEastAsia" w:hint="eastAsia"/>
                  <w:i/>
                  <w:color w:val="0070C0"/>
                  <w:lang w:val="en-US" w:eastAsia="zh-CN"/>
                </w:rPr>
                <w:t>Tentative agreements:</w:t>
              </w:r>
              <w:r>
                <w:t xml:space="preserve"> </w:t>
              </w:r>
            </w:ins>
            <w:ins w:id="138" w:author="Phil Coan" w:date="2021-08-20T05:39:00Z">
              <w:r w:rsidR="003B3749" w:rsidRPr="00C01728">
                <w:rPr>
                  <w:highlight w:val="green"/>
                </w:rPr>
                <w:t xml:space="preserve">27 dBm TRP is </w:t>
              </w:r>
              <w:r w:rsidR="00C30157" w:rsidRPr="00C01728">
                <w:rPr>
                  <w:highlight w:val="green"/>
                </w:rPr>
                <w:t>the limit based on the ETSI regula</w:t>
              </w:r>
            </w:ins>
            <w:ins w:id="139" w:author="Phil Coan" w:date="2021-08-20T05:40:00Z">
              <w:r w:rsidR="00C30157" w:rsidRPr="00C01728">
                <w:rPr>
                  <w:highlight w:val="green"/>
                </w:rPr>
                <w:t>tion</w:t>
              </w:r>
            </w:ins>
            <w:ins w:id="140" w:author="Phil Coan" w:date="2021-08-20T05:41:00Z">
              <w:r w:rsidR="00EA0AE0" w:rsidRPr="00C01728">
                <w:rPr>
                  <w:highlight w:val="green"/>
                </w:rPr>
                <w:t xml:space="preserve">, and this TRP can requirement </w:t>
              </w:r>
              <w:r w:rsidR="0078638A" w:rsidRPr="00C01728">
                <w:rPr>
                  <w:highlight w:val="green"/>
                </w:rPr>
                <w:t xml:space="preserve">is allowed </w:t>
              </w:r>
            </w:ins>
            <w:ins w:id="141" w:author="Phil Coan" w:date="2021-08-20T05:42:00Z">
              <w:r w:rsidR="0078638A" w:rsidRPr="00C01728">
                <w:rPr>
                  <w:highlight w:val="green"/>
                </w:rPr>
                <w:t xml:space="preserve">in place of a suitable method to </w:t>
              </w:r>
              <w:r w:rsidR="00483E5E" w:rsidRPr="00C01728">
                <w:rPr>
                  <w:highlight w:val="green"/>
                </w:rPr>
                <w:t>measure conducted power.</w:t>
              </w:r>
            </w:ins>
          </w:p>
          <w:p w14:paraId="6555569B" w14:textId="097DD86E" w:rsidR="00885E96" w:rsidRPr="00855107" w:rsidRDefault="00885E96" w:rsidP="00EE6ADF">
            <w:pPr>
              <w:rPr>
                <w:ins w:id="142" w:author="Phil Coan" w:date="2021-08-19T18:26:00Z"/>
                <w:rFonts w:eastAsiaTheme="minorEastAsia"/>
                <w:i/>
                <w:color w:val="0070C0"/>
                <w:lang w:val="en-US" w:eastAsia="zh-CN"/>
              </w:rPr>
            </w:pPr>
            <w:ins w:id="143" w:author="Phil Coan" w:date="2021-08-19T18:26:00Z">
              <w:r>
                <w:rPr>
                  <w:rFonts w:eastAsiaTheme="minorEastAsia" w:hint="eastAsia"/>
                  <w:i/>
                  <w:color w:val="0070C0"/>
                  <w:lang w:val="en-US" w:eastAsia="zh-CN"/>
                </w:rPr>
                <w:t>Candidate options:</w:t>
              </w:r>
            </w:ins>
            <w:ins w:id="144" w:author="Phil Coan" w:date="2021-08-20T05:38:00Z">
              <w:r w:rsidR="006F66EA">
                <w:rPr>
                  <w:rFonts w:eastAsiaTheme="minorEastAsia"/>
                  <w:i/>
                  <w:color w:val="0070C0"/>
                  <w:lang w:val="en-US" w:eastAsia="zh-CN"/>
                </w:rPr>
                <w:t xml:space="preserve"> </w:t>
              </w:r>
            </w:ins>
          </w:p>
          <w:p w14:paraId="15E85945" w14:textId="032CACEC" w:rsidR="00885E96" w:rsidRPr="00855107" w:rsidRDefault="00885E96" w:rsidP="00EE6ADF">
            <w:pPr>
              <w:rPr>
                <w:ins w:id="145" w:author="Phil Coan" w:date="2021-08-19T18:26:00Z"/>
                <w:rFonts w:eastAsiaTheme="minorEastAsia"/>
                <w:i/>
                <w:color w:val="0070C0"/>
                <w:lang w:val="en-US" w:eastAsia="zh-CN"/>
              </w:rPr>
            </w:pPr>
            <w:ins w:id="146" w:author="Phil Coan" w:date="2021-08-19T18:26: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47" w:author="Phil Coan" w:date="2021-08-20T05:43:00Z">
              <w:r w:rsidR="00CA2557">
                <w:rPr>
                  <w:rFonts w:eastAsiaTheme="minorEastAsia"/>
                  <w:i/>
                  <w:color w:val="0070C0"/>
                  <w:lang w:val="en-US" w:eastAsia="zh-CN"/>
                </w:rPr>
                <w:t xml:space="preserve">Further discuss </w:t>
              </w:r>
              <w:r w:rsidR="00EC5B28">
                <w:rPr>
                  <w:rFonts w:eastAsiaTheme="minorEastAsia"/>
                  <w:i/>
                  <w:color w:val="0070C0"/>
                  <w:lang w:val="en-US" w:eastAsia="zh-CN"/>
                </w:rPr>
                <w:t xml:space="preserve">conducted power limit and any additional associated RAN4 requirement in </w:t>
              </w:r>
            </w:ins>
            <w:ins w:id="148" w:author="Phil Coan" w:date="2021-08-20T06:43:00Z">
              <w:r w:rsidR="00222D91">
                <w:rPr>
                  <w:rFonts w:eastAsiaTheme="minorEastAsia"/>
                  <w:i/>
                  <w:color w:val="0070C0"/>
                  <w:lang w:val="en-US" w:eastAsia="zh-CN"/>
                </w:rPr>
                <w:t>WF on 60 GHz UE RF requirements</w:t>
              </w:r>
            </w:ins>
          </w:p>
        </w:tc>
      </w:tr>
      <w:tr w:rsidR="00885E96" w14:paraId="382894CC" w14:textId="77777777" w:rsidTr="000540E8">
        <w:trPr>
          <w:ins w:id="149" w:author="Phil Coan" w:date="2021-08-19T18:26:00Z"/>
        </w:trPr>
        <w:tc>
          <w:tcPr>
            <w:tcW w:w="1361" w:type="dxa"/>
          </w:tcPr>
          <w:p w14:paraId="4EA316EA" w14:textId="77777777" w:rsidR="0067288E" w:rsidRPr="00805BE8" w:rsidRDefault="0067288E" w:rsidP="0067288E">
            <w:pPr>
              <w:rPr>
                <w:ins w:id="150" w:author="Phil Coan" w:date="2021-08-20T05:44:00Z"/>
                <w:b/>
                <w:color w:val="0070C0"/>
                <w:u w:val="single"/>
                <w:lang w:eastAsia="ko-KR"/>
              </w:rPr>
            </w:pPr>
            <w:ins w:id="151" w:author="Phil Coan" w:date="2021-08-20T05:44:00Z">
              <w:r w:rsidRPr="00805BE8">
                <w:rPr>
                  <w:b/>
                  <w:color w:val="0070C0"/>
                  <w:u w:val="single"/>
                  <w:lang w:eastAsia="ko-KR"/>
                </w:rPr>
                <w:lastRenderedPageBreak/>
                <w:t>Issue 1-</w:t>
              </w:r>
              <w:r>
                <w:rPr>
                  <w:b/>
                  <w:color w:val="0070C0"/>
                  <w:u w:val="single"/>
                  <w:lang w:eastAsia="ko-KR"/>
                </w:rPr>
                <w:t>3</w:t>
              </w:r>
              <w:r w:rsidRPr="00805BE8">
                <w:rPr>
                  <w:b/>
                  <w:color w:val="0070C0"/>
                  <w:u w:val="single"/>
                  <w:lang w:eastAsia="ko-KR"/>
                </w:rPr>
                <w:t xml:space="preserve">: </w:t>
              </w:r>
              <w:r>
                <w:rPr>
                  <w:b/>
                  <w:color w:val="0070C0"/>
                  <w:u w:val="single"/>
                  <w:lang w:eastAsia="ko-KR"/>
                </w:rPr>
                <w:t>SEM</w:t>
              </w:r>
            </w:ins>
          </w:p>
          <w:p w14:paraId="025E6654" w14:textId="77777777" w:rsidR="00885E96" w:rsidRPr="00805BE8" w:rsidRDefault="00885E96" w:rsidP="00EE6ADF">
            <w:pPr>
              <w:rPr>
                <w:ins w:id="152" w:author="Phil Coan" w:date="2021-08-19T18:26:00Z"/>
                <w:b/>
                <w:color w:val="0070C0"/>
                <w:u w:val="single"/>
                <w:lang w:eastAsia="ko-KR"/>
              </w:rPr>
            </w:pPr>
          </w:p>
        </w:tc>
        <w:tc>
          <w:tcPr>
            <w:tcW w:w="8270" w:type="dxa"/>
          </w:tcPr>
          <w:p w14:paraId="7A88499A" w14:textId="77777777" w:rsidR="00885E96" w:rsidRPr="00855107" w:rsidRDefault="00885E96" w:rsidP="00EE6ADF">
            <w:pPr>
              <w:rPr>
                <w:ins w:id="153" w:author="Phil Coan" w:date="2021-08-19T18:26:00Z"/>
                <w:rFonts w:eastAsiaTheme="minorEastAsia"/>
                <w:i/>
                <w:color w:val="0070C0"/>
                <w:lang w:val="en-US" w:eastAsia="zh-CN"/>
              </w:rPr>
            </w:pPr>
            <w:ins w:id="154" w:author="Phil Coan" w:date="2021-08-19T18:26:00Z">
              <w:r w:rsidRPr="00855107">
                <w:rPr>
                  <w:rFonts w:eastAsiaTheme="minorEastAsia" w:hint="eastAsia"/>
                  <w:i/>
                  <w:color w:val="0070C0"/>
                  <w:lang w:val="en-US" w:eastAsia="zh-CN"/>
                </w:rPr>
                <w:t>Tentative agreements:</w:t>
              </w:r>
              <w:r>
                <w:t xml:space="preserve"> </w:t>
              </w:r>
            </w:ins>
          </w:p>
          <w:p w14:paraId="597C95C7" w14:textId="77777777" w:rsidR="00885E96" w:rsidRPr="00855107" w:rsidRDefault="00885E96" w:rsidP="00EE6ADF">
            <w:pPr>
              <w:rPr>
                <w:ins w:id="155" w:author="Phil Coan" w:date="2021-08-19T18:26:00Z"/>
                <w:rFonts w:eastAsiaTheme="minorEastAsia"/>
                <w:i/>
                <w:color w:val="0070C0"/>
                <w:lang w:val="en-US" w:eastAsia="zh-CN"/>
              </w:rPr>
            </w:pPr>
            <w:ins w:id="156" w:author="Phil Coan" w:date="2021-08-19T18:26:00Z">
              <w:r>
                <w:rPr>
                  <w:rFonts w:eastAsiaTheme="minorEastAsia" w:hint="eastAsia"/>
                  <w:i/>
                  <w:color w:val="0070C0"/>
                  <w:lang w:val="en-US" w:eastAsia="zh-CN"/>
                </w:rPr>
                <w:t>Candidate options:</w:t>
              </w:r>
            </w:ins>
          </w:p>
          <w:p w14:paraId="1B8AD560" w14:textId="6923592E" w:rsidR="00885E96" w:rsidRPr="00855107" w:rsidRDefault="00885E96" w:rsidP="00EE6ADF">
            <w:pPr>
              <w:rPr>
                <w:ins w:id="157" w:author="Phil Coan" w:date="2021-08-19T18:26:00Z"/>
                <w:rFonts w:eastAsiaTheme="minorEastAsia"/>
                <w:i/>
                <w:color w:val="0070C0"/>
                <w:lang w:val="en-US" w:eastAsia="zh-CN"/>
              </w:rPr>
            </w:pPr>
            <w:ins w:id="158"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59" w:author="Phil Coan" w:date="2021-08-20T05:45:00Z">
              <w:r w:rsidR="00AA0015">
                <w:rPr>
                  <w:rFonts w:eastAsiaTheme="minorEastAsia"/>
                  <w:i/>
                  <w:color w:val="0070C0"/>
                  <w:lang w:val="en-US" w:eastAsia="zh-CN"/>
                </w:rPr>
                <w:t xml:space="preserve">Further discuss </w:t>
              </w:r>
              <w:r w:rsidR="008A552D">
                <w:rPr>
                  <w:rFonts w:eastAsiaTheme="minorEastAsia"/>
                  <w:i/>
                  <w:color w:val="0070C0"/>
                  <w:lang w:val="en-US" w:eastAsia="zh-CN"/>
                </w:rPr>
                <w:t xml:space="preserve">the SEM </w:t>
              </w:r>
            </w:ins>
            <w:ins w:id="160" w:author="Phil Coan" w:date="2021-08-20T05:46:00Z">
              <w:r w:rsidR="008A552D">
                <w:rPr>
                  <w:rFonts w:eastAsiaTheme="minorEastAsia"/>
                  <w:i/>
                  <w:color w:val="0070C0"/>
                  <w:lang w:val="en-US" w:eastAsia="zh-CN"/>
                </w:rPr>
                <w:t xml:space="preserve">requirement in </w:t>
              </w:r>
            </w:ins>
            <w:ins w:id="161" w:author="Phil Coan" w:date="2021-08-20T06:43:00Z">
              <w:r w:rsidR="00222D91">
                <w:rPr>
                  <w:rFonts w:eastAsiaTheme="minorEastAsia"/>
                  <w:i/>
                  <w:color w:val="0070C0"/>
                  <w:lang w:val="en-US" w:eastAsia="zh-CN"/>
                </w:rPr>
                <w:t>WF on 60 GHz UE RF requirements</w:t>
              </w:r>
            </w:ins>
          </w:p>
        </w:tc>
      </w:tr>
      <w:tr w:rsidR="00885E96" w14:paraId="30A1418F" w14:textId="77777777" w:rsidTr="000540E8">
        <w:trPr>
          <w:ins w:id="162" w:author="Phil Coan" w:date="2021-08-19T18:26:00Z"/>
        </w:trPr>
        <w:tc>
          <w:tcPr>
            <w:tcW w:w="1361" w:type="dxa"/>
          </w:tcPr>
          <w:p w14:paraId="363C5A78" w14:textId="77777777" w:rsidR="008A552D" w:rsidRPr="00805BE8" w:rsidRDefault="008A552D" w:rsidP="008A552D">
            <w:pPr>
              <w:rPr>
                <w:ins w:id="163" w:author="Phil Coan" w:date="2021-08-20T05:46:00Z"/>
                <w:b/>
                <w:color w:val="0070C0"/>
                <w:u w:val="single"/>
                <w:lang w:eastAsia="ko-KR"/>
              </w:rPr>
            </w:pPr>
            <w:ins w:id="164" w:author="Phil Coan" w:date="2021-08-20T05:46:00Z">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UE ACLR</w:t>
              </w:r>
            </w:ins>
          </w:p>
          <w:p w14:paraId="07E1368C" w14:textId="77777777" w:rsidR="00885E96" w:rsidRPr="00805BE8" w:rsidRDefault="00885E96" w:rsidP="00EE6ADF">
            <w:pPr>
              <w:rPr>
                <w:ins w:id="165" w:author="Phil Coan" w:date="2021-08-19T18:26:00Z"/>
                <w:b/>
                <w:color w:val="0070C0"/>
                <w:u w:val="single"/>
                <w:lang w:eastAsia="ko-KR"/>
              </w:rPr>
            </w:pPr>
          </w:p>
        </w:tc>
        <w:tc>
          <w:tcPr>
            <w:tcW w:w="8270" w:type="dxa"/>
          </w:tcPr>
          <w:p w14:paraId="65F64391" w14:textId="04FEDF78" w:rsidR="00885E96" w:rsidRPr="00855107" w:rsidRDefault="00885E96" w:rsidP="00EE6ADF">
            <w:pPr>
              <w:rPr>
                <w:ins w:id="166" w:author="Phil Coan" w:date="2021-08-19T18:26:00Z"/>
                <w:rFonts w:eastAsiaTheme="minorEastAsia"/>
                <w:i/>
                <w:color w:val="0070C0"/>
                <w:lang w:val="en-US" w:eastAsia="zh-CN"/>
              </w:rPr>
            </w:pPr>
            <w:ins w:id="167" w:author="Phil Coan" w:date="2021-08-19T18:26:00Z">
              <w:r w:rsidRPr="00855107">
                <w:rPr>
                  <w:rFonts w:eastAsiaTheme="minorEastAsia" w:hint="eastAsia"/>
                  <w:i/>
                  <w:color w:val="0070C0"/>
                  <w:lang w:val="en-US" w:eastAsia="zh-CN"/>
                </w:rPr>
                <w:t>Tentative agreements:</w:t>
              </w:r>
              <w:r>
                <w:t xml:space="preserve"> </w:t>
              </w:r>
            </w:ins>
            <w:ins w:id="168" w:author="Phil Coan" w:date="2021-08-20T05:46:00Z">
              <w:r w:rsidR="00533D99" w:rsidRPr="00F75E78">
                <w:rPr>
                  <w:highlight w:val="green"/>
                </w:rPr>
                <w:t>Wait for the conclusion of the c</w:t>
              </w:r>
            </w:ins>
            <w:ins w:id="169" w:author="Phil Coan" w:date="2021-08-20T05:47:00Z">
              <w:r w:rsidR="00533D99" w:rsidRPr="00F75E78">
                <w:rPr>
                  <w:highlight w:val="green"/>
                </w:rPr>
                <w:t xml:space="preserve">oexistence study </w:t>
              </w:r>
              <w:r w:rsidR="000D496E" w:rsidRPr="00F75E78">
                <w:rPr>
                  <w:highlight w:val="green"/>
                </w:rPr>
                <w:t>topic in thread 139</w:t>
              </w:r>
            </w:ins>
          </w:p>
          <w:p w14:paraId="338B000C" w14:textId="77777777" w:rsidR="00885E96" w:rsidRPr="00855107" w:rsidRDefault="00885E96" w:rsidP="00EE6ADF">
            <w:pPr>
              <w:rPr>
                <w:ins w:id="170" w:author="Phil Coan" w:date="2021-08-19T18:26:00Z"/>
                <w:rFonts w:eastAsiaTheme="minorEastAsia"/>
                <w:i/>
                <w:color w:val="0070C0"/>
                <w:lang w:val="en-US" w:eastAsia="zh-CN"/>
              </w:rPr>
            </w:pPr>
            <w:ins w:id="171" w:author="Phil Coan" w:date="2021-08-19T18:26:00Z">
              <w:r>
                <w:rPr>
                  <w:rFonts w:eastAsiaTheme="minorEastAsia" w:hint="eastAsia"/>
                  <w:i/>
                  <w:color w:val="0070C0"/>
                  <w:lang w:val="en-US" w:eastAsia="zh-CN"/>
                </w:rPr>
                <w:t>Candidate options:</w:t>
              </w:r>
            </w:ins>
          </w:p>
          <w:p w14:paraId="768D9530" w14:textId="6F6D320F" w:rsidR="00885E96" w:rsidRPr="00855107" w:rsidRDefault="00885E96" w:rsidP="00EE6ADF">
            <w:pPr>
              <w:rPr>
                <w:ins w:id="172" w:author="Phil Coan" w:date="2021-08-19T18:26:00Z"/>
                <w:rFonts w:eastAsiaTheme="minorEastAsia"/>
                <w:i/>
                <w:color w:val="0070C0"/>
                <w:lang w:val="en-US" w:eastAsia="zh-CN"/>
              </w:rPr>
            </w:pPr>
            <w:ins w:id="173"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74" w:author="Phil Coan" w:date="2021-08-20T05:48:00Z">
              <w:r w:rsidR="009941EC">
                <w:rPr>
                  <w:rFonts w:eastAsiaTheme="minorEastAsia"/>
                  <w:i/>
                  <w:color w:val="0070C0"/>
                  <w:lang w:val="en-US" w:eastAsia="zh-CN"/>
                </w:rPr>
                <w:t xml:space="preserve">Include the agreement in </w:t>
              </w:r>
            </w:ins>
            <w:ins w:id="175" w:author="Phil Coan" w:date="2021-08-20T06:43:00Z">
              <w:r w:rsidR="00222D91">
                <w:rPr>
                  <w:rFonts w:eastAsiaTheme="minorEastAsia"/>
                  <w:i/>
                  <w:color w:val="0070C0"/>
                  <w:lang w:val="en-US" w:eastAsia="zh-CN"/>
                </w:rPr>
                <w:t>WF on 60 GHz UE RF requirements</w:t>
              </w:r>
            </w:ins>
          </w:p>
        </w:tc>
      </w:tr>
      <w:tr w:rsidR="00885E96" w14:paraId="366B2789" w14:textId="77777777" w:rsidTr="000540E8">
        <w:trPr>
          <w:ins w:id="176" w:author="Phil Coan" w:date="2021-08-19T18:26:00Z"/>
        </w:trPr>
        <w:tc>
          <w:tcPr>
            <w:tcW w:w="1361" w:type="dxa"/>
          </w:tcPr>
          <w:p w14:paraId="45194D3C" w14:textId="77777777" w:rsidR="00451347" w:rsidRPr="00805BE8" w:rsidRDefault="00451347" w:rsidP="00451347">
            <w:pPr>
              <w:rPr>
                <w:ins w:id="177" w:author="Phil Coan" w:date="2021-08-20T05:50:00Z"/>
                <w:b/>
                <w:color w:val="0070C0"/>
                <w:u w:val="single"/>
                <w:lang w:eastAsia="ko-KR"/>
              </w:rPr>
            </w:pPr>
            <w:ins w:id="178" w:author="Phil Coan" w:date="2021-08-20T05:50:00Z">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ins>
          </w:p>
          <w:p w14:paraId="355CCCD0" w14:textId="77777777" w:rsidR="00885E96" w:rsidRPr="00805BE8" w:rsidRDefault="00885E96" w:rsidP="00EE6ADF">
            <w:pPr>
              <w:rPr>
                <w:ins w:id="179" w:author="Phil Coan" w:date="2021-08-19T18:26:00Z"/>
                <w:b/>
                <w:color w:val="0070C0"/>
                <w:u w:val="single"/>
                <w:lang w:eastAsia="ko-KR"/>
              </w:rPr>
            </w:pPr>
          </w:p>
        </w:tc>
        <w:tc>
          <w:tcPr>
            <w:tcW w:w="8270" w:type="dxa"/>
          </w:tcPr>
          <w:p w14:paraId="442A1470" w14:textId="77777777" w:rsidR="00885E96" w:rsidRPr="00855107" w:rsidRDefault="00885E96" w:rsidP="00EE6ADF">
            <w:pPr>
              <w:rPr>
                <w:ins w:id="180" w:author="Phil Coan" w:date="2021-08-19T18:26:00Z"/>
                <w:rFonts w:eastAsiaTheme="minorEastAsia"/>
                <w:i/>
                <w:color w:val="0070C0"/>
                <w:lang w:val="en-US" w:eastAsia="zh-CN"/>
              </w:rPr>
            </w:pPr>
            <w:ins w:id="181" w:author="Phil Coan" w:date="2021-08-19T18:26:00Z">
              <w:r w:rsidRPr="00855107">
                <w:rPr>
                  <w:rFonts w:eastAsiaTheme="minorEastAsia" w:hint="eastAsia"/>
                  <w:i/>
                  <w:color w:val="0070C0"/>
                  <w:lang w:val="en-US" w:eastAsia="zh-CN"/>
                </w:rPr>
                <w:t>Tentative agreements:</w:t>
              </w:r>
              <w:r>
                <w:t xml:space="preserve"> </w:t>
              </w:r>
            </w:ins>
          </w:p>
          <w:p w14:paraId="1D5EF477" w14:textId="77777777" w:rsidR="00885E96" w:rsidRPr="00855107" w:rsidRDefault="00885E96" w:rsidP="00EE6ADF">
            <w:pPr>
              <w:rPr>
                <w:ins w:id="182" w:author="Phil Coan" w:date="2021-08-19T18:26:00Z"/>
                <w:rFonts w:eastAsiaTheme="minorEastAsia"/>
                <w:i/>
                <w:color w:val="0070C0"/>
                <w:lang w:val="en-US" w:eastAsia="zh-CN"/>
              </w:rPr>
            </w:pPr>
            <w:ins w:id="183" w:author="Phil Coan" w:date="2021-08-19T18:26:00Z">
              <w:r>
                <w:rPr>
                  <w:rFonts w:eastAsiaTheme="minorEastAsia" w:hint="eastAsia"/>
                  <w:i/>
                  <w:color w:val="0070C0"/>
                  <w:lang w:val="en-US" w:eastAsia="zh-CN"/>
                </w:rPr>
                <w:t>Candidate options:</w:t>
              </w:r>
            </w:ins>
          </w:p>
          <w:p w14:paraId="5ED542A9" w14:textId="1B2043E2" w:rsidR="00885E96" w:rsidRPr="00855107" w:rsidRDefault="00885E96" w:rsidP="00EE6ADF">
            <w:pPr>
              <w:rPr>
                <w:ins w:id="184" w:author="Phil Coan" w:date="2021-08-19T18:26:00Z"/>
                <w:rFonts w:eastAsiaTheme="minorEastAsia"/>
                <w:i/>
                <w:color w:val="0070C0"/>
                <w:lang w:val="en-US" w:eastAsia="zh-CN"/>
              </w:rPr>
            </w:pPr>
            <w:ins w:id="185"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6" w:author="Phil Coan" w:date="2021-08-20T05:51:00Z">
              <w:r w:rsidR="00044883">
                <w:rPr>
                  <w:rFonts w:eastAsiaTheme="minorEastAsia"/>
                  <w:i/>
                  <w:color w:val="0070C0"/>
                  <w:lang w:val="en-US" w:eastAsia="zh-CN"/>
                </w:rPr>
                <w:t xml:space="preserve">Further discuss SU and the </w:t>
              </w:r>
              <w:r w:rsidR="008B027B">
                <w:rPr>
                  <w:rFonts w:eastAsiaTheme="minorEastAsia"/>
                  <w:i/>
                  <w:color w:val="0070C0"/>
                  <w:lang w:val="en-US" w:eastAsia="zh-CN"/>
                </w:rPr>
                <w:t>relate</w:t>
              </w:r>
            </w:ins>
            <w:ins w:id="187" w:author="Phil Coan" w:date="2021-08-20T05:52:00Z">
              <w:r w:rsidR="008B027B">
                <w:rPr>
                  <w:rFonts w:eastAsiaTheme="minorEastAsia"/>
                  <w:i/>
                  <w:color w:val="0070C0"/>
                  <w:lang w:val="en-US" w:eastAsia="zh-CN"/>
                </w:rPr>
                <w:t xml:space="preserve">d topics </w:t>
              </w:r>
              <w:r w:rsidR="002D330A">
                <w:rPr>
                  <w:rFonts w:eastAsiaTheme="minorEastAsia"/>
                  <w:i/>
                  <w:color w:val="0070C0"/>
                  <w:lang w:val="en-US" w:eastAsia="zh-CN"/>
                </w:rPr>
                <w:t xml:space="preserve">from company submissions and comments in </w:t>
              </w:r>
            </w:ins>
            <w:ins w:id="188" w:author="Phil Coan" w:date="2021-08-20T06:43:00Z">
              <w:r w:rsidR="00222D91">
                <w:rPr>
                  <w:rFonts w:eastAsiaTheme="minorEastAsia"/>
                  <w:i/>
                  <w:color w:val="0070C0"/>
                  <w:lang w:val="en-US" w:eastAsia="zh-CN"/>
                </w:rPr>
                <w:t>WF on 60 GHz UE RF requirements</w:t>
              </w:r>
            </w:ins>
          </w:p>
        </w:tc>
      </w:tr>
      <w:tr w:rsidR="00885E96" w14:paraId="77C0632D" w14:textId="77777777" w:rsidTr="000540E8">
        <w:trPr>
          <w:ins w:id="189" w:author="Phil Coan" w:date="2021-08-19T18:26:00Z"/>
        </w:trPr>
        <w:tc>
          <w:tcPr>
            <w:tcW w:w="1361" w:type="dxa"/>
          </w:tcPr>
          <w:p w14:paraId="47D879F4" w14:textId="5B30415F" w:rsidR="00885E96" w:rsidRPr="00805BE8" w:rsidRDefault="00DD7EB4" w:rsidP="00EE6ADF">
            <w:pPr>
              <w:rPr>
                <w:ins w:id="190" w:author="Phil Coan" w:date="2021-08-19T18:26:00Z"/>
                <w:b/>
                <w:color w:val="0070C0"/>
                <w:u w:val="single"/>
                <w:lang w:eastAsia="ko-KR"/>
              </w:rPr>
            </w:pPr>
            <w:ins w:id="191" w:author="Phil Coan" w:date="2021-08-20T05:53:00Z">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ins>
          </w:p>
        </w:tc>
        <w:tc>
          <w:tcPr>
            <w:tcW w:w="8270" w:type="dxa"/>
          </w:tcPr>
          <w:p w14:paraId="56CB4E8B" w14:textId="244C63BA" w:rsidR="00885E96" w:rsidRPr="00855107" w:rsidRDefault="00885E96" w:rsidP="00EE6ADF">
            <w:pPr>
              <w:rPr>
                <w:ins w:id="192" w:author="Phil Coan" w:date="2021-08-19T18:26:00Z"/>
                <w:rFonts w:eastAsiaTheme="minorEastAsia"/>
                <w:i/>
                <w:color w:val="0070C0"/>
                <w:lang w:val="en-US" w:eastAsia="zh-CN"/>
              </w:rPr>
            </w:pPr>
            <w:ins w:id="193" w:author="Phil Coan" w:date="2021-08-19T18:26:00Z">
              <w:r w:rsidRPr="00855107">
                <w:rPr>
                  <w:rFonts w:eastAsiaTheme="minorEastAsia" w:hint="eastAsia"/>
                  <w:i/>
                  <w:color w:val="0070C0"/>
                  <w:lang w:val="en-US" w:eastAsia="zh-CN"/>
                </w:rPr>
                <w:t>Tentative agreements:</w:t>
              </w:r>
              <w:r>
                <w:t xml:space="preserve"> </w:t>
              </w:r>
            </w:ins>
            <w:ins w:id="194" w:author="Phil Coan" w:date="2021-08-20T05:57:00Z">
              <w:r w:rsidR="00FE290E" w:rsidRPr="00C01728">
                <w:rPr>
                  <w:highlight w:val="green"/>
                </w:rPr>
                <w:t xml:space="preserve">64 QAM </w:t>
              </w:r>
              <w:r w:rsidR="00B759B9" w:rsidRPr="00C01728">
                <w:rPr>
                  <w:highlight w:val="green"/>
                </w:rPr>
                <w:t>is the highest modulation</w:t>
              </w:r>
            </w:ins>
            <w:ins w:id="195" w:author="Phil Coan" w:date="2021-08-20T05:58:00Z">
              <w:r w:rsidR="00B759B9" w:rsidRPr="00C01728">
                <w:rPr>
                  <w:highlight w:val="green"/>
                </w:rPr>
                <w:t xml:space="preserve"> order for FR2-2.</w:t>
              </w:r>
              <w:r w:rsidR="00B759B9">
                <w:t xml:space="preserve"> </w:t>
              </w:r>
            </w:ins>
          </w:p>
          <w:p w14:paraId="50912095" w14:textId="77777777" w:rsidR="00885E96" w:rsidRPr="00855107" w:rsidRDefault="00885E96" w:rsidP="00EE6ADF">
            <w:pPr>
              <w:rPr>
                <w:ins w:id="196" w:author="Phil Coan" w:date="2021-08-19T18:26:00Z"/>
                <w:rFonts w:eastAsiaTheme="minorEastAsia"/>
                <w:i/>
                <w:color w:val="0070C0"/>
                <w:lang w:val="en-US" w:eastAsia="zh-CN"/>
              </w:rPr>
            </w:pPr>
            <w:ins w:id="197" w:author="Phil Coan" w:date="2021-08-19T18:26:00Z">
              <w:r>
                <w:rPr>
                  <w:rFonts w:eastAsiaTheme="minorEastAsia" w:hint="eastAsia"/>
                  <w:i/>
                  <w:color w:val="0070C0"/>
                  <w:lang w:val="en-US" w:eastAsia="zh-CN"/>
                </w:rPr>
                <w:t>Candidate options:</w:t>
              </w:r>
            </w:ins>
          </w:p>
          <w:p w14:paraId="6A9BD828" w14:textId="027B839E" w:rsidR="00885E96" w:rsidRPr="00855107" w:rsidRDefault="00885E96" w:rsidP="00EE6ADF">
            <w:pPr>
              <w:rPr>
                <w:ins w:id="198" w:author="Phil Coan" w:date="2021-08-19T18:26:00Z"/>
                <w:rFonts w:eastAsiaTheme="minorEastAsia"/>
                <w:i/>
                <w:color w:val="0070C0"/>
                <w:lang w:val="en-US" w:eastAsia="zh-CN"/>
              </w:rPr>
            </w:pPr>
            <w:ins w:id="199"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0" w:author="Phil Coan" w:date="2021-08-20T05:58:00Z">
              <w:r w:rsidR="00D743A3">
                <w:rPr>
                  <w:rFonts w:eastAsiaTheme="minorEastAsia"/>
                  <w:i/>
                  <w:color w:val="0070C0"/>
                  <w:lang w:val="en-US" w:eastAsia="zh-CN"/>
                </w:rPr>
                <w:t xml:space="preserve">Further discuss </w:t>
              </w:r>
            </w:ins>
            <w:ins w:id="201" w:author="Phil Coan" w:date="2021-08-20T05:59:00Z">
              <w:r w:rsidR="007648FF">
                <w:rPr>
                  <w:rFonts w:eastAsiaTheme="minorEastAsia"/>
                  <w:i/>
                  <w:color w:val="0070C0"/>
                  <w:lang w:val="en-US" w:eastAsia="zh-CN"/>
                </w:rPr>
                <w:t>which modulation orders are optional vs mandator</w:t>
              </w:r>
              <w:r w:rsidR="00602A6A">
                <w:rPr>
                  <w:rFonts w:eastAsiaTheme="minorEastAsia"/>
                  <w:i/>
                  <w:color w:val="0070C0"/>
                  <w:lang w:val="en-US" w:eastAsia="zh-CN"/>
                </w:rPr>
                <w:t>y</w:t>
              </w:r>
            </w:ins>
            <w:ins w:id="202" w:author="Phil Coan" w:date="2021-08-20T06:00:00Z">
              <w:r w:rsidR="00602A6A">
                <w:rPr>
                  <w:rFonts w:eastAsiaTheme="minorEastAsia"/>
                  <w:i/>
                  <w:color w:val="0070C0"/>
                  <w:lang w:val="en-US" w:eastAsia="zh-CN"/>
                </w:rPr>
                <w:t xml:space="preserve"> in </w:t>
              </w:r>
            </w:ins>
            <w:ins w:id="203" w:author="Phil Coan" w:date="2021-08-20T06:43:00Z">
              <w:r w:rsidR="00222D91">
                <w:rPr>
                  <w:rFonts w:eastAsiaTheme="minorEastAsia"/>
                  <w:i/>
                  <w:color w:val="0070C0"/>
                  <w:lang w:val="en-US" w:eastAsia="zh-CN"/>
                </w:rPr>
                <w:t>WF on 60 GHz UE RF requirements</w:t>
              </w:r>
            </w:ins>
          </w:p>
        </w:tc>
      </w:tr>
      <w:tr w:rsidR="00885E96" w14:paraId="6011786C" w14:textId="77777777" w:rsidTr="000540E8">
        <w:trPr>
          <w:ins w:id="204" w:author="Phil Coan" w:date="2021-08-19T18:26:00Z"/>
        </w:trPr>
        <w:tc>
          <w:tcPr>
            <w:tcW w:w="1361" w:type="dxa"/>
          </w:tcPr>
          <w:p w14:paraId="6E3699B3" w14:textId="2480BB1C" w:rsidR="00885E96" w:rsidRPr="00805BE8" w:rsidRDefault="009F3349" w:rsidP="00885E96">
            <w:pPr>
              <w:rPr>
                <w:ins w:id="205" w:author="Phil Coan" w:date="2021-08-19T18:26:00Z"/>
                <w:b/>
                <w:color w:val="0070C0"/>
                <w:u w:val="single"/>
                <w:lang w:eastAsia="ko-KR"/>
              </w:rPr>
            </w:pPr>
            <w:ins w:id="206" w:author="Phil Coan" w:date="2021-08-20T06:01:00Z">
              <w:r w:rsidRPr="00805BE8">
                <w:rPr>
                  <w:b/>
                  <w:color w:val="0070C0"/>
                  <w:u w:val="single"/>
                  <w:lang w:eastAsia="ko-KR"/>
                </w:rPr>
                <w:t>Issue 1-</w:t>
              </w:r>
              <w:r>
                <w:rPr>
                  <w:b/>
                  <w:color w:val="0070C0"/>
                  <w:u w:val="single"/>
                  <w:lang w:eastAsia="ko-KR"/>
                </w:rPr>
                <w:t>7.1</w:t>
              </w:r>
              <w:r w:rsidRPr="00805BE8">
                <w:rPr>
                  <w:b/>
                  <w:color w:val="0070C0"/>
                  <w:u w:val="single"/>
                  <w:lang w:eastAsia="ko-KR"/>
                </w:rPr>
                <w:t xml:space="preserve">: </w:t>
              </w:r>
              <w:r>
                <w:rPr>
                  <w:b/>
                  <w:color w:val="0070C0"/>
                  <w:u w:val="single"/>
                  <w:lang w:eastAsia="ko-KR"/>
                </w:rPr>
                <w:t>480 and 960 kHz ON/OFF OFF/ON transient period</w:t>
              </w:r>
            </w:ins>
          </w:p>
        </w:tc>
        <w:tc>
          <w:tcPr>
            <w:tcW w:w="8270" w:type="dxa"/>
          </w:tcPr>
          <w:p w14:paraId="4ED94DE7" w14:textId="163C119F" w:rsidR="00885E96" w:rsidRPr="00855107" w:rsidRDefault="00885E96" w:rsidP="00885E96">
            <w:pPr>
              <w:rPr>
                <w:ins w:id="207" w:author="Phil Coan" w:date="2021-08-19T18:26:00Z"/>
                <w:rFonts w:eastAsiaTheme="minorEastAsia"/>
                <w:i/>
                <w:color w:val="0070C0"/>
                <w:lang w:val="en-US" w:eastAsia="zh-CN"/>
              </w:rPr>
            </w:pPr>
            <w:ins w:id="208" w:author="Phil Coan" w:date="2021-08-19T18:26:00Z">
              <w:r w:rsidRPr="00855107">
                <w:rPr>
                  <w:rFonts w:eastAsiaTheme="minorEastAsia" w:hint="eastAsia"/>
                  <w:i/>
                  <w:color w:val="0070C0"/>
                  <w:lang w:val="en-US" w:eastAsia="zh-CN"/>
                </w:rPr>
                <w:t>Tentative agreements:</w:t>
              </w:r>
              <w:r>
                <w:t xml:space="preserve"> </w:t>
              </w:r>
            </w:ins>
            <w:ins w:id="209" w:author="Phil Coan" w:date="2021-08-20T06:02:00Z">
              <w:r w:rsidR="00B27D37" w:rsidRPr="00B27D37">
                <w:t>o</w:t>
              </w:r>
              <w:r w:rsidR="00B27D37" w:rsidRPr="00B27D37">
                <w:tab/>
              </w:r>
              <w:r w:rsidR="00B27D37" w:rsidRPr="00C01728">
                <w:rPr>
                  <w:highlight w:val="green"/>
                </w:rPr>
                <w:t>Proposal 1: Reuse FR2-1 5usec for all ON/OFF and OFF/ON (Qualcomm 4478, Ericsson 2830, vivo 2996)</w:t>
              </w:r>
            </w:ins>
          </w:p>
          <w:p w14:paraId="018E6FB6" w14:textId="77777777" w:rsidR="00885E96" w:rsidRPr="00855107" w:rsidRDefault="00885E96" w:rsidP="00885E96">
            <w:pPr>
              <w:rPr>
                <w:ins w:id="210" w:author="Phil Coan" w:date="2021-08-19T18:26:00Z"/>
                <w:rFonts w:eastAsiaTheme="minorEastAsia"/>
                <w:i/>
                <w:color w:val="0070C0"/>
                <w:lang w:val="en-US" w:eastAsia="zh-CN"/>
              </w:rPr>
            </w:pPr>
            <w:ins w:id="211" w:author="Phil Coan" w:date="2021-08-19T18:26:00Z">
              <w:r>
                <w:rPr>
                  <w:rFonts w:eastAsiaTheme="minorEastAsia" w:hint="eastAsia"/>
                  <w:i/>
                  <w:color w:val="0070C0"/>
                  <w:lang w:val="en-US" w:eastAsia="zh-CN"/>
                </w:rPr>
                <w:t>Candidate options:</w:t>
              </w:r>
            </w:ins>
          </w:p>
          <w:p w14:paraId="3FB36409" w14:textId="3EAC2EA9" w:rsidR="00885E96" w:rsidRPr="00855107" w:rsidRDefault="00885E96" w:rsidP="00885E96">
            <w:pPr>
              <w:rPr>
                <w:ins w:id="212" w:author="Phil Coan" w:date="2021-08-19T18:26:00Z"/>
                <w:rFonts w:eastAsiaTheme="minorEastAsia"/>
                <w:i/>
                <w:color w:val="0070C0"/>
                <w:lang w:val="en-US" w:eastAsia="zh-CN"/>
              </w:rPr>
            </w:pPr>
            <w:ins w:id="213" w:author="Phil Coan" w:date="2021-08-19T18: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14" w:author="Phil Coan" w:date="2021-08-20T06:02:00Z">
              <w:r w:rsidR="0060789F">
                <w:rPr>
                  <w:rFonts w:eastAsiaTheme="minorEastAsia"/>
                  <w:i/>
                  <w:color w:val="0070C0"/>
                  <w:lang w:val="en-US" w:eastAsia="zh-CN"/>
                </w:rPr>
                <w:t xml:space="preserve">Include </w:t>
              </w:r>
            </w:ins>
            <w:ins w:id="215" w:author="Phil Coan" w:date="2021-08-20T06:03:00Z">
              <w:r w:rsidR="0060789F">
                <w:rPr>
                  <w:rFonts w:eastAsiaTheme="minorEastAsia"/>
                  <w:i/>
                  <w:color w:val="0070C0"/>
                  <w:lang w:val="en-US" w:eastAsia="zh-CN"/>
                </w:rPr>
                <w:t xml:space="preserve">the agreement as part of </w:t>
              </w:r>
            </w:ins>
            <w:ins w:id="216" w:author="Phil Coan" w:date="2021-08-20T06:43:00Z">
              <w:r w:rsidR="00222D91">
                <w:rPr>
                  <w:rFonts w:eastAsiaTheme="minorEastAsia"/>
                  <w:i/>
                  <w:color w:val="0070C0"/>
                  <w:lang w:val="en-US" w:eastAsia="zh-CN"/>
                </w:rPr>
                <w:t>WF on 60 GHz UE RF requirements</w:t>
              </w:r>
            </w:ins>
            <w:ins w:id="217" w:author="Phil Coan" w:date="2021-08-20T06:03:00Z">
              <w:r w:rsidR="00702AF6">
                <w:rPr>
                  <w:rFonts w:eastAsiaTheme="minorEastAsia"/>
                  <w:i/>
                  <w:color w:val="0070C0"/>
                  <w:lang w:val="en-US" w:eastAsia="zh-CN"/>
                </w:rPr>
                <w:t xml:space="preserve"> document</w:t>
              </w:r>
            </w:ins>
          </w:p>
        </w:tc>
      </w:tr>
      <w:tr w:rsidR="00602A6A" w14:paraId="317DA8C5" w14:textId="77777777" w:rsidTr="000540E8">
        <w:trPr>
          <w:ins w:id="218" w:author="Phil Coan" w:date="2021-08-20T06:00:00Z"/>
        </w:trPr>
        <w:tc>
          <w:tcPr>
            <w:tcW w:w="1361" w:type="dxa"/>
          </w:tcPr>
          <w:p w14:paraId="096F73D8" w14:textId="5E713155" w:rsidR="00602A6A" w:rsidRPr="00805BE8" w:rsidRDefault="00702AF6" w:rsidP="00EE6ADF">
            <w:pPr>
              <w:rPr>
                <w:ins w:id="219" w:author="Phil Coan" w:date="2021-08-20T06:00:00Z"/>
                <w:b/>
                <w:color w:val="0070C0"/>
                <w:u w:val="single"/>
                <w:lang w:eastAsia="ko-KR"/>
              </w:rPr>
            </w:pPr>
            <w:ins w:id="220" w:author="Phil Coan" w:date="2021-08-20T06:03:00Z">
              <w:r w:rsidRPr="00805BE8">
                <w:rPr>
                  <w:b/>
                  <w:color w:val="0070C0"/>
                  <w:u w:val="single"/>
                  <w:lang w:eastAsia="ko-KR"/>
                </w:rPr>
                <w:t>Issue 1-</w:t>
              </w:r>
              <w:r>
                <w:rPr>
                  <w:b/>
                  <w:color w:val="0070C0"/>
                  <w:u w:val="single"/>
                  <w:lang w:eastAsia="ko-KR"/>
                </w:rPr>
                <w:t>7.2:</w:t>
              </w:r>
              <w:r w:rsidRPr="00805BE8">
                <w:rPr>
                  <w:b/>
                  <w:color w:val="0070C0"/>
                  <w:u w:val="single"/>
                  <w:lang w:eastAsia="ko-KR"/>
                </w:rPr>
                <w:t xml:space="preserve"> </w:t>
              </w:r>
              <w:r>
                <w:rPr>
                  <w:b/>
                  <w:color w:val="0070C0"/>
                  <w:u w:val="single"/>
                  <w:lang w:eastAsia="ko-KR"/>
                </w:rPr>
                <w:t>480 and 960 SCS ON/ON transient period</w:t>
              </w:r>
            </w:ins>
          </w:p>
        </w:tc>
        <w:tc>
          <w:tcPr>
            <w:tcW w:w="8270" w:type="dxa"/>
          </w:tcPr>
          <w:p w14:paraId="13BBE4F0" w14:textId="77777777" w:rsidR="00602A6A" w:rsidRPr="00855107" w:rsidRDefault="00602A6A" w:rsidP="00EE6ADF">
            <w:pPr>
              <w:rPr>
                <w:ins w:id="221" w:author="Phil Coan" w:date="2021-08-20T06:00:00Z"/>
                <w:rFonts w:eastAsiaTheme="minorEastAsia"/>
                <w:i/>
                <w:color w:val="0070C0"/>
                <w:lang w:val="en-US" w:eastAsia="zh-CN"/>
              </w:rPr>
            </w:pPr>
            <w:ins w:id="222" w:author="Phil Coan" w:date="2021-08-20T06:00:00Z">
              <w:r w:rsidRPr="00855107">
                <w:rPr>
                  <w:rFonts w:eastAsiaTheme="minorEastAsia" w:hint="eastAsia"/>
                  <w:i/>
                  <w:color w:val="0070C0"/>
                  <w:lang w:val="en-US" w:eastAsia="zh-CN"/>
                </w:rPr>
                <w:t>Tentative agreements:</w:t>
              </w:r>
              <w:r>
                <w:t xml:space="preserve"> </w:t>
              </w:r>
            </w:ins>
          </w:p>
          <w:p w14:paraId="2A4A78E5" w14:textId="77777777" w:rsidR="00602A6A" w:rsidRPr="00855107" w:rsidRDefault="00602A6A" w:rsidP="00EE6ADF">
            <w:pPr>
              <w:rPr>
                <w:ins w:id="223" w:author="Phil Coan" w:date="2021-08-20T06:00:00Z"/>
                <w:rFonts w:eastAsiaTheme="minorEastAsia"/>
                <w:i/>
                <w:color w:val="0070C0"/>
                <w:lang w:val="en-US" w:eastAsia="zh-CN"/>
              </w:rPr>
            </w:pPr>
            <w:ins w:id="224" w:author="Phil Coan" w:date="2021-08-20T06:00:00Z">
              <w:r>
                <w:rPr>
                  <w:rFonts w:eastAsiaTheme="minorEastAsia" w:hint="eastAsia"/>
                  <w:i/>
                  <w:color w:val="0070C0"/>
                  <w:lang w:val="en-US" w:eastAsia="zh-CN"/>
                </w:rPr>
                <w:t>Candidate options:</w:t>
              </w:r>
            </w:ins>
          </w:p>
          <w:p w14:paraId="060CBB64" w14:textId="46A8D367" w:rsidR="00602A6A" w:rsidRPr="00855107" w:rsidRDefault="00602A6A" w:rsidP="00EE6ADF">
            <w:pPr>
              <w:rPr>
                <w:ins w:id="225" w:author="Phil Coan" w:date="2021-08-20T06:00:00Z"/>
                <w:rFonts w:eastAsiaTheme="minorEastAsia"/>
                <w:i/>
                <w:color w:val="0070C0"/>
                <w:lang w:val="en-US" w:eastAsia="zh-CN"/>
              </w:rPr>
            </w:pPr>
            <w:ins w:id="226" w:author="Phil Coan" w:date="2021-08-20T06: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27" w:author="Phil Coan" w:date="2021-08-20T06:05:00Z">
              <w:r w:rsidR="00D27440">
                <w:rPr>
                  <w:rFonts w:eastAsiaTheme="minorEastAsia"/>
                  <w:i/>
                  <w:color w:val="0070C0"/>
                  <w:lang w:val="en-US" w:eastAsia="zh-CN"/>
                </w:rPr>
                <w:t xml:space="preserve"> Further discussion to </w:t>
              </w:r>
              <w:proofErr w:type="gramStart"/>
              <w:r w:rsidR="00D27440">
                <w:rPr>
                  <w:rFonts w:eastAsiaTheme="minorEastAsia"/>
                  <w:i/>
                  <w:color w:val="0070C0"/>
                  <w:lang w:val="en-US" w:eastAsia="zh-CN"/>
                </w:rPr>
                <w:t>continue on</w:t>
              </w:r>
              <w:proofErr w:type="gramEnd"/>
              <w:r w:rsidR="00D27440">
                <w:rPr>
                  <w:rFonts w:eastAsiaTheme="minorEastAsia"/>
                  <w:i/>
                  <w:color w:val="0070C0"/>
                  <w:lang w:val="en-US" w:eastAsia="zh-CN"/>
                </w:rPr>
                <w:t xml:space="preserve"> this topic in </w:t>
              </w:r>
            </w:ins>
            <w:ins w:id="228" w:author="Phil Coan" w:date="2021-08-20T06:43:00Z">
              <w:r w:rsidR="00222D91">
                <w:rPr>
                  <w:rFonts w:eastAsiaTheme="minorEastAsia"/>
                  <w:i/>
                  <w:color w:val="0070C0"/>
                  <w:lang w:val="en-US" w:eastAsia="zh-CN"/>
                </w:rPr>
                <w:t>WF on 60 GHz UE RF requirements</w:t>
              </w:r>
            </w:ins>
          </w:p>
        </w:tc>
      </w:tr>
      <w:tr w:rsidR="00602A6A" w14:paraId="4A6C0446" w14:textId="77777777" w:rsidTr="000540E8">
        <w:trPr>
          <w:ins w:id="229" w:author="Phil Coan" w:date="2021-08-20T06:01:00Z"/>
        </w:trPr>
        <w:tc>
          <w:tcPr>
            <w:tcW w:w="1361" w:type="dxa"/>
          </w:tcPr>
          <w:p w14:paraId="530DB93F" w14:textId="77777777" w:rsidR="006D5A20" w:rsidRPr="00805BE8" w:rsidRDefault="006D5A20" w:rsidP="006D5A20">
            <w:pPr>
              <w:rPr>
                <w:ins w:id="230" w:author="Phil Coan" w:date="2021-08-20T06:06:00Z"/>
                <w:b/>
                <w:color w:val="0070C0"/>
                <w:u w:val="single"/>
                <w:lang w:eastAsia="ko-KR"/>
              </w:rPr>
            </w:pPr>
            <w:ins w:id="231" w:author="Phil Coan" w:date="2021-08-20T06:06:00Z">
              <w:r w:rsidRPr="00805BE8">
                <w:rPr>
                  <w:b/>
                  <w:color w:val="0070C0"/>
                  <w:u w:val="single"/>
                  <w:lang w:eastAsia="ko-KR"/>
                </w:rPr>
                <w:t>Issue 1-</w:t>
              </w:r>
              <w:r>
                <w:rPr>
                  <w:b/>
                  <w:color w:val="0070C0"/>
                  <w:u w:val="single"/>
                  <w:lang w:eastAsia="ko-KR"/>
                </w:rPr>
                <w:t>7.3:</w:t>
              </w:r>
              <w:r w:rsidRPr="00805BE8">
                <w:rPr>
                  <w:b/>
                  <w:color w:val="0070C0"/>
                  <w:u w:val="single"/>
                  <w:lang w:eastAsia="ko-KR"/>
                </w:rPr>
                <w:t xml:space="preserve"> </w:t>
              </w:r>
              <w:r>
                <w:rPr>
                  <w:b/>
                  <w:color w:val="0070C0"/>
                  <w:u w:val="single"/>
                  <w:lang w:eastAsia="ko-KR"/>
                </w:rPr>
                <w:t>UE timing advance error</w:t>
              </w:r>
            </w:ins>
          </w:p>
          <w:p w14:paraId="3CC0654F" w14:textId="77777777" w:rsidR="00602A6A" w:rsidRPr="00805BE8" w:rsidRDefault="00602A6A" w:rsidP="00EE6ADF">
            <w:pPr>
              <w:rPr>
                <w:ins w:id="232" w:author="Phil Coan" w:date="2021-08-20T06:01:00Z"/>
                <w:b/>
                <w:color w:val="0070C0"/>
                <w:u w:val="single"/>
                <w:lang w:eastAsia="ko-KR"/>
              </w:rPr>
            </w:pPr>
          </w:p>
        </w:tc>
        <w:tc>
          <w:tcPr>
            <w:tcW w:w="8270" w:type="dxa"/>
          </w:tcPr>
          <w:p w14:paraId="3BFB5613" w14:textId="70FA391C" w:rsidR="00602A6A" w:rsidRPr="00855107" w:rsidRDefault="00602A6A" w:rsidP="00EE6ADF">
            <w:pPr>
              <w:rPr>
                <w:ins w:id="233" w:author="Phil Coan" w:date="2021-08-20T06:01:00Z"/>
                <w:rFonts w:eastAsiaTheme="minorEastAsia"/>
                <w:i/>
                <w:color w:val="0070C0"/>
                <w:lang w:val="en-US" w:eastAsia="zh-CN"/>
              </w:rPr>
            </w:pPr>
            <w:ins w:id="234" w:author="Phil Coan" w:date="2021-08-20T06:01:00Z">
              <w:r w:rsidRPr="00855107">
                <w:rPr>
                  <w:rFonts w:eastAsiaTheme="minorEastAsia" w:hint="eastAsia"/>
                  <w:i/>
                  <w:color w:val="0070C0"/>
                  <w:lang w:val="en-US" w:eastAsia="zh-CN"/>
                </w:rPr>
                <w:t>Tentative agreements:</w:t>
              </w:r>
              <w:r>
                <w:t xml:space="preserve"> </w:t>
              </w:r>
            </w:ins>
            <w:ins w:id="235" w:author="Phil Coan" w:date="2021-08-20T06:06:00Z">
              <w:r w:rsidR="009031C5" w:rsidRPr="00C01728">
                <w:rPr>
                  <w:highlight w:val="green"/>
                </w:rPr>
                <w:t xml:space="preserve">Conclude that this is an RRM topic and could be discussed in </w:t>
              </w:r>
              <w:r w:rsidR="002D0AE1" w:rsidRPr="00C01728">
                <w:rPr>
                  <w:highlight w:val="green"/>
                </w:rPr>
                <w:t>RAN4 RRM session.</w:t>
              </w:r>
            </w:ins>
          </w:p>
          <w:p w14:paraId="3421F098" w14:textId="77777777" w:rsidR="00602A6A" w:rsidRPr="00855107" w:rsidRDefault="00602A6A" w:rsidP="00EE6ADF">
            <w:pPr>
              <w:rPr>
                <w:ins w:id="236" w:author="Phil Coan" w:date="2021-08-20T06:01:00Z"/>
                <w:rFonts w:eastAsiaTheme="minorEastAsia"/>
                <w:i/>
                <w:color w:val="0070C0"/>
                <w:lang w:val="en-US" w:eastAsia="zh-CN"/>
              </w:rPr>
            </w:pPr>
            <w:ins w:id="237" w:author="Phil Coan" w:date="2021-08-20T06:01:00Z">
              <w:r>
                <w:rPr>
                  <w:rFonts w:eastAsiaTheme="minorEastAsia" w:hint="eastAsia"/>
                  <w:i/>
                  <w:color w:val="0070C0"/>
                  <w:lang w:val="en-US" w:eastAsia="zh-CN"/>
                </w:rPr>
                <w:t>Candidate options:</w:t>
              </w:r>
            </w:ins>
          </w:p>
          <w:p w14:paraId="1517BAF5" w14:textId="3100F73D" w:rsidR="00602A6A" w:rsidRPr="00855107" w:rsidRDefault="00602A6A" w:rsidP="00EE6ADF">
            <w:pPr>
              <w:rPr>
                <w:ins w:id="238" w:author="Phil Coan" w:date="2021-08-20T06:01:00Z"/>
                <w:rFonts w:eastAsiaTheme="minorEastAsia"/>
                <w:i/>
                <w:color w:val="0070C0"/>
                <w:lang w:val="en-US" w:eastAsia="zh-CN"/>
              </w:rPr>
            </w:pPr>
            <w:ins w:id="239" w:author="Phil Coan" w:date="2021-08-20T06: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40" w:author="Phil Coan" w:date="2021-08-20T06:07:00Z">
              <w:r w:rsidR="002D0AE1">
                <w:rPr>
                  <w:rFonts w:eastAsiaTheme="minorEastAsia"/>
                  <w:i/>
                  <w:color w:val="0070C0"/>
                  <w:lang w:val="en-US" w:eastAsia="zh-CN"/>
                </w:rPr>
                <w:t xml:space="preserve"> Confirm this </w:t>
              </w:r>
              <w:r w:rsidR="00A9520F">
                <w:rPr>
                  <w:rFonts w:eastAsiaTheme="minorEastAsia"/>
                  <w:i/>
                  <w:color w:val="0070C0"/>
                  <w:lang w:val="en-US" w:eastAsia="zh-CN"/>
                </w:rPr>
                <w:t xml:space="preserve">conclusion and include in </w:t>
              </w:r>
            </w:ins>
            <w:ins w:id="241" w:author="Phil Coan" w:date="2021-08-20T06:43:00Z">
              <w:r w:rsidR="00222D91">
                <w:rPr>
                  <w:rFonts w:eastAsiaTheme="minorEastAsia"/>
                  <w:i/>
                  <w:color w:val="0070C0"/>
                  <w:lang w:val="en-US" w:eastAsia="zh-CN"/>
                </w:rPr>
                <w:t>WF on 60 GHz UE RF requirements</w:t>
              </w:r>
            </w:ins>
            <w:ins w:id="242" w:author="Phil Coan" w:date="2021-08-20T06:07:00Z">
              <w:r w:rsidR="00A9520F">
                <w:rPr>
                  <w:rFonts w:eastAsiaTheme="minorEastAsia"/>
                  <w:i/>
                  <w:color w:val="0070C0"/>
                  <w:lang w:val="en-US" w:eastAsia="zh-CN"/>
                </w:rPr>
                <w:t xml:space="preserve"> document</w:t>
              </w:r>
            </w:ins>
          </w:p>
        </w:tc>
      </w:tr>
      <w:tr w:rsidR="00A9520F" w14:paraId="063BBE63" w14:textId="77777777" w:rsidTr="000540E8">
        <w:trPr>
          <w:ins w:id="243" w:author="Phil Coan" w:date="2021-08-20T06:07:00Z"/>
        </w:trPr>
        <w:tc>
          <w:tcPr>
            <w:tcW w:w="1361" w:type="dxa"/>
          </w:tcPr>
          <w:p w14:paraId="4C130493" w14:textId="74332042" w:rsidR="00A9520F" w:rsidRPr="00805BE8" w:rsidRDefault="00D4047E" w:rsidP="00EE6ADF">
            <w:pPr>
              <w:rPr>
                <w:ins w:id="244" w:author="Phil Coan" w:date="2021-08-20T06:07:00Z"/>
                <w:b/>
                <w:color w:val="0070C0"/>
                <w:u w:val="single"/>
                <w:lang w:eastAsia="ko-KR"/>
              </w:rPr>
            </w:pPr>
            <w:ins w:id="245" w:author="Phil Coan" w:date="2021-08-20T06:08:00Z">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ins>
          </w:p>
        </w:tc>
        <w:tc>
          <w:tcPr>
            <w:tcW w:w="8270" w:type="dxa"/>
          </w:tcPr>
          <w:p w14:paraId="10A36A26" w14:textId="2C96B9FC" w:rsidR="00A9520F" w:rsidRPr="00855107" w:rsidRDefault="00A9520F" w:rsidP="00EE6ADF">
            <w:pPr>
              <w:rPr>
                <w:ins w:id="246" w:author="Phil Coan" w:date="2021-08-20T06:07:00Z"/>
                <w:rFonts w:eastAsiaTheme="minorEastAsia"/>
                <w:i/>
                <w:color w:val="0070C0"/>
                <w:lang w:val="en-US" w:eastAsia="zh-CN"/>
              </w:rPr>
            </w:pPr>
            <w:ins w:id="247" w:author="Phil Coan" w:date="2021-08-20T06:07:00Z">
              <w:r w:rsidRPr="00855107">
                <w:rPr>
                  <w:rFonts w:eastAsiaTheme="minorEastAsia" w:hint="eastAsia"/>
                  <w:i/>
                  <w:color w:val="0070C0"/>
                  <w:lang w:val="en-US" w:eastAsia="zh-CN"/>
                </w:rPr>
                <w:t>Tentative agreements:</w:t>
              </w:r>
              <w:r>
                <w:t xml:space="preserve"> </w:t>
              </w:r>
            </w:ins>
            <w:ins w:id="248" w:author="Phil Coan" w:date="2021-08-20T06:08:00Z">
              <w:r w:rsidR="006A194E" w:rsidRPr="00C01728">
                <w:rPr>
                  <w:highlight w:val="green"/>
                </w:rPr>
                <w:t xml:space="preserve">This </w:t>
              </w:r>
            </w:ins>
            <w:ins w:id="249" w:author="Phil Coan" w:date="2021-08-20T06:10:00Z">
              <w:r w:rsidR="00925724">
                <w:rPr>
                  <w:highlight w:val="green"/>
                </w:rPr>
                <w:t>is a RAN1 issue. No further discussion needed in RAN4.</w:t>
              </w:r>
            </w:ins>
            <w:ins w:id="250" w:author="Phil Coan" w:date="2021-08-20T06:09:00Z">
              <w:r w:rsidR="006A194E" w:rsidRPr="00C01728">
                <w:rPr>
                  <w:highlight w:val="green"/>
                </w:rPr>
                <w:t>.</w:t>
              </w:r>
            </w:ins>
          </w:p>
          <w:p w14:paraId="682BF91C" w14:textId="77777777" w:rsidR="00A9520F" w:rsidRPr="00855107" w:rsidRDefault="00A9520F" w:rsidP="00EE6ADF">
            <w:pPr>
              <w:rPr>
                <w:ins w:id="251" w:author="Phil Coan" w:date="2021-08-20T06:07:00Z"/>
                <w:rFonts w:eastAsiaTheme="minorEastAsia"/>
                <w:i/>
                <w:color w:val="0070C0"/>
                <w:lang w:val="en-US" w:eastAsia="zh-CN"/>
              </w:rPr>
            </w:pPr>
            <w:ins w:id="252" w:author="Phil Coan" w:date="2021-08-20T06:07:00Z">
              <w:r>
                <w:rPr>
                  <w:rFonts w:eastAsiaTheme="minorEastAsia" w:hint="eastAsia"/>
                  <w:i/>
                  <w:color w:val="0070C0"/>
                  <w:lang w:val="en-US" w:eastAsia="zh-CN"/>
                </w:rPr>
                <w:t>Candidate options:</w:t>
              </w:r>
            </w:ins>
          </w:p>
          <w:p w14:paraId="7A00A80C" w14:textId="2C8AE151" w:rsidR="00A9520F" w:rsidRPr="00855107" w:rsidRDefault="00A9520F" w:rsidP="00EE6ADF">
            <w:pPr>
              <w:rPr>
                <w:ins w:id="253" w:author="Phil Coan" w:date="2021-08-20T06:07:00Z"/>
                <w:rFonts w:eastAsiaTheme="minorEastAsia"/>
                <w:i/>
                <w:color w:val="0070C0"/>
                <w:lang w:val="en-US" w:eastAsia="zh-CN"/>
              </w:rPr>
            </w:pPr>
            <w:ins w:id="254" w:author="Phil Coan" w:date="2021-08-20T06: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55" w:author="Phil Coan" w:date="2021-08-20T06:10:00Z">
              <w:r w:rsidR="00925724">
                <w:rPr>
                  <w:rFonts w:eastAsiaTheme="minorEastAsia"/>
                  <w:i/>
                  <w:color w:val="0070C0"/>
                  <w:lang w:val="en-US" w:eastAsia="zh-CN"/>
                </w:rPr>
                <w:t xml:space="preserve"> Include this agreement in </w:t>
              </w:r>
            </w:ins>
            <w:ins w:id="256" w:author="Phil Coan" w:date="2021-08-20T06:43:00Z">
              <w:r w:rsidR="00222D91">
                <w:rPr>
                  <w:rFonts w:eastAsiaTheme="minorEastAsia"/>
                  <w:i/>
                  <w:color w:val="0070C0"/>
                  <w:lang w:val="en-US" w:eastAsia="zh-CN"/>
                </w:rPr>
                <w:t>WF on 60 GHz UE RF requirements</w:t>
              </w:r>
            </w:ins>
          </w:p>
        </w:tc>
      </w:tr>
      <w:tr w:rsidR="00A9520F" w14:paraId="6D1CF961" w14:textId="77777777" w:rsidTr="000540E8">
        <w:trPr>
          <w:ins w:id="257" w:author="Phil Coan" w:date="2021-08-20T06:07:00Z"/>
        </w:trPr>
        <w:tc>
          <w:tcPr>
            <w:tcW w:w="1361" w:type="dxa"/>
          </w:tcPr>
          <w:p w14:paraId="3D039057" w14:textId="7D1F9203" w:rsidR="00A9520F" w:rsidRPr="00805BE8" w:rsidRDefault="005E379A" w:rsidP="00EE6ADF">
            <w:pPr>
              <w:rPr>
                <w:ins w:id="258" w:author="Phil Coan" w:date="2021-08-20T06:07:00Z"/>
                <w:b/>
                <w:color w:val="0070C0"/>
                <w:u w:val="single"/>
                <w:lang w:eastAsia="ko-KR"/>
              </w:rPr>
            </w:pPr>
            <w:ins w:id="259" w:author="Phil Coan" w:date="2021-08-20T06:16:00Z">
              <w:r w:rsidRPr="00805BE8">
                <w:rPr>
                  <w:b/>
                  <w:color w:val="0070C0"/>
                  <w:u w:val="single"/>
                  <w:lang w:eastAsia="ko-KR"/>
                </w:rPr>
                <w:t>Issue 1-</w:t>
              </w:r>
              <w:r>
                <w:rPr>
                  <w:b/>
                  <w:color w:val="0070C0"/>
                  <w:u w:val="single"/>
                  <w:lang w:eastAsia="ko-KR"/>
                </w:rPr>
                <w:t>10.1</w:t>
              </w:r>
              <w:r w:rsidRPr="00805BE8">
                <w:rPr>
                  <w:b/>
                  <w:color w:val="0070C0"/>
                  <w:u w:val="single"/>
                  <w:lang w:eastAsia="ko-KR"/>
                </w:rPr>
                <w:t xml:space="preserve">: </w:t>
              </w:r>
              <w:r>
                <w:rPr>
                  <w:b/>
                  <w:color w:val="0070C0"/>
                  <w:u w:val="single"/>
                  <w:lang w:eastAsia="ko-KR"/>
                </w:rPr>
                <w:t>Baseline for RX requirements</w:t>
              </w:r>
            </w:ins>
          </w:p>
        </w:tc>
        <w:tc>
          <w:tcPr>
            <w:tcW w:w="8270" w:type="dxa"/>
          </w:tcPr>
          <w:p w14:paraId="4CC5322C" w14:textId="6A6DB9DB" w:rsidR="00A9520F" w:rsidRPr="00855107" w:rsidRDefault="00A9520F" w:rsidP="00EE6ADF">
            <w:pPr>
              <w:rPr>
                <w:ins w:id="260" w:author="Phil Coan" w:date="2021-08-20T06:07:00Z"/>
                <w:rFonts w:eastAsiaTheme="minorEastAsia"/>
                <w:i/>
                <w:color w:val="0070C0"/>
                <w:lang w:val="en-US" w:eastAsia="zh-CN"/>
              </w:rPr>
            </w:pPr>
            <w:ins w:id="261" w:author="Phil Coan" w:date="2021-08-20T06:07:00Z">
              <w:r w:rsidRPr="00855107">
                <w:rPr>
                  <w:rFonts w:eastAsiaTheme="minorEastAsia" w:hint="eastAsia"/>
                  <w:i/>
                  <w:color w:val="0070C0"/>
                  <w:lang w:val="en-US" w:eastAsia="zh-CN"/>
                </w:rPr>
                <w:t>Tentative agreements:</w:t>
              </w:r>
              <w:r>
                <w:t xml:space="preserve"> </w:t>
              </w:r>
            </w:ins>
            <w:ins w:id="262" w:author="Phil Coan" w:date="2021-08-20T06:14:00Z">
              <w:r w:rsidR="007F629A" w:rsidRPr="00C01728">
                <w:rPr>
                  <w:highlight w:val="green"/>
                </w:rPr>
                <w:t xml:space="preserve">Interested companies are encouraged to bring </w:t>
              </w:r>
            </w:ins>
            <w:ins w:id="263" w:author="Phil Coan" w:date="2021-08-20T06:15:00Z">
              <w:r w:rsidR="00922C89" w:rsidRPr="00C01728">
                <w:rPr>
                  <w:highlight w:val="green"/>
                </w:rPr>
                <w:t xml:space="preserve">analysis and proposals </w:t>
              </w:r>
              <w:r w:rsidR="00CB55A4" w:rsidRPr="00C01728">
                <w:rPr>
                  <w:highlight w:val="green"/>
                </w:rPr>
                <w:t>for RX values based on the specified parameters in FR2-1 spec.</w:t>
              </w:r>
              <w:r w:rsidR="00CB55A4">
                <w:t xml:space="preserve"> </w:t>
              </w:r>
            </w:ins>
          </w:p>
          <w:p w14:paraId="44229049" w14:textId="77777777" w:rsidR="00A9520F" w:rsidRPr="00855107" w:rsidRDefault="00A9520F" w:rsidP="00EE6ADF">
            <w:pPr>
              <w:rPr>
                <w:ins w:id="264" w:author="Phil Coan" w:date="2021-08-20T06:07:00Z"/>
                <w:rFonts w:eastAsiaTheme="minorEastAsia"/>
                <w:i/>
                <w:color w:val="0070C0"/>
                <w:lang w:val="en-US" w:eastAsia="zh-CN"/>
              </w:rPr>
            </w:pPr>
            <w:ins w:id="265" w:author="Phil Coan" w:date="2021-08-20T06:07:00Z">
              <w:r>
                <w:rPr>
                  <w:rFonts w:eastAsiaTheme="minorEastAsia" w:hint="eastAsia"/>
                  <w:i/>
                  <w:color w:val="0070C0"/>
                  <w:lang w:val="en-US" w:eastAsia="zh-CN"/>
                </w:rPr>
                <w:t>Candidate options:</w:t>
              </w:r>
            </w:ins>
          </w:p>
          <w:p w14:paraId="7D06133D" w14:textId="03CD4ED6" w:rsidR="00A9520F" w:rsidRPr="00855107" w:rsidRDefault="00A9520F" w:rsidP="00EE6ADF">
            <w:pPr>
              <w:rPr>
                <w:ins w:id="266" w:author="Phil Coan" w:date="2021-08-20T06:07:00Z"/>
                <w:rFonts w:eastAsiaTheme="minorEastAsia"/>
                <w:i/>
                <w:color w:val="0070C0"/>
                <w:lang w:val="en-US" w:eastAsia="zh-CN"/>
              </w:rPr>
            </w:pPr>
            <w:ins w:id="267" w:author="Phil Coan" w:date="2021-08-20T06: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68" w:author="Phil Coan" w:date="2021-08-20T06:16:00Z">
              <w:r w:rsidR="005E379A">
                <w:rPr>
                  <w:rFonts w:eastAsiaTheme="minorEastAsia"/>
                  <w:i/>
                  <w:color w:val="0070C0"/>
                  <w:lang w:val="en-US" w:eastAsia="zh-CN"/>
                </w:rPr>
                <w:t xml:space="preserve"> Confirm this agreement and include in </w:t>
              </w:r>
            </w:ins>
            <w:ins w:id="269" w:author="Phil Coan" w:date="2021-08-20T06:43:00Z">
              <w:r w:rsidR="00222D91">
                <w:rPr>
                  <w:rFonts w:eastAsiaTheme="minorEastAsia"/>
                  <w:i/>
                  <w:color w:val="0070C0"/>
                  <w:lang w:val="en-US" w:eastAsia="zh-CN"/>
                </w:rPr>
                <w:t>WF on 60 GHz UE RF requirements</w:t>
              </w:r>
            </w:ins>
          </w:p>
        </w:tc>
      </w:tr>
      <w:tr w:rsidR="00602A6A" w14:paraId="34F7E4E3" w14:textId="77777777" w:rsidTr="000540E8">
        <w:trPr>
          <w:ins w:id="270" w:author="Phil Coan" w:date="2021-08-20T06:00:00Z"/>
        </w:trPr>
        <w:tc>
          <w:tcPr>
            <w:tcW w:w="1361" w:type="dxa"/>
          </w:tcPr>
          <w:p w14:paraId="6392686F" w14:textId="6E6BDC3C" w:rsidR="00602A6A" w:rsidRPr="00805BE8" w:rsidRDefault="00476277" w:rsidP="00885E96">
            <w:pPr>
              <w:rPr>
                <w:ins w:id="271" w:author="Phil Coan" w:date="2021-08-20T06:00:00Z"/>
                <w:b/>
                <w:color w:val="0070C0"/>
                <w:u w:val="single"/>
                <w:lang w:eastAsia="ko-KR"/>
              </w:rPr>
            </w:pPr>
            <w:ins w:id="272" w:author="Phil Coan" w:date="2021-08-20T06:17:00Z">
              <w:r w:rsidRPr="00805BE8">
                <w:rPr>
                  <w:b/>
                  <w:color w:val="0070C0"/>
                  <w:u w:val="single"/>
                  <w:lang w:eastAsia="ko-KR"/>
                </w:rPr>
                <w:lastRenderedPageBreak/>
                <w:t>Issue 1-</w:t>
              </w:r>
              <w:r>
                <w:rPr>
                  <w:b/>
                  <w:color w:val="0070C0"/>
                  <w:u w:val="single"/>
                  <w:lang w:eastAsia="ko-KR"/>
                </w:rPr>
                <w:t>10.2</w:t>
              </w:r>
              <w:r w:rsidRPr="00805BE8">
                <w:rPr>
                  <w:b/>
                  <w:color w:val="0070C0"/>
                  <w:u w:val="single"/>
                  <w:lang w:eastAsia="ko-KR"/>
                </w:rPr>
                <w:t xml:space="preserve">: </w:t>
              </w:r>
              <w:r>
                <w:rPr>
                  <w:b/>
                  <w:color w:val="0070C0"/>
                  <w:u w:val="single"/>
                  <w:lang w:eastAsia="ko-KR"/>
                </w:rPr>
                <w:t>Peak EIS</w:t>
              </w:r>
            </w:ins>
          </w:p>
        </w:tc>
        <w:tc>
          <w:tcPr>
            <w:tcW w:w="8270" w:type="dxa"/>
          </w:tcPr>
          <w:p w14:paraId="38C2FE40" w14:textId="65FE9F50" w:rsidR="00602A6A" w:rsidRPr="00855107" w:rsidRDefault="00602A6A" w:rsidP="00602A6A">
            <w:pPr>
              <w:rPr>
                <w:ins w:id="273" w:author="Phil Coan" w:date="2021-08-20T06:00:00Z"/>
                <w:rFonts w:eastAsiaTheme="minorEastAsia"/>
                <w:i/>
                <w:color w:val="0070C0"/>
                <w:lang w:val="en-US" w:eastAsia="zh-CN"/>
              </w:rPr>
            </w:pPr>
            <w:ins w:id="274" w:author="Phil Coan" w:date="2021-08-20T06:00:00Z">
              <w:r w:rsidRPr="00855107">
                <w:rPr>
                  <w:rFonts w:eastAsiaTheme="minorEastAsia" w:hint="eastAsia"/>
                  <w:i/>
                  <w:color w:val="0070C0"/>
                  <w:lang w:val="en-US" w:eastAsia="zh-CN"/>
                </w:rPr>
                <w:t>Tentative agreements:</w:t>
              </w:r>
              <w:r>
                <w:t xml:space="preserve"> </w:t>
              </w:r>
            </w:ins>
            <w:ins w:id="275" w:author="Phil Coan" w:date="2021-08-20T06:17:00Z">
              <w:r w:rsidR="00611B6A" w:rsidRPr="00C01728">
                <w:rPr>
                  <w:highlight w:val="green"/>
                </w:rPr>
                <w:t>Peak EIS will certainly be discussed a</w:t>
              </w:r>
            </w:ins>
            <w:ins w:id="276" w:author="Phil Coan" w:date="2021-08-20T06:18:00Z">
              <w:r w:rsidR="00611B6A" w:rsidRPr="00C01728">
                <w:rPr>
                  <w:highlight w:val="green"/>
                </w:rPr>
                <w:t xml:space="preserve">s </w:t>
              </w:r>
              <w:r w:rsidR="00F22C53" w:rsidRPr="00C01728">
                <w:rPr>
                  <w:highlight w:val="green"/>
                </w:rPr>
                <w:t xml:space="preserve">companies bring in </w:t>
              </w:r>
              <w:r w:rsidR="00E9638F" w:rsidRPr="00C01728">
                <w:rPr>
                  <w:highlight w:val="green"/>
                </w:rPr>
                <w:t xml:space="preserve">more technical analysis and </w:t>
              </w:r>
              <w:r w:rsidR="00611B6A" w:rsidRPr="00C01728">
                <w:rPr>
                  <w:highlight w:val="green"/>
                </w:rPr>
                <w:t xml:space="preserve">we </w:t>
              </w:r>
              <w:r w:rsidR="00E9638F" w:rsidRPr="00C01728">
                <w:rPr>
                  <w:highlight w:val="green"/>
                </w:rPr>
                <w:t xml:space="preserve">further </w:t>
              </w:r>
              <w:r w:rsidR="00611B6A" w:rsidRPr="00C01728">
                <w:rPr>
                  <w:highlight w:val="green"/>
                </w:rPr>
                <w:t xml:space="preserve">develop </w:t>
              </w:r>
              <w:r w:rsidR="00F22C53" w:rsidRPr="00C01728">
                <w:rPr>
                  <w:highlight w:val="green"/>
                </w:rPr>
                <w:t>RX requirements.</w:t>
              </w:r>
            </w:ins>
          </w:p>
          <w:p w14:paraId="2BA0A4BC" w14:textId="77777777" w:rsidR="00602A6A" w:rsidRPr="00855107" w:rsidRDefault="00602A6A" w:rsidP="00602A6A">
            <w:pPr>
              <w:rPr>
                <w:ins w:id="277" w:author="Phil Coan" w:date="2021-08-20T06:00:00Z"/>
                <w:rFonts w:eastAsiaTheme="minorEastAsia"/>
                <w:i/>
                <w:color w:val="0070C0"/>
                <w:lang w:val="en-US" w:eastAsia="zh-CN"/>
              </w:rPr>
            </w:pPr>
            <w:ins w:id="278" w:author="Phil Coan" w:date="2021-08-20T06:00:00Z">
              <w:r>
                <w:rPr>
                  <w:rFonts w:eastAsiaTheme="minorEastAsia" w:hint="eastAsia"/>
                  <w:i/>
                  <w:color w:val="0070C0"/>
                  <w:lang w:val="en-US" w:eastAsia="zh-CN"/>
                </w:rPr>
                <w:t>Candidate options:</w:t>
              </w:r>
            </w:ins>
          </w:p>
          <w:p w14:paraId="02BD587A" w14:textId="5DBE6347" w:rsidR="00602A6A" w:rsidRPr="00855107" w:rsidRDefault="00602A6A" w:rsidP="00602A6A">
            <w:pPr>
              <w:rPr>
                <w:ins w:id="279" w:author="Phil Coan" w:date="2021-08-20T06:00:00Z"/>
                <w:rFonts w:eastAsiaTheme="minorEastAsia"/>
                <w:i/>
                <w:color w:val="0070C0"/>
                <w:lang w:val="en-US" w:eastAsia="zh-CN"/>
              </w:rPr>
            </w:pPr>
            <w:ins w:id="280" w:author="Phil Coan" w:date="2021-08-20T06: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81" w:author="Phil Coan" w:date="2021-08-20T06:18:00Z">
              <w:r w:rsidR="00F22C53">
                <w:rPr>
                  <w:rFonts w:eastAsiaTheme="minorEastAsia"/>
                  <w:i/>
                  <w:color w:val="0070C0"/>
                  <w:lang w:val="en-US" w:eastAsia="zh-CN"/>
                </w:rPr>
                <w:t xml:space="preserve"> </w:t>
              </w:r>
            </w:ins>
            <w:ins w:id="282" w:author="Phil Coan" w:date="2021-08-20T06:19:00Z">
              <w:r w:rsidR="00192488">
                <w:rPr>
                  <w:rFonts w:eastAsiaTheme="minorEastAsia"/>
                  <w:i/>
                  <w:color w:val="0070C0"/>
                  <w:lang w:val="en-US" w:eastAsia="zh-CN"/>
                </w:rPr>
                <w:t>Further disc</w:t>
              </w:r>
            </w:ins>
            <w:ins w:id="283" w:author="Phil Coan" w:date="2021-08-20T06:20:00Z">
              <w:r w:rsidR="00192488">
                <w:rPr>
                  <w:rFonts w:eastAsiaTheme="minorEastAsia"/>
                  <w:i/>
                  <w:color w:val="0070C0"/>
                  <w:lang w:val="en-US" w:eastAsia="zh-CN"/>
                </w:rPr>
                <w:t xml:space="preserve">uss the steps to </w:t>
              </w:r>
              <w:r w:rsidR="000540E8">
                <w:rPr>
                  <w:rFonts w:eastAsiaTheme="minorEastAsia"/>
                  <w:i/>
                  <w:color w:val="0070C0"/>
                  <w:lang w:val="en-US" w:eastAsia="zh-CN"/>
                </w:rPr>
                <w:t xml:space="preserve">determine peak EIS in </w:t>
              </w:r>
            </w:ins>
            <w:ins w:id="284" w:author="Phil Coan" w:date="2021-08-20T06:43:00Z">
              <w:r w:rsidR="00222D91">
                <w:rPr>
                  <w:rFonts w:eastAsiaTheme="minorEastAsia"/>
                  <w:i/>
                  <w:color w:val="0070C0"/>
                  <w:lang w:val="en-US" w:eastAsia="zh-CN"/>
                </w:rPr>
                <w:t>WF on 60 GHz UE RF requirements</w:t>
              </w:r>
            </w:ins>
          </w:p>
        </w:tc>
      </w:tr>
      <w:tr w:rsidR="000540E8" w14:paraId="13493101" w14:textId="77777777" w:rsidTr="00EE6ADF">
        <w:trPr>
          <w:ins w:id="285" w:author="Phil Coan" w:date="2021-08-20T06:21:00Z"/>
        </w:trPr>
        <w:tc>
          <w:tcPr>
            <w:tcW w:w="1361" w:type="dxa"/>
          </w:tcPr>
          <w:p w14:paraId="1B1A0A82" w14:textId="77777777" w:rsidR="003D569E" w:rsidRDefault="003D569E" w:rsidP="003D569E">
            <w:pPr>
              <w:rPr>
                <w:ins w:id="286" w:author="Phil Coan" w:date="2021-08-20T06:21:00Z"/>
                <w:b/>
                <w:color w:val="0070C0"/>
                <w:u w:val="single"/>
                <w:lang w:eastAsia="ko-KR"/>
              </w:rPr>
            </w:pPr>
            <w:ins w:id="287" w:author="Phil Coan" w:date="2021-08-20T06:21:00Z">
              <w:r w:rsidRPr="00805BE8">
                <w:rPr>
                  <w:b/>
                  <w:color w:val="0070C0"/>
                  <w:u w:val="single"/>
                  <w:lang w:eastAsia="ko-KR"/>
                </w:rPr>
                <w:t>Issue 1-</w:t>
              </w:r>
              <w:r>
                <w:rPr>
                  <w:b/>
                  <w:color w:val="0070C0"/>
                  <w:u w:val="single"/>
                  <w:lang w:eastAsia="ko-KR"/>
                </w:rPr>
                <w:t>11.1</w:t>
              </w:r>
              <w:r w:rsidRPr="00805BE8">
                <w:rPr>
                  <w:b/>
                  <w:color w:val="0070C0"/>
                  <w:u w:val="single"/>
                  <w:lang w:eastAsia="ko-KR"/>
                </w:rPr>
                <w:t xml:space="preserve">: </w:t>
              </w:r>
              <w:r>
                <w:rPr>
                  <w:b/>
                  <w:color w:val="0070C0"/>
                  <w:u w:val="single"/>
                  <w:lang w:eastAsia="ko-KR"/>
                </w:rPr>
                <w:t>TX/RX beam switching time for 480 and 960 SCS</w:t>
              </w:r>
            </w:ins>
          </w:p>
          <w:p w14:paraId="28DA3BCC" w14:textId="77777777" w:rsidR="000540E8" w:rsidRPr="00805BE8" w:rsidRDefault="000540E8" w:rsidP="00EE6ADF">
            <w:pPr>
              <w:rPr>
                <w:ins w:id="288" w:author="Phil Coan" w:date="2021-08-20T06:21:00Z"/>
                <w:b/>
                <w:color w:val="0070C0"/>
                <w:u w:val="single"/>
                <w:lang w:eastAsia="ko-KR"/>
              </w:rPr>
            </w:pPr>
          </w:p>
        </w:tc>
        <w:tc>
          <w:tcPr>
            <w:tcW w:w="8270" w:type="dxa"/>
          </w:tcPr>
          <w:p w14:paraId="5734D195" w14:textId="77777777" w:rsidR="000540E8" w:rsidRPr="00855107" w:rsidRDefault="000540E8" w:rsidP="00EE6ADF">
            <w:pPr>
              <w:rPr>
                <w:ins w:id="289" w:author="Phil Coan" w:date="2021-08-20T06:21:00Z"/>
                <w:rFonts w:eastAsiaTheme="minorEastAsia"/>
                <w:i/>
                <w:color w:val="0070C0"/>
                <w:lang w:val="en-US" w:eastAsia="zh-CN"/>
              </w:rPr>
            </w:pPr>
            <w:ins w:id="290" w:author="Phil Coan" w:date="2021-08-20T06:21:00Z">
              <w:r w:rsidRPr="00855107">
                <w:rPr>
                  <w:rFonts w:eastAsiaTheme="minorEastAsia" w:hint="eastAsia"/>
                  <w:i/>
                  <w:color w:val="0070C0"/>
                  <w:lang w:val="en-US" w:eastAsia="zh-CN"/>
                </w:rPr>
                <w:t>Tentative agreements:</w:t>
              </w:r>
              <w:r>
                <w:t xml:space="preserve"> </w:t>
              </w:r>
            </w:ins>
          </w:p>
          <w:p w14:paraId="20591E1E" w14:textId="626AA2D9" w:rsidR="000540E8" w:rsidRPr="00855107" w:rsidRDefault="000540E8" w:rsidP="00EE6ADF">
            <w:pPr>
              <w:rPr>
                <w:ins w:id="291" w:author="Phil Coan" w:date="2021-08-20T06:21:00Z"/>
                <w:rFonts w:eastAsiaTheme="minorEastAsia"/>
                <w:i/>
                <w:color w:val="0070C0"/>
                <w:lang w:val="en-US" w:eastAsia="zh-CN"/>
              </w:rPr>
            </w:pPr>
            <w:ins w:id="292" w:author="Phil Coan" w:date="2021-08-20T06:21:00Z">
              <w:r>
                <w:rPr>
                  <w:rFonts w:eastAsiaTheme="minorEastAsia" w:hint="eastAsia"/>
                  <w:i/>
                  <w:color w:val="0070C0"/>
                  <w:lang w:val="en-US" w:eastAsia="zh-CN"/>
                </w:rPr>
                <w:t>Candidate options:</w:t>
              </w:r>
            </w:ins>
            <w:ins w:id="293" w:author="Phil Coan" w:date="2021-08-20T06:22:00Z">
              <w:r w:rsidR="004A072E">
                <w:rPr>
                  <w:rFonts w:eastAsiaTheme="minorEastAsia"/>
                  <w:i/>
                  <w:color w:val="0070C0"/>
                  <w:lang w:val="en-US" w:eastAsia="zh-CN"/>
                </w:rPr>
                <w:t xml:space="preserve"> Proposal 1 and Proposal 3</w:t>
              </w:r>
            </w:ins>
          </w:p>
          <w:p w14:paraId="15E52856" w14:textId="7686343E" w:rsidR="000540E8" w:rsidRPr="00855107" w:rsidRDefault="000540E8" w:rsidP="00EE6ADF">
            <w:pPr>
              <w:rPr>
                <w:ins w:id="294" w:author="Phil Coan" w:date="2021-08-20T06:21:00Z"/>
                <w:rFonts w:eastAsiaTheme="minorEastAsia"/>
                <w:i/>
                <w:color w:val="0070C0"/>
                <w:lang w:val="en-US" w:eastAsia="zh-CN"/>
              </w:rPr>
            </w:pPr>
            <w:ins w:id="295" w:author="Phil Coan" w:date="2021-08-20T06: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96" w:author="Phil Coan" w:date="2021-08-20T06:22:00Z">
              <w:r w:rsidR="004A072E">
                <w:rPr>
                  <w:rFonts w:eastAsiaTheme="minorEastAsia"/>
                  <w:i/>
                  <w:color w:val="0070C0"/>
                  <w:lang w:val="en-US" w:eastAsia="zh-CN"/>
                </w:rPr>
                <w:t xml:space="preserve">Further discuss </w:t>
              </w:r>
              <w:r w:rsidR="004146FF">
                <w:rPr>
                  <w:rFonts w:eastAsiaTheme="minorEastAsia"/>
                  <w:i/>
                  <w:color w:val="0070C0"/>
                  <w:lang w:val="en-US" w:eastAsia="zh-CN"/>
                </w:rPr>
                <w:t xml:space="preserve">proposal 1 and </w:t>
              </w:r>
            </w:ins>
            <w:ins w:id="297" w:author="Phil Coan" w:date="2021-08-20T06:23:00Z">
              <w:r w:rsidR="004146FF">
                <w:rPr>
                  <w:rFonts w:eastAsiaTheme="minorEastAsia"/>
                  <w:i/>
                  <w:color w:val="0070C0"/>
                  <w:lang w:val="en-US" w:eastAsia="zh-CN"/>
                </w:rPr>
                <w:t xml:space="preserve">proposal 3 in </w:t>
              </w:r>
            </w:ins>
            <w:ins w:id="298" w:author="Phil Coan" w:date="2021-08-20T06:43:00Z">
              <w:r w:rsidR="00222D91">
                <w:rPr>
                  <w:rFonts w:eastAsiaTheme="minorEastAsia"/>
                  <w:i/>
                  <w:color w:val="0070C0"/>
                  <w:lang w:val="en-US" w:eastAsia="zh-CN"/>
                </w:rPr>
                <w:t>WF on 60 GHz UE RF requirements</w:t>
              </w:r>
            </w:ins>
          </w:p>
        </w:tc>
      </w:tr>
      <w:tr w:rsidR="000540E8" w14:paraId="736AB468" w14:textId="77777777" w:rsidTr="00EE6ADF">
        <w:trPr>
          <w:ins w:id="299" w:author="Phil Coan" w:date="2021-08-20T06:21:00Z"/>
        </w:trPr>
        <w:tc>
          <w:tcPr>
            <w:tcW w:w="1361" w:type="dxa"/>
          </w:tcPr>
          <w:p w14:paraId="79E9AAF5" w14:textId="3A2B99E4" w:rsidR="000540E8" w:rsidRPr="00805BE8" w:rsidRDefault="004146FF" w:rsidP="00EE6ADF">
            <w:pPr>
              <w:rPr>
                <w:ins w:id="300" w:author="Phil Coan" w:date="2021-08-20T06:21:00Z"/>
                <w:b/>
                <w:color w:val="0070C0"/>
                <w:u w:val="single"/>
                <w:lang w:eastAsia="ko-KR"/>
              </w:rPr>
            </w:pPr>
            <w:ins w:id="301" w:author="Phil Coan" w:date="2021-08-20T06:23:00Z">
              <w:r w:rsidRPr="00805BE8">
                <w:rPr>
                  <w:b/>
                  <w:color w:val="0070C0"/>
                  <w:u w:val="single"/>
                  <w:lang w:eastAsia="ko-KR"/>
                </w:rPr>
                <w:t>Issue 1-</w:t>
              </w:r>
              <w:r>
                <w:rPr>
                  <w:b/>
                  <w:color w:val="0070C0"/>
                  <w:u w:val="single"/>
                  <w:lang w:eastAsia="ko-KR"/>
                </w:rPr>
                <w:t>11.2</w:t>
              </w:r>
              <w:r w:rsidRPr="00805BE8">
                <w:rPr>
                  <w:b/>
                  <w:color w:val="0070C0"/>
                  <w:u w:val="single"/>
                  <w:lang w:eastAsia="ko-KR"/>
                </w:rPr>
                <w:t xml:space="preserve">: </w:t>
              </w:r>
              <w:r>
                <w:rPr>
                  <w:b/>
                  <w:color w:val="0070C0"/>
                  <w:u w:val="single"/>
                  <w:lang w:eastAsia="ko-KR"/>
                </w:rPr>
                <w:t>Beam direction only switching time</w:t>
              </w:r>
            </w:ins>
          </w:p>
        </w:tc>
        <w:tc>
          <w:tcPr>
            <w:tcW w:w="8270" w:type="dxa"/>
          </w:tcPr>
          <w:p w14:paraId="145070AB" w14:textId="77777777" w:rsidR="000540E8" w:rsidRPr="00855107" w:rsidRDefault="000540E8" w:rsidP="00EE6ADF">
            <w:pPr>
              <w:rPr>
                <w:ins w:id="302" w:author="Phil Coan" w:date="2021-08-20T06:21:00Z"/>
                <w:rFonts w:eastAsiaTheme="minorEastAsia"/>
                <w:i/>
                <w:color w:val="0070C0"/>
                <w:lang w:val="en-US" w:eastAsia="zh-CN"/>
              </w:rPr>
            </w:pPr>
            <w:ins w:id="303" w:author="Phil Coan" w:date="2021-08-20T06:21:00Z">
              <w:r w:rsidRPr="00855107">
                <w:rPr>
                  <w:rFonts w:eastAsiaTheme="minorEastAsia" w:hint="eastAsia"/>
                  <w:i/>
                  <w:color w:val="0070C0"/>
                  <w:lang w:val="en-US" w:eastAsia="zh-CN"/>
                </w:rPr>
                <w:t>Tentative agreements:</w:t>
              </w:r>
              <w:r>
                <w:t xml:space="preserve"> </w:t>
              </w:r>
            </w:ins>
          </w:p>
          <w:p w14:paraId="6CFF06BE" w14:textId="77777777" w:rsidR="000540E8" w:rsidRPr="00855107" w:rsidRDefault="000540E8" w:rsidP="00EE6ADF">
            <w:pPr>
              <w:rPr>
                <w:ins w:id="304" w:author="Phil Coan" w:date="2021-08-20T06:21:00Z"/>
                <w:rFonts w:eastAsiaTheme="minorEastAsia"/>
                <w:i/>
                <w:color w:val="0070C0"/>
                <w:lang w:val="en-US" w:eastAsia="zh-CN"/>
              </w:rPr>
            </w:pPr>
            <w:ins w:id="305" w:author="Phil Coan" w:date="2021-08-20T06:21:00Z">
              <w:r>
                <w:rPr>
                  <w:rFonts w:eastAsiaTheme="minorEastAsia" w:hint="eastAsia"/>
                  <w:i/>
                  <w:color w:val="0070C0"/>
                  <w:lang w:val="en-US" w:eastAsia="zh-CN"/>
                </w:rPr>
                <w:t>Candidate options:</w:t>
              </w:r>
            </w:ins>
          </w:p>
          <w:p w14:paraId="0EB290D3" w14:textId="3CAB0496" w:rsidR="000540E8" w:rsidRPr="00855107" w:rsidRDefault="000540E8" w:rsidP="00EE6ADF">
            <w:pPr>
              <w:rPr>
                <w:ins w:id="306" w:author="Phil Coan" w:date="2021-08-20T06:21:00Z"/>
                <w:rFonts w:eastAsiaTheme="minorEastAsia"/>
                <w:i/>
                <w:color w:val="0070C0"/>
                <w:lang w:val="en-US" w:eastAsia="zh-CN"/>
              </w:rPr>
            </w:pPr>
            <w:ins w:id="307" w:author="Phil Coan" w:date="2021-08-20T06: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8" w:author="Phil Coan" w:date="2021-08-20T06:25:00Z">
              <w:r w:rsidR="00AC5A4B">
                <w:rPr>
                  <w:rFonts w:eastAsiaTheme="minorEastAsia"/>
                  <w:i/>
                  <w:color w:val="0070C0"/>
                  <w:lang w:val="en-US" w:eastAsia="zh-CN"/>
                </w:rPr>
                <w:t>Clarification</w:t>
              </w:r>
            </w:ins>
            <w:ins w:id="309" w:author="Phil Coan" w:date="2021-08-20T06:44:00Z">
              <w:r w:rsidR="00222D91">
                <w:rPr>
                  <w:rFonts w:eastAsiaTheme="minorEastAsia"/>
                  <w:i/>
                  <w:color w:val="0070C0"/>
                  <w:lang w:val="en-US" w:eastAsia="zh-CN"/>
                </w:rPr>
                <w:t>:</w:t>
              </w:r>
            </w:ins>
            <w:ins w:id="310" w:author="Phil Coan" w:date="2021-08-20T06:25:00Z">
              <w:r w:rsidR="00AC5A4B">
                <w:rPr>
                  <w:rFonts w:eastAsiaTheme="minorEastAsia"/>
                  <w:i/>
                  <w:color w:val="0070C0"/>
                  <w:lang w:val="en-US" w:eastAsia="zh-CN"/>
                </w:rPr>
                <w:t xml:space="preserve"> this discussion is intended to be about the UE</w:t>
              </w:r>
            </w:ins>
            <w:ins w:id="311" w:author="Phil Coan" w:date="2021-08-20T06:26:00Z">
              <w:r w:rsidR="00AC5A4B">
                <w:rPr>
                  <w:rFonts w:eastAsiaTheme="minorEastAsia"/>
                  <w:i/>
                  <w:color w:val="0070C0"/>
                  <w:lang w:val="en-US" w:eastAsia="zh-CN"/>
                </w:rPr>
                <w:t xml:space="preserve">. </w:t>
              </w:r>
              <w:r w:rsidR="001024D7">
                <w:rPr>
                  <w:rFonts w:eastAsiaTheme="minorEastAsia"/>
                  <w:i/>
                  <w:color w:val="0070C0"/>
                  <w:lang w:val="en-US" w:eastAsia="zh-CN"/>
                </w:rPr>
                <w:t xml:space="preserve">Company views are varying on this topic. Continue discussion </w:t>
              </w:r>
              <w:r w:rsidR="00EC6608">
                <w:rPr>
                  <w:rFonts w:eastAsiaTheme="minorEastAsia"/>
                  <w:i/>
                  <w:color w:val="0070C0"/>
                  <w:lang w:val="en-US" w:eastAsia="zh-CN"/>
                </w:rPr>
                <w:t xml:space="preserve">in </w:t>
              </w:r>
            </w:ins>
            <w:ins w:id="312" w:author="Phil Coan" w:date="2021-08-20T06:43:00Z">
              <w:r w:rsidR="00222D91">
                <w:rPr>
                  <w:rFonts w:eastAsiaTheme="minorEastAsia"/>
                  <w:i/>
                  <w:color w:val="0070C0"/>
                  <w:lang w:val="en-US" w:eastAsia="zh-CN"/>
                </w:rPr>
                <w:t>WF on 60 GHz UE RF requirements</w:t>
              </w:r>
            </w:ins>
          </w:p>
        </w:tc>
      </w:tr>
      <w:tr w:rsidR="000540E8" w14:paraId="21A2AF22" w14:textId="77777777" w:rsidTr="00EE6ADF">
        <w:trPr>
          <w:ins w:id="313" w:author="Phil Coan" w:date="2021-08-20T06:21:00Z"/>
        </w:trPr>
        <w:tc>
          <w:tcPr>
            <w:tcW w:w="1361" w:type="dxa"/>
          </w:tcPr>
          <w:p w14:paraId="5F97FE1A" w14:textId="071608AB" w:rsidR="000540E8" w:rsidRPr="00805BE8" w:rsidRDefault="00EC6608" w:rsidP="00EE6ADF">
            <w:pPr>
              <w:rPr>
                <w:ins w:id="314" w:author="Phil Coan" w:date="2021-08-20T06:21:00Z"/>
                <w:b/>
                <w:color w:val="0070C0"/>
                <w:u w:val="single"/>
                <w:lang w:eastAsia="ko-KR"/>
              </w:rPr>
            </w:pPr>
            <w:ins w:id="315" w:author="Phil Coan" w:date="2021-08-20T06:26:00Z">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TX/RX switches.</w:t>
              </w:r>
            </w:ins>
          </w:p>
        </w:tc>
        <w:tc>
          <w:tcPr>
            <w:tcW w:w="8270" w:type="dxa"/>
          </w:tcPr>
          <w:p w14:paraId="64FC2341" w14:textId="77777777" w:rsidR="000540E8" w:rsidRPr="00855107" w:rsidRDefault="000540E8" w:rsidP="00EE6ADF">
            <w:pPr>
              <w:rPr>
                <w:ins w:id="316" w:author="Phil Coan" w:date="2021-08-20T06:21:00Z"/>
                <w:rFonts w:eastAsiaTheme="minorEastAsia"/>
                <w:i/>
                <w:color w:val="0070C0"/>
                <w:lang w:val="en-US" w:eastAsia="zh-CN"/>
              </w:rPr>
            </w:pPr>
            <w:ins w:id="317" w:author="Phil Coan" w:date="2021-08-20T06:21:00Z">
              <w:r w:rsidRPr="00855107">
                <w:rPr>
                  <w:rFonts w:eastAsiaTheme="minorEastAsia" w:hint="eastAsia"/>
                  <w:i/>
                  <w:color w:val="0070C0"/>
                  <w:lang w:val="en-US" w:eastAsia="zh-CN"/>
                </w:rPr>
                <w:t>Tentative agreements:</w:t>
              </w:r>
              <w:r>
                <w:t xml:space="preserve"> </w:t>
              </w:r>
            </w:ins>
          </w:p>
          <w:p w14:paraId="37E15F76" w14:textId="77777777" w:rsidR="000540E8" w:rsidRPr="00855107" w:rsidRDefault="000540E8" w:rsidP="00EE6ADF">
            <w:pPr>
              <w:rPr>
                <w:ins w:id="318" w:author="Phil Coan" w:date="2021-08-20T06:21:00Z"/>
                <w:rFonts w:eastAsiaTheme="minorEastAsia"/>
                <w:i/>
                <w:color w:val="0070C0"/>
                <w:lang w:val="en-US" w:eastAsia="zh-CN"/>
              </w:rPr>
            </w:pPr>
            <w:ins w:id="319" w:author="Phil Coan" w:date="2021-08-20T06:21:00Z">
              <w:r>
                <w:rPr>
                  <w:rFonts w:eastAsiaTheme="minorEastAsia" w:hint="eastAsia"/>
                  <w:i/>
                  <w:color w:val="0070C0"/>
                  <w:lang w:val="en-US" w:eastAsia="zh-CN"/>
                </w:rPr>
                <w:t>Candidate options:</w:t>
              </w:r>
            </w:ins>
          </w:p>
          <w:p w14:paraId="5C180C74" w14:textId="0DF1AB4B" w:rsidR="000540E8" w:rsidRPr="00855107" w:rsidRDefault="000540E8" w:rsidP="00EE6ADF">
            <w:pPr>
              <w:rPr>
                <w:ins w:id="320" w:author="Phil Coan" w:date="2021-08-20T06:21:00Z"/>
                <w:rFonts w:eastAsiaTheme="minorEastAsia"/>
                <w:i/>
                <w:color w:val="0070C0"/>
                <w:lang w:val="en-US" w:eastAsia="zh-CN"/>
              </w:rPr>
            </w:pPr>
            <w:ins w:id="321" w:author="Phil Coan" w:date="2021-08-20T06: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2" w:author="Phil Coan" w:date="2021-08-20T06:37:00Z">
              <w:r w:rsidR="008B6CF6">
                <w:rPr>
                  <w:rFonts w:eastAsiaTheme="minorEastAsia"/>
                  <w:i/>
                  <w:color w:val="0070C0"/>
                  <w:lang w:val="en-US" w:eastAsia="zh-CN"/>
                </w:rPr>
                <w:t xml:space="preserve">Further discuss in </w:t>
              </w:r>
            </w:ins>
            <w:ins w:id="323" w:author="Phil Coan" w:date="2021-08-20T06:43:00Z">
              <w:r w:rsidR="00222D91">
                <w:rPr>
                  <w:rFonts w:eastAsiaTheme="minorEastAsia"/>
                  <w:i/>
                  <w:color w:val="0070C0"/>
                  <w:lang w:val="en-US" w:eastAsia="zh-CN"/>
                </w:rPr>
                <w:t>WF on 60 GHz UE RF requirements</w:t>
              </w:r>
            </w:ins>
          </w:p>
        </w:tc>
      </w:tr>
      <w:tr w:rsidR="000540E8" w14:paraId="30149240" w14:textId="77777777" w:rsidTr="00EE6ADF">
        <w:trPr>
          <w:ins w:id="324" w:author="Phil Coan" w:date="2021-08-20T06:21:00Z"/>
        </w:trPr>
        <w:tc>
          <w:tcPr>
            <w:tcW w:w="1361" w:type="dxa"/>
          </w:tcPr>
          <w:p w14:paraId="792581E4" w14:textId="0EEDEDE4" w:rsidR="000540E8" w:rsidRPr="00805BE8" w:rsidRDefault="00280AAD" w:rsidP="00EE6ADF">
            <w:pPr>
              <w:rPr>
                <w:ins w:id="325" w:author="Phil Coan" w:date="2021-08-20T06:21:00Z"/>
                <w:b/>
                <w:color w:val="0070C0"/>
                <w:u w:val="single"/>
                <w:lang w:eastAsia="ko-KR"/>
              </w:rPr>
            </w:pPr>
            <w:ins w:id="326" w:author="Phil Coan" w:date="2021-08-20T06:29:00Z">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sidRPr="001E6A45">
                <w:rPr>
                  <w:b/>
                  <w:color w:val="0070C0"/>
                  <w:u w:val="single"/>
                  <w:lang w:eastAsia="ko-KR"/>
                </w:rPr>
                <w:t>Reply LS on beam switching</w:t>
              </w:r>
            </w:ins>
          </w:p>
        </w:tc>
        <w:tc>
          <w:tcPr>
            <w:tcW w:w="8270" w:type="dxa"/>
          </w:tcPr>
          <w:p w14:paraId="2EF5002A" w14:textId="1A6030C6" w:rsidR="000540E8" w:rsidRPr="00855107" w:rsidRDefault="000540E8" w:rsidP="00EE6ADF">
            <w:pPr>
              <w:rPr>
                <w:ins w:id="327" w:author="Phil Coan" w:date="2021-08-20T06:21:00Z"/>
                <w:rFonts w:eastAsiaTheme="minorEastAsia"/>
                <w:i/>
                <w:color w:val="0070C0"/>
                <w:lang w:val="en-US" w:eastAsia="zh-CN"/>
              </w:rPr>
            </w:pPr>
            <w:ins w:id="328" w:author="Phil Coan" w:date="2021-08-20T06:21:00Z">
              <w:r w:rsidRPr="00855107">
                <w:rPr>
                  <w:rFonts w:eastAsiaTheme="minorEastAsia" w:hint="eastAsia"/>
                  <w:i/>
                  <w:color w:val="0070C0"/>
                  <w:lang w:val="en-US" w:eastAsia="zh-CN"/>
                </w:rPr>
                <w:t>Tentative agreements:</w:t>
              </w:r>
              <w:r>
                <w:t xml:space="preserve"> </w:t>
              </w:r>
            </w:ins>
            <w:ins w:id="329" w:author="Phil Coan" w:date="2021-08-20T06:31:00Z">
              <w:r w:rsidR="00B82CBC" w:rsidRPr="00C01728">
                <w:rPr>
                  <w:rFonts w:eastAsiaTheme="minorEastAsia"/>
                  <w:i/>
                  <w:color w:val="0070C0"/>
                  <w:highlight w:val="green"/>
                  <w:lang w:val="en-US" w:eastAsia="zh-CN"/>
                </w:rPr>
                <w:t>Work on LS assuming we have some agreement during this meeting.</w:t>
              </w:r>
            </w:ins>
          </w:p>
          <w:p w14:paraId="08141A50" w14:textId="77777777" w:rsidR="000540E8" w:rsidRPr="00855107" w:rsidRDefault="000540E8" w:rsidP="00EE6ADF">
            <w:pPr>
              <w:rPr>
                <w:ins w:id="330" w:author="Phil Coan" w:date="2021-08-20T06:21:00Z"/>
                <w:rFonts w:eastAsiaTheme="minorEastAsia"/>
                <w:i/>
                <w:color w:val="0070C0"/>
                <w:lang w:val="en-US" w:eastAsia="zh-CN"/>
              </w:rPr>
            </w:pPr>
            <w:ins w:id="331" w:author="Phil Coan" w:date="2021-08-20T06:21:00Z">
              <w:r>
                <w:rPr>
                  <w:rFonts w:eastAsiaTheme="minorEastAsia" w:hint="eastAsia"/>
                  <w:i/>
                  <w:color w:val="0070C0"/>
                  <w:lang w:val="en-US" w:eastAsia="zh-CN"/>
                </w:rPr>
                <w:t>Candidate options:</w:t>
              </w:r>
            </w:ins>
          </w:p>
          <w:p w14:paraId="06421461" w14:textId="3DCF244E" w:rsidR="000540E8" w:rsidRPr="00855107" w:rsidRDefault="000540E8" w:rsidP="00EE6ADF">
            <w:pPr>
              <w:rPr>
                <w:ins w:id="332" w:author="Phil Coan" w:date="2021-08-20T06:21:00Z"/>
                <w:rFonts w:eastAsiaTheme="minorEastAsia"/>
                <w:i/>
                <w:color w:val="0070C0"/>
                <w:lang w:val="en-US" w:eastAsia="zh-CN"/>
              </w:rPr>
            </w:pPr>
            <w:ins w:id="333" w:author="Phil Coan" w:date="2021-08-20T06: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34" w:author="Phil Coan" w:date="2021-08-20T06:32:00Z">
              <w:r w:rsidR="00B82CBC">
                <w:rPr>
                  <w:rFonts w:eastAsiaTheme="minorEastAsia"/>
                  <w:i/>
                  <w:color w:val="0070C0"/>
                  <w:lang w:val="en-US" w:eastAsia="zh-CN"/>
                </w:rPr>
                <w:t xml:space="preserve">Work on agreement and </w:t>
              </w:r>
            </w:ins>
            <w:ins w:id="335" w:author="Phil Coan" w:date="2021-08-20T06:55:00Z">
              <w:r w:rsidR="00B61722">
                <w:rPr>
                  <w:rFonts w:eastAsiaTheme="minorEastAsia"/>
                  <w:i/>
                  <w:color w:val="0070C0"/>
                  <w:lang w:val="en-US" w:eastAsia="zh-CN"/>
                </w:rPr>
                <w:t xml:space="preserve">potentially </w:t>
              </w:r>
            </w:ins>
            <w:ins w:id="336" w:author="Phil Coan" w:date="2021-08-20T06:32:00Z">
              <w:r w:rsidR="00B82CBC">
                <w:rPr>
                  <w:rFonts w:eastAsiaTheme="minorEastAsia"/>
                  <w:i/>
                  <w:color w:val="0070C0"/>
                  <w:lang w:val="en-US" w:eastAsia="zh-CN"/>
                </w:rPr>
                <w:t xml:space="preserve">LS. </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940F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940F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042FC3" w:rsidRDefault="00035C50" w:rsidP="00B831AE">
      <w:pPr>
        <w:pStyle w:val="Heading2"/>
        <w:rPr>
          <w:lang w:val="en-US"/>
        </w:rPr>
      </w:pPr>
      <w:r w:rsidRPr="00042FC3">
        <w:rPr>
          <w:lang w:val="en-US"/>
        </w:rPr>
        <w:lastRenderedPageBreak/>
        <w:t>Discussion on 2nd round</w:t>
      </w:r>
      <w:r w:rsidR="00CB0305" w:rsidRPr="00042FC3">
        <w:rPr>
          <w:lang w:val="en-US"/>
        </w:rPr>
        <w:t xml:space="preserve"> (if applicable)</w:t>
      </w:r>
    </w:p>
    <w:p w14:paraId="40BC43D2" w14:textId="77777777" w:rsidR="00035C50" w:rsidRPr="00042FC3" w:rsidRDefault="00035C50" w:rsidP="00035C50">
      <w:pPr>
        <w:rPr>
          <w:lang w:val="en-US" w:eastAsia="zh-CN"/>
        </w:rPr>
      </w:pP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042FC3"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940F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940F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940F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CBAA93F" w:rsidR="006D4176" w:rsidRPr="00D0036C" w:rsidRDefault="006D4176" w:rsidP="006D4176">
            <w:pPr>
              <w:spacing w:after="120"/>
              <w:rPr>
                <w:rFonts w:eastAsiaTheme="minorEastAsia"/>
                <w:color w:val="0070C0"/>
                <w:lang w:val="en-US" w:eastAsia="zh-CN"/>
              </w:rPr>
            </w:pPr>
            <w:del w:id="337" w:author="Phil Coan" w:date="2021-08-20T06:39:00Z">
              <w:r w:rsidDel="00B731FF">
                <w:rPr>
                  <w:rFonts w:eastAsiaTheme="minorEastAsia"/>
                  <w:color w:val="0070C0"/>
                  <w:lang w:val="en-US" w:eastAsia="zh-CN"/>
                </w:rPr>
                <w:delText>WF on …</w:delText>
              </w:r>
            </w:del>
            <w:ins w:id="338" w:author="Phil Coan" w:date="2021-08-20T06:39:00Z">
              <w:r w:rsidR="00B731FF">
                <w:rPr>
                  <w:rFonts w:eastAsiaTheme="minorEastAsia"/>
                  <w:color w:val="0070C0"/>
                  <w:lang w:val="en-US" w:eastAsia="zh-CN"/>
                </w:rPr>
                <w:t xml:space="preserve">WF on </w:t>
              </w:r>
              <w:r w:rsidR="00303D7E">
                <w:rPr>
                  <w:rFonts w:eastAsiaTheme="minorEastAsia"/>
                  <w:color w:val="0070C0"/>
                  <w:lang w:val="en-US" w:eastAsia="zh-CN"/>
                </w:rPr>
                <w:t>60 GHz UE RF requirements</w:t>
              </w:r>
            </w:ins>
          </w:p>
        </w:tc>
        <w:tc>
          <w:tcPr>
            <w:tcW w:w="1325" w:type="pct"/>
          </w:tcPr>
          <w:p w14:paraId="0AD10F75" w14:textId="1F376EB6" w:rsidR="006D4176" w:rsidRPr="00D260F7" w:rsidRDefault="006D4176" w:rsidP="006D4176">
            <w:pPr>
              <w:spacing w:after="120"/>
              <w:rPr>
                <w:rFonts w:eastAsiaTheme="minorEastAsia"/>
                <w:color w:val="0070C0"/>
                <w:lang w:val="en-US" w:eastAsia="zh-CN"/>
              </w:rPr>
            </w:pPr>
            <w:del w:id="339" w:author="Phil Coan" w:date="2021-08-20T06:39:00Z">
              <w:r w:rsidDel="00303D7E">
                <w:rPr>
                  <w:rFonts w:eastAsiaTheme="minorEastAsia"/>
                  <w:color w:val="0070C0"/>
                  <w:lang w:val="en-US" w:eastAsia="zh-CN"/>
                </w:rPr>
                <w:delText>YYY</w:delText>
              </w:r>
            </w:del>
            <w:ins w:id="340" w:author="Phil Coan" w:date="2021-08-20T06:39:00Z">
              <w:r w:rsidR="00303D7E">
                <w:rPr>
                  <w:rFonts w:eastAsiaTheme="minorEastAsia"/>
                  <w:color w:val="0070C0"/>
                  <w:lang w:val="en-US" w:eastAsia="zh-CN"/>
                </w:rPr>
                <w:t>Q</w:t>
              </w:r>
            </w:ins>
            <w:ins w:id="341" w:author="Phil Coan" w:date="2021-08-20T06:40:00Z">
              <w:r w:rsidR="00303D7E">
                <w:rPr>
                  <w:rFonts w:eastAsiaTheme="minorEastAsia"/>
                  <w:color w:val="0070C0"/>
                  <w:lang w:val="en-US" w:eastAsia="zh-CN"/>
                </w:rPr>
                <w:t>ualcomm Inc</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6685B55E"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 xml:space="preserve">LS on </w:t>
            </w:r>
            <w:del w:id="342" w:author="Phil Coan" w:date="2021-08-20T07:02:00Z">
              <w:r w:rsidDel="003C162B">
                <w:rPr>
                  <w:rFonts w:eastAsiaTheme="minorEastAsia"/>
                  <w:color w:val="0070C0"/>
                  <w:lang w:val="en-US" w:eastAsia="zh-CN"/>
                </w:rPr>
                <w:delText>…</w:delText>
              </w:r>
            </w:del>
            <w:ins w:id="343" w:author="Phil Coan" w:date="2021-08-20T07:02:00Z">
              <w:r w:rsidR="003C162B">
                <w:rPr>
                  <w:rFonts w:eastAsiaTheme="minorEastAsia"/>
                  <w:color w:val="0070C0"/>
                  <w:lang w:val="en-US" w:eastAsia="zh-CN"/>
                </w:rPr>
                <w:t>60 GHz time-related issues</w:t>
              </w:r>
            </w:ins>
          </w:p>
        </w:tc>
        <w:tc>
          <w:tcPr>
            <w:tcW w:w="1325" w:type="pct"/>
          </w:tcPr>
          <w:p w14:paraId="22B41B42" w14:textId="08DCEB00" w:rsidR="006D4176" w:rsidRPr="00B04195" w:rsidRDefault="006D4176" w:rsidP="006D4176">
            <w:pPr>
              <w:spacing w:after="120"/>
              <w:rPr>
                <w:rFonts w:eastAsiaTheme="minorEastAsia"/>
                <w:color w:val="0070C0"/>
                <w:lang w:val="en-US" w:eastAsia="zh-CN"/>
              </w:rPr>
            </w:pPr>
            <w:del w:id="344" w:author="Phil Coan" w:date="2021-08-20T06:40:00Z">
              <w:r w:rsidDel="00DD15D0">
                <w:rPr>
                  <w:rFonts w:eastAsiaTheme="minorEastAsia"/>
                  <w:color w:val="0070C0"/>
                  <w:lang w:val="en-US" w:eastAsia="zh-CN"/>
                </w:rPr>
                <w:delText>ZZZ</w:delText>
              </w:r>
            </w:del>
            <w:ins w:id="345" w:author="Phil Coan" w:date="2021-08-20T06:40:00Z">
              <w:r w:rsidR="00DD15D0">
                <w:rPr>
                  <w:rFonts w:eastAsiaTheme="minorEastAsia"/>
                  <w:color w:val="0070C0"/>
                  <w:lang w:val="en-US" w:eastAsia="zh-CN"/>
                </w:rPr>
                <w:t>Apple</w:t>
              </w:r>
            </w:ins>
          </w:p>
        </w:tc>
        <w:tc>
          <w:tcPr>
            <w:tcW w:w="1617" w:type="pct"/>
          </w:tcPr>
          <w:p w14:paraId="6B74B0E7" w14:textId="77777777" w:rsidR="006D4176" w:rsidRDefault="006D4176" w:rsidP="006D4176">
            <w:pPr>
              <w:spacing w:after="120"/>
              <w:rPr>
                <w:ins w:id="346" w:author="Phil Coan" w:date="2021-08-20T07:01:00Z"/>
                <w:rFonts w:eastAsiaTheme="minorEastAsia"/>
                <w:color w:val="0070C0"/>
                <w:lang w:val="en-US" w:eastAsia="zh-CN"/>
              </w:rPr>
            </w:pPr>
            <w:r>
              <w:rPr>
                <w:rFonts w:eastAsiaTheme="minorEastAsia"/>
                <w:color w:val="0070C0"/>
                <w:lang w:val="en-US" w:eastAsia="zh-CN"/>
              </w:rPr>
              <w:t>To: RAN_</w:t>
            </w:r>
            <w:del w:id="347" w:author="Phil Coan" w:date="2021-08-20T06:40:00Z">
              <w:r w:rsidDel="00DD15D0">
                <w:rPr>
                  <w:rFonts w:eastAsiaTheme="minorEastAsia"/>
                  <w:color w:val="0070C0"/>
                  <w:lang w:val="en-US" w:eastAsia="zh-CN"/>
                </w:rPr>
                <w:delText>X</w:delText>
              </w:r>
            </w:del>
            <w:ins w:id="348" w:author="Phil Coan" w:date="2021-08-20T06:40:00Z">
              <w:r w:rsidR="00DD15D0">
                <w:rPr>
                  <w:rFonts w:eastAsiaTheme="minorEastAsia"/>
                  <w:color w:val="0070C0"/>
                  <w:lang w:val="en-US" w:eastAsia="zh-CN"/>
                </w:rPr>
                <w:t>1</w:t>
              </w:r>
            </w:ins>
            <w:del w:id="349" w:author="Phil Coan" w:date="2021-08-20T06:40:00Z">
              <w:r w:rsidDel="00DD15D0">
                <w:rPr>
                  <w:rFonts w:eastAsiaTheme="minorEastAsia"/>
                  <w:color w:val="0070C0"/>
                  <w:lang w:val="en-US" w:eastAsia="zh-CN"/>
                </w:rPr>
                <w:delText>;</w:delText>
              </w:r>
            </w:del>
            <w:r>
              <w:rPr>
                <w:rFonts w:eastAsiaTheme="minorEastAsia"/>
                <w:color w:val="0070C0"/>
                <w:lang w:val="en-US" w:eastAsia="zh-CN"/>
              </w:rPr>
              <w:t xml:space="preserve"> </w:t>
            </w:r>
            <w:del w:id="350" w:author="Phil Coan" w:date="2021-08-20T06:40:00Z">
              <w:r w:rsidDel="00DD15D0">
                <w:rPr>
                  <w:rFonts w:eastAsiaTheme="minorEastAsia"/>
                  <w:color w:val="0070C0"/>
                  <w:lang w:val="en-US" w:eastAsia="zh-CN"/>
                </w:rPr>
                <w:delText>Cc: RAN_Y</w:delText>
              </w:r>
            </w:del>
          </w:p>
          <w:p w14:paraId="29C779CC" w14:textId="271C44F1" w:rsidR="00DD0B04" w:rsidRPr="00B04195" w:rsidRDefault="004924AA" w:rsidP="006D4176">
            <w:pPr>
              <w:spacing w:after="120"/>
              <w:rPr>
                <w:rFonts w:eastAsiaTheme="minorEastAsia"/>
                <w:color w:val="0070C0"/>
                <w:lang w:val="en-US" w:eastAsia="zh-CN"/>
              </w:rPr>
            </w:pPr>
            <w:ins w:id="351" w:author="Phil Coan" w:date="2021-08-20T07:01:00Z">
              <w:r>
                <w:rPr>
                  <w:rFonts w:eastAsiaTheme="minorEastAsia"/>
                  <w:color w:val="0070C0"/>
                  <w:lang w:val="en-US" w:eastAsia="zh-CN"/>
                </w:rPr>
                <w:t>Response</w:t>
              </w:r>
              <w:r w:rsidR="00313B92">
                <w:rPr>
                  <w:rFonts w:eastAsiaTheme="minorEastAsia"/>
                  <w:color w:val="0070C0"/>
                  <w:lang w:val="en-US" w:eastAsia="zh-CN"/>
                </w:rPr>
                <w:t xml:space="preserve"> to R4-2104451</w:t>
              </w:r>
              <w:r>
                <w:rPr>
                  <w:rFonts w:eastAsiaTheme="minorEastAsia"/>
                  <w:color w:val="0070C0"/>
                  <w:lang w:val="en-US" w:eastAsia="zh-CN"/>
                </w:rPr>
                <w:t xml:space="preserve"> which adds addition</w:t>
              </w:r>
            </w:ins>
            <w:ins w:id="352" w:author="Phil Coan" w:date="2021-08-20T07:02:00Z">
              <w:r>
                <w:rPr>
                  <w:rFonts w:eastAsiaTheme="minorEastAsia"/>
                  <w:color w:val="0070C0"/>
                  <w:lang w:val="en-US" w:eastAsia="zh-CN"/>
                </w:rPr>
                <w:t>al information to R4-2107985 LS sent last meeting</w:t>
              </w:r>
            </w:ins>
          </w:p>
        </w:tc>
      </w:tr>
      <w:tr w:rsidR="006D4176" w:rsidDel="00E9689E" w14:paraId="46A21306" w14:textId="7751A2A2" w:rsidTr="00E72CF1">
        <w:trPr>
          <w:del w:id="353" w:author="Phil Coan" w:date="2021-08-20T07:04:00Z"/>
        </w:trPr>
        <w:tc>
          <w:tcPr>
            <w:tcW w:w="2058" w:type="pct"/>
          </w:tcPr>
          <w:p w14:paraId="2852FACC" w14:textId="6F7C181E" w:rsidR="006D4176" w:rsidRPr="00404831" w:rsidDel="00E9689E" w:rsidRDefault="006D4176" w:rsidP="006D4176">
            <w:pPr>
              <w:spacing w:after="120"/>
              <w:rPr>
                <w:del w:id="354" w:author="Phil Coan" w:date="2021-08-20T07:04:00Z"/>
                <w:rFonts w:eastAsiaTheme="minorEastAsia"/>
                <w:i/>
                <w:color w:val="0070C0"/>
                <w:lang w:val="en-US" w:eastAsia="zh-CN"/>
              </w:rPr>
            </w:pPr>
          </w:p>
        </w:tc>
        <w:tc>
          <w:tcPr>
            <w:tcW w:w="1325" w:type="pct"/>
          </w:tcPr>
          <w:p w14:paraId="126C2FCA" w14:textId="06B62FD6" w:rsidR="006D4176" w:rsidRPr="00404831" w:rsidDel="00E9689E" w:rsidRDefault="006D4176" w:rsidP="006D4176">
            <w:pPr>
              <w:spacing w:after="120"/>
              <w:rPr>
                <w:del w:id="355" w:author="Phil Coan" w:date="2021-08-20T07:04:00Z"/>
                <w:rFonts w:eastAsiaTheme="minorEastAsia"/>
                <w:i/>
                <w:color w:val="0070C0"/>
                <w:lang w:val="en-US" w:eastAsia="zh-CN"/>
              </w:rPr>
            </w:pPr>
          </w:p>
        </w:tc>
        <w:tc>
          <w:tcPr>
            <w:tcW w:w="1617" w:type="pct"/>
          </w:tcPr>
          <w:p w14:paraId="43DE6A55" w14:textId="1655DED1" w:rsidR="006D4176" w:rsidRPr="00404831" w:rsidDel="00E9689E" w:rsidRDefault="006D4176" w:rsidP="006D4176">
            <w:pPr>
              <w:spacing w:after="120"/>
              <w:rPr>
                <w:del w:id="356" w:author="Phil Coan" w:date="2021-08-20T07:04:00Z"/>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940FC">
        <w:tc>
          <w:tcPr>
            <w:tcW w:w="1424" w:type="dxa"/>
          </w:tcPr>
          <w:p w14:paraId="7C907B32" w14:textId="77777777" w:rsidR="00DC4F72" w:rsidRPr="00045592" w:rsidRDefault="00DC4F72"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B940F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B940F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B94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B940FC">
            <w:pPr>
              <w:spacing w:after="120"/>
              <w:rPr>
                <w:b/>
                <w:bCs/>
                <w:color w:val="0070C0"/>
                <w:lang w:val="en-US" w:eastAsia="zh-CN"/>
              </w:rPr>
            </w:pPr>
            <w:r>
              <w:rPr>
                <w:b/>
                <w:bCs/>
                <w:color w:val="0070C0"/>
                <w:lang w:val="en-US" w:eastAsia="zh-CN"/>
              </w:rPr>
              <w:t>Comments</w:t>
            </w:r>
          </w:p>
        </w:tc>
      </w:tr>
      <w:tr w:rsidR="000D5D72" w:rsidRPr="00B04195" w14:paraId="6A0B0BBE" w14:textId="77777777" w:rsidTr="00B940FC">
        <w:tc>
          <w:tcPr>
            <w:tcW w:w="1424" w:type="dxa"/>
          </w:tcPr>
          <w:p w14:paraId="24D717C9" w14:textId="0C45C0AE" w:rsidR="000D5D72" w:rsidRPr="0093133D" w:rsidRDefault="006352EE" w:rsidP="000D5D72">
            <w:pPr>
              <w:spacing w:after="120"/>
              <w:rPr>
                <w:rFonts w:eastAsiaTheme="minorEastAsia"/>
                <w:color w:val="0070C0"/>
                <w:lang w:val="en-US" w:eastAsia="zh-CN"/>
              </w:rPr>
            </w:pPr>
            <w:hyperlink r:id="rId25" w:history="1">
              <w:r w:rsidR="000D5D72">
                <w:rPr>
                  <w:rStyle w:val="Hyperlink"/>
                  <w:rFonts w:ascii="Arial" w:hAnsi="Arial" w:cs="Arial"/>
                  <w:b/>
                  <w:bCs/>
                  <w:sz w:val="16"/>
                  <w:szCs w:val="16"/>
                </w:rPr>
                <w:t>R4-2112033</w:t>
              </w:r>
            </w:hyperlink>
          </w:p>
        </w:tc>
        <w:tc>
          <w:tcPr>
            <w:tcW w:w="2682" w:type="dxa"/>
          </w:tcPr>
          <w:p w14:paraId="6AB8482B" w14:textId="1DF65F27" w:rsidR="000D5D72" w:rsidRPr="00B04195" w:rsidRDefault="000D5D72" w:rsidP="000D5D72">
            <w:pPr>
              <w:spacing w:after="120"/>
              <w:rPr>
                <w:rFonts w:eastAsiaTheme="minorEastAsia"/>
                <w:color w:val="0070C0"/>
                <w:lang w:val="en-US" w:eastAsia="zh-CN"/>
              </w:rPr>
            </w:pPr>
            <w:r>
              <w:rPr>
                <w:rFonts w:ascii="Arial" w:hAnsi="Arial" w:cs="Arial"/>
                <w:sz w:val="16"/>
                <w:szCs w:val="16"/>
              </w:rPr>
              <w:t>Views on UE antenna array size and link budget at 70 GHz</w:t>
            </w:r>
          </w:p>
        </w:tc>
        <w:tc>
          <w:tcPr>
            <w:tcW w:w="1418" w:type="dxa"/>
          </w:tcPr>
          <w:p w14:paraId="3AB584C5" w14:textId="7D3FDFCD" w:rsidR="000D5D72" w:rsidRPr="00B04195" w:rsidRDefault="000D5D72" w:rsidP="000D5D72">
            <w:pPr>
              <w:spacing w:after="120"/>
              <w:rPr>
                <w:rFonts w:eastAsiaTheme="minorEastAsia"/>
                <w:color w:val="0070C0"/>
                <w:lang w:val="en-US" w:eastAsia="zh-CN"/>
              </w:rPr>
            </w:pPr>
            <w:r>
              <w:rPr>
                <w:rFonts w:ascii="Arial" w:hAnsi="Arial" w:cs="Arial"/>
                <w:sz w:val="16"/>
                <w:szCs w:val="16"/>
              </w:rPr>
              <w:t>Murata Manufacturing Co Ltd.</w:t>
            </w:r>
          </w:p>
        </w:tc>
        <w:tc>
          <w:tcPr>
            <w:tcW w:w="2409" w:type="dxa"/>
          </w:tcPr>
          <w:p w14:paraId="60B349AA" w14:textId="1DDB9D7C" w:rsidR="000D5D72" w:rsidRPr="00D0036C" w:rsidRDefault="000D5D72" w:rsidP="000D5D72">
            <w:pPr>
              <w:spacing w:after="120"/>
              <w:rPr>
                <w:rFonts w:eastAsiaTheme="minorEastAsia"/>
                <w:color w:val="0070C0"/>
                <w:lang w:val="en-US" w:eastAsia="zh-CN"/>
              </w:rPr>
            </w:pPr>
            <w:del w:id="357" w:author="Phil Coan" w:date="2021-08-20T07:03:00Z">
              <w:r w:rsidRPr="00B04195" w:rsidDel="00AB21EA">
                <w:rPr>
                  <w:rFonts w:eastAsiaTheme="minorEastAsia"/>
                  <w:color w:val="0070C0"/>
                  <w:lang w:val="en-US" w:eastAsia="zh-CN"/>
                </w:rPr>
                <w:delText>Agreeable, Revised, Merged, Postponed, Not Pursued</w:delText>
              </w:r>
            </w:del>
            <w:ins w:id="358" w:author="Phil Coan" w:date="2021-08-20T07:03:00Z">
              <w:r w:rsidR="00AB21EA">
                <w:rPr>
                  <w:rFonts w:eastAsiaTheme="minorEastAsia"/>
                  <w:color w:val="0070C0"/>
                  <w:lang w:val="en-US" w:eastAsia="zh-CN"/>
                </w:rPr>
                <w:t>Noted</w:t>
              </w:r>
            </w:ins>
          </w:p>
        </w:tc>
        <w:tc>
          <w:tcPr>
            <w:tcW w:w="1698" w:type="dxa"/>
          </w:tcPr>
          <w:p w14:paraId="591DDF44" w14:textId="45C3AF0D" w:rsidR="000D5D72" w:rsidRPr="00B04195" w:rsidRDefault="000D5D72" w:rsidP="000D5D72">
            <w:pPr>
              <w:spacing w:after="120"/>
              <w:rPr>
                <w:rFonts w:eastAsiaTheme="minorEastAsia"/>
                <w:color w:val="0070C0"/>
                <w:lang w:val="en-US" w:eastAsia="zh-CN"/>
              </w:rPr>
            </w:pPr>
            <w:r>
              <w:rPr>
                <w:rFonts w:ascii="Arial" w:hAnsi="Arial" w:cs="Arial"/>
                <w:sz w:val="16"/>
                <w:szCs w:val="16"/>
              </w:rPr>
              <w:t>TX requirements</w:t>
            </w:r>
          </w:p>
        </w:tc>
      </w:tr>
      <w:tr w:rsidR="000D5D72" w:rsidRPr="00B04195" w14:paraId="452D471D" w14:textId="77777777" w:rsidTr="00B940FC">
        <w:tc>
          <w:tcPr>
            <w:tcW w:w="1424" w:type="dxa"/>
          </w:tcPr>
          <w:p w14:paraId="44CE6246" w14:textId="1679A7E6" w:rsidR="000D5D72" w:rsidRPr="00B04195" w:rsidRDefault="006352EE" w:rsidP="000D5D72">
            <w:pPr>
              <w:spacing w:after="120"/>
              <w:rPr>
                <w:rFonts w:eastAsiaTheme="minorEastAsia"/>
                <w:color w:val="0070C0"/>
                <w:lang w:val="en-US" w:eastAsia="zh-CN"/>
              </w:rPr>
            </w:pPr>
            <w:hyperlink r:id="rId26" w:history="1">
              <w:r w:rsidR="000D5D72">
                <w:rPr>
                  <w:rStyle w:val="Hyperlink"/>
                  <w:rFonts w:ascii="Arial" w:hAnsi="Arial" w:cs="Arial"/>
                  <w:b/>
                  <w:bCs/>
                  <w:sz w:val="16"/>
                  <w:szCs w:val="16"/>
                </w:rPr>
                <w:t>R4-2112370</w:t>
              </w:r>
            </w:hyperlink>
          </w:p>
        </w:tc>
        <w:tc>
          <w:tcPr>
            <w:tcW w:w="2682" w:type="dxa"/>
          </w:tcPr>
          <w:p w14:paraId="3C9CE0A3" w14:textId="542ACFBC" w:rsidR="000D5D72" w:rsidRPr="00B04195" w:rsidRDefault="000D5D72" w:rsidP="000D5D72">
            <w:pPr>
              <w:spacing w:after="120"/>
              <w:rPr>
                <w:rFonts w:eastAsiaTheme="minorEastAsia"/>
                <w:color w:val="0070C0"/>
                <w:lang w:val="en-US" w:eastAsia="zh-CN"/>
              </w:rPr>
            </w:pPr>
            <w:r>
              <w:rPr>
                <w:rFonts w:ascii="Arial" w:hAnsi="Arial" w:cs="Arial"/>
                <w:sz w:val="16"/>
                <w:szCs w:val="16"/>
              </w:rPr>
              <w:t>Views on minimum peak EIRP and EIS requirements for 60 GHz</w:t>
            </w:r>
          </w:p>
        </w:tc>
        <w:tc>
          <w:tcPr>
            <w:tcW w:w="1418" w:type="dxa"/>
          </w:tcPr>
          <w:p w14:paraId="69629272" w14:textId="09704D72" w:rsidR="000D5D72" w:rsidRPr="00B04195" w:rsidRDefault="000D5D72" w:rsidP="000D5D72">
            <w:pPr>
              <w:spacing w:after="120"/>
              <w:rPr>
                <w:rFonts w:eastAsiaTheme="minorEastAsia"/>
                <w:color w:val="0070C0"/>
                <w:lang w:val="en-US" w:eastAsia="zh-CN"/>
              </w:rPr>
            </w:pPr>
            <w:r>
              <w:rPr>
                <w:rFonts w:ascii="Arial" w:hAnsi="Arial" w:cs="Arial"/>
                <w:sz w:val="16"/>
                <w:szCs w:val="16"/>
              </w:rPr>
              <w:t>Apple</w:t>
            </w:r>
          </w:p>
        </w:tc>
        <w:tc>
          <w:tcPr>
            <w:tcW w:w="2409" w:type="dxa"/>
          </w:tcPr>
          <w:p w14:paraId="05991954" w14:textId="5E0BECB9" w:rsidR="000D5D72" w:rsidRPr="00D0036C" w:rsidRDefault="00AB21EA" w:rsidP="000D5D72">
            <w:pPr>
              <w:spacing w:after="120"/>
              <w:rPr>
                <w:rFonts w:eastAsiaTheme="minorEastAsia"/>
                <w:color w:val="0070C0"/>
                <w:lang w:val="en-US" w:eastAsia="zh-CN"/>
              </w:rPr>
            </w:pPr>
            <w:ins w:id="359" w:author="Phil Coan" w:date="2021-08-20T07:03:00Z">
              <w:r>
                <w:rPr>
                  <w:rFonts w:eastAsiaTheme="minorEastAsia"/>
                  <w:color w:val="0070C0"/>
                  <w:lang w:val="en-US" w:eastAsia="zh-CN"/>
                </w:rPr>
                <w:t>Noted</w:t>
              </w:r>
            </w:ins>
          </w:p>
        </w:tc>
        <w:tc>
          <w:tcPr>
            <w:tcW w:w="1698" w:type="dxa"/>
          </w:tcPr>
          <w:p w14:paraId="5D6D4CEF" w14:textId="7F1F4FF9" w:rsidR="000D5D72" w:rsidRPr="00B04195" w:rsidRDefault="000D5D72" w:rsidP="000D5D72">
            <w:pPr>
              <w:spacing w:after="120"/>
              <w:rPr>
                <w:rFonts w:eastAsiaTheme="minorEastAsia"/>
                <w:color w:val="0070C0"/>
                <w:lang w:val="en-US" w:eastAsia="zh-CN"/>
              </w:rPr>
            </w:pPr>
            <w:r>
              <w:rPr>
                <w:rFonts w:ascii="Arial" w:hAnsi="Arial" w:cs="Arial"/>
                <w:sz w:val="16"/>
                <w:szCs w:val="16"/>
              </w:rPr>
              <w:t>UE RF requirements</w:t>
            </w:r>
          </w:p>
        </w:tc>
      </w:tr>
      <w:tr w:rsidR="000D5D72" w:rsidRPr="00B04195" w14:paraId="4AC3DFFA" w14:textId="77777777" w:rsidTr="00B940FC">
        <w:tc>
          <w:tcPr>
            <w:tcW w:w="1424" w:type="dxa"/>
          </w:tcPr>
          <w:p w14:paraId="750DF8A7" w14:textId="3457C257" w:rsidR="000D5D72" w:rsidRPr="0093133D" w:rsidRDefault="006352EE" w:rsidP="000D5D72">
            <w:pPr>
              <w:spacing w:after="120"/>
              <w:rPr>
                <w:rFonts w:eastAsiaTheme="minorEastAsia"/>
                <w:color w:val="0070C0"/>
                <w:lang w:val="en-US" w:eastAsia="zh-CN"/>
              </w:rPr>
            </w:pPr>
            <w:hyperlink r:id="rId27" w:history="1">
              <w:r w:rsidR="000D5D72">
                <w:rPr>
                  <w:rStyle w:val="Hyperlink"/>
                  <w:rFonts w:ascii="Arial" w:hAnsi="Arial" w:cs="Arial"/>
                  <w:b/>
                  <w:bCs/>
                  <w:sz w:val="16"/>
                  <w:szCs w:val="16"/>
                </w:rPr>
                <w:t>R4-2112384</w:t>
              </w:r>
            </w:hyperlink>
          </w:p>
        </w:tc>
        <w:tc>
          <w:tcPr>
            <w:tcW w:w="2682" w:type="dxa"/>
          </w:tcPr>
          <w:p w14:paraId="340905B2" w14:textId="25C758BA" w:rsidR="000D5D72" w:rsidRPr="00B04195" w:rsidRDefault="000D5D72" w:rsidP="000D5D72">
            <w:pPr>
              <w:spacing w:after="120"/>
              <w:rPr>
                <w:rFonts w:eastAsiaTheme="minorEastAsia"/>
                <w:color w:val="0070C0"/>
                <w:lang w:val="en-US" w:eastAsia="zh-CN"/>
              </w:rPr>
            </w:pPr>
            <w:r>
              <w:rPr>
                <w:rFonts w:ascii="Arial" w:hAnsi="Arial" w:cs="Arial"/>
                <w:sz w:val="16"/>
                <w:szCs w:val="16"/>
              </w:rPr>
              <w:t>FR2 UL field data for NR 60GHz TPC consideration</w:t>
            </w:r>
          </w:p>
        </w:tc>
        <w:tc>
          <w:tcPr>
            <w:tcW w:w="1418" w:type="dxa"/>
          </w:tcPr>
          <w:p w14:paraId="592C4E36" w14:textId="6BA3983B" w:rsidR="000D5D72" w:rsidRPr="00B04195" w:rsidRDefault="000D5D72" w:rsidP="000D5D72">
            <w:pPr>
              <w:spacing w:after="120"/>
              <w:rPr>
                <w:rFonts w:eastAsiaTheme="minorEastAsia"/>
                <w:color w:val="0070C0"/>
                <w:lang w:val="en-US" w:eastAsia="zh-CN"/>
              </w:rPr>
            </w:pPr>
            <w:r>
              <w:rPr>
                <w:rFonts w:ascii="Arial" w:hAnsi="Arial" w:cs="Arial"/>
                <w:sz w:val="16"/>
                <w:szCs w:val="16"/>
              </w:rPr>
              <w:t>Apple</w:t>
            </w:r>
          </w:p>
        </w:tc>
        <w:tc>
          <w:tcPr>
            <w:tcW w:w="2409" w:type="dxa"/>
          </w:tcPr>
          <w:p w14:paraId="13C15193" w14:textId="470098A3" w:rsidR="000D5D72" w:rsidRPr="00D0036C" w:rsidRDefault="00AB21EA" w:rsidP="000D5D72">
            <w:pPr>
              <w:spacing w:after="120"/>
              <w:rPr>
                <w:rFonts w:eastAsiaTheme="minorEastAsia"/>
                <w:color w:val="0070C0"/>
                <w:lang w:val="en-US" w:eastAsia="zh-CN"/>
              </w:rPr>
            </w:pPr>
            <w:ins w:id="360" w:author="Phil Coan" w:date="2021-08-20T07:03:00Z">
              <w:r>
                <w:rPr>
                  <w:rFonts w:eastAsiaTheme="minorEastAsia"/>
                  <w:color w:val="0070C0"/>
                  <w:lang w:val="en-US" w:eastAsia="zh-CN"/>
                </w:rPr>
                <w:t>Noted</w:t>
              </w:r>
            </w:ins>
          </w:p>
        </w:tc>
        <w:tc>
          <w:tcPr>
            <w:tcW w:w="1698" w:type="dxa"/>
          </w:tcPr>
          <w:p w14:paraId="7A6333B7" w14:textId="6F4C03E2" w:rsidR="000D5D72" w:rsidRPr="00B04195" w:rsidRDefault="000D5D72" w:rsidP="000D5D72">
            <w:pPr>
              <w:spacing w:after="120"/>
              <w:rPr>
                <w:rFonts w:eastAsiaTheme="minorEastAsia"/>
                <w:color w:val="0070C0"/>
                <w:lang w:val="en-US" w:eastAsia="zh-CN"/>
              </w:rPr>
            </w:pPr>
            <w:r>
              <w:rPr>
                <w:rFonts w:ascii="Arial" w:hAnsi="Arial" w:cs="Arial"/>
                <w:sz w:val="16"/>
                <w:szCs w:val="16"/>
              </w:rPr>
              <w:t>TX requirements</w:t>
            </w:r>
          </w:p>
        </w:tc>
      </w:tr>
      <w:tr w:rsidR="000D5D72" w14:paraId="4A8D9BB6" w14:textId="77777777" w:rsidTr="00B940FC">
        <w:tc>
          <w:tcPr>
            <w:tcW w:w="1424" w:type="dxa"/>
          </w:tcPr>
          <w:p w14:paraId="57745442" w14:textId="7E140644" w:rsidR="000D5D72" w:rsidRPr="00B04195" w:rsidRDefault="006352EE" w:rsidP="000D5D72">
            <w:pPr>
              <w:spacing w:after="120"/>
              <w:rPr>
                <w:rFonts w:eastAsiaTheme="minorEastAsia"/>
                <w:color w:val="0070C0"/>
                <w:lang w:eastAsia="zh-CN"/>
              </w:rPr>
            </w:pPr>
            <w:hyperlink r:id="rId28" w:history="1">
              <w:r w:rsidR="000D5D72">
                <w:rPr>
                  <w:rStyle w:val="Hyperlink"/>
                  <w:rFonts w:ascii="Arial" w:hAnsi="Arial" w:cs="Arial"/>
                  <w:b/>
                  <w:bCs/>
                  <w:sz w:val="16"/>
                  <w:szCs w:val="16"/>
                </w:rPr>
                <w:t>R4-2112830</w:t>
              </w:r>
            </w:hyperlink>
          </w:p>
        </w:tc>
        <w:tc>
          <w:tcPr>
            <w:tcW w:w="2682" w:type="dxa"/>
          </w:tcPr>
          <w:p w14:paraId="24D14B09" w14:textId="61416233" w:rsidR="000D5D72" w:rsidRPr="00404831" w:rsidRDefault="000D5D72" w:rsidP="000D5D72">
            <w:pPr>
              <w:spacing w:after="120"/>
              <w:rPr>
                <w:rFonts w:eastAsiaTheme="minorEastAsia"/>
                <w:i/>
                <w:color w:val="0070C0"/>
                <w:lang w:val="en-US" w:eastAsia="zh-CN"/>
              </w:rPr>
            </w:pPr>
            <w:r>
              <w:rPr>
                <w:rFonts w:ascii="Arial" w:hAnsi="Arial" w:cs="Arial"/>
                <w:sz w:val="16"/>
                <w:szCs w:val="16"/>
              </w:rPr>
              <w:t>More on UE TX requirements for operations up to 71 GHz</w:t>
            </w:r>
          </w:p>
        </w:tc>
        <w:tc>
          <w:tcPr>
            <w:tcW w:w="1418" w:type="dxa"/>
          </w:tcPr>
          <w:p w14:paraId="0C3850B2" w14:textId="24613657" w:rsidR="000D5D72" w:rsidRPr="00404831" w:rsidRDefault="000D5D72" w:rsidP="000D5D72">
            <w:pPr>
              <w:spacing w:after="120"/>
              <w:rPr>
                <w:rFonts w:eastAsiaTheme="minorEastAsia"/>
                <w:i/>
                <w:color w:val="0070C0"/>
                <w:lang w:val="en-US" w:eastAsia="zh-CN"/>
              </w:rPr>
            </w:pPr>
            <w:r>
              <w:rPr>
                <w:rFonts w:ascii="Arial" w:hAnsi="Arial" w:cs="Arial"/>
                <w:sz w:val="16"/>
                <w:szCs w:val="16"/>
              </w:rPr>
              <w:t>Ericsson</w:t>
            </w:r>
          </w:p>
        </w:tc>
        <w:tc>
          <w:tcPr>
            <w:tcW w:w="2409" w:type="dxa"/>
          </w:tcPr>
          <w:p w14:paraId="677C6785" w14:textId="7CEC771C" w:rsidR="000D5D72" w:rsidRPr="003418CB" w:rsidRDefault="00AB21EA" w:rsidP="000D5D72">
            <w:pPr>
              <w:spacing w:after="120"/>
              <w:rPr>
                <w:rFonts w:eastAsiaTheme="minorEastAsia"/>
                <w:color w:val="0070C0"/>
                <w:lang w:val="en-US" w:eastAsia="zh-CN"/>
              </w:rPr>
            </w:pPr>
            <w:ins w:id="361" w:author="Phil Coan" w:date="2021-08-20T07:03:00Z">
              <w:r>
                <w:rPr>
                  <w:rFonts w:eastAsiaTheme="minorEastAsia"/>
                  <w:color w:val="0070C0"/>
                  <w:lang w:val="en-US" w:eastAsia="zh-CN"/>
                </w:rPr>
                <w:t>Noted</w:t>
              </w:r>
            </w:ins>
          </w:p>
        </w:tc>
        <w:tc>
          <w:tcPr>
            <w:tcW w:w="1698" w:type="dxa"/>
          </w:tcPr>
          <w:p w14:paraId="2A9C55A0" w14:textId="523DDBD4"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4E51DCAE" w14:textId="77777777" w:rsidTr="00B940FC">
        <w:tc>
          <w:tcPr>
            <w:tcW w:w="1424" w:type="dxa"/>
          </w:tcPr>
          <w:p w14:paraId="14F36842" w14:textId="406E6C17" w:rsidR="000D5D72" w:rsidRPr="00B04195" w:rsidRDefault="006352EE" w:rsidP="000D5D72">
            <w:pPr>
              <w:spacing w:after="120"/>
              <w:rPr>
                <w:rFonts w:eastAsiaTheme="minorEastAsia"/>
                <w:color w:val="0070C0"/>
                <w:lang w:eastAsia="zh-CN"/>
              </w:rPr>
            </w:pPr>
            <w:hyperlink r:id="rId29" w:history="1">
              <w:r w:rsidR="000D5D72">
                <w:rPr>
                  <w:rStyle w:val="Hyperlink"/>
                  <w:rFonts w:ascii="Arial" w:hAnsi="Arial" w:cs="Arial"/>
                  <w:b/>
                  <w:bCs/>
                  <w:sz w:val="16"/>
                  <w:szCs w:val="16"/>
                </w:rPr>
                <w:t>R4-2112887</w:t>
              </w:r>
            </w:hyperlink>
          </w:p>
        </w:tc>
        <w:tc>
          <w:tcPr>
            <w:tcW w:w="2682" w:type="dxa"/>
          </w:tcPr>
          <w:p w14:paraId="58F36871" w14:textId="673588F1" w:rsidR="000D5D72" w:rsidRPr="00404831" w:rsidRDefault="000D5D72" w:rsidP="000D5D72">
            <w:pPr>
              <w:spacing w:after="120"/>
              <w:rPr>
                <w:rFonts w:eastAsiaTheme="minorEastAsia"/>
                <w:i/>
                <w:color w:val="0070C0"/>
                <w:lang w:val="en-US" w:eastAsia="zh-CN"/>
              </w:rPr>
            </w:pPr>
            <w:r>
              <w:rPr>
                <w:rFonts w:ascii="Arial" w:hAnsi="Arial" w:cs="Arial"/>
                <w:sz w:val="16"/>
                <w:szCs w:val="16"/>
              </w:rPr>
              <w:t>Views on UE Array and EIRP level at 60 GHz</w:t>
            </w:r>
          </w:p>
        </w:tc>
        <w:tc>
          <w:tcPr>
            <w:tcW w:w="1418" w:type="dxa"/>
          </w:tcPr>
          <w:p w14:paraId="0CFAA74C" w14:textId="0BD3768C" w:rsidR="000D5D72" w:rsidRPr="00404831" w:rsidRDefault="000D5D72" w:rsidP="000D5D72">
            <w:pPr>
              <w:spacing w:after="120"/>
              <w:rPr>
                <w:rFonts w:eastAsiaTheme="minorEastAsia"/>
                <w:i/>
                <w:color w:val="0070C0"/>
                <w:lang w:val="en-US" w:eastAsia="zh-CN"/>
              </w:rPr>
            </w:pPr>
            <w:r>
              <w:rPr>
                <w:rFonts w:ascii="Arial" w:hAnsi="Arial" w:cs="Arial"/>
                <w:sz w:val="16"/>
                <w:szCs w:val="16"/>
              </w:rPr>
              <w:t>Sony</w:t>
            </w:r>
          </w:p>
        </w:tc>
        <w:tc>
          <w:tcPr>
            <w:tcW w:w="2409" w:type="dxa"/>
          </w:tcPr>
          <w:p w14:paraId="06F0C5D6" w14:textId="16A25B78" w:rsidR="000D5D72" w:rsidRPr="003418CB" w:rsidRDefault="00AB21EA" w:rsidP="000D5D72">
            <w:pPr>
              <w:spacing w:after="120"/>
              <w:rPr>
                <w:rFonts w:eastAsiaTheme="minorEastAsia"/>
                <w:color w:val="0070C0"/>
                <w:lang w:val="en-US" w:eastAsia="zh-CN"/>
              </w:rPr>
            </w:pPr>
            <w:ins w:id="362" w:author="Phil Coan" w:date="2021-08-20T07:03:00Z">
              <w:r>
                <w:rPr>
                  <w:rFonts w:eastAsiaTheme="minorEastAsia"/>
                  <w:color w:val="0070C0"/>
                  <w:lang w:val="en-US" w:eastAsia="zh-CN"/>
                </w:rPr>
                <w:t>Noted</w:t>
              </w:r>
            </w:ins>
          </w:p>
        </w:tc>
        <w:tc>
          <w:tcPr>
            <w:tcW w:w="1698" w:type="dxa"/>
          </w:tcPr>
          <w:p w14:paraId="5DE25132" w14:textId="2A272F0E"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4F6D871F" w14:textId="77777777" w:rsidTr="00B940FC">
        <w:tc>
          <w:tcPr>
            <w:tcW w:w="1424" w:type="dxa"/>
          </w:tcPr>
          <w:p w14:paraId="55024627" w14:textId="4A77890A" w:rsidR="000D5D72" w:rsidRPr="00B04195" w:rsidRDefault="006352EE" w:rsidP="000D5D72">
            <w:pPr>
              <w:spacing w:after="120"/>
              <w:rPr>
                <w:rFonts w:eastAsiaTheme="minorEastAsia"/>
                <w:color w:val="0070C0"/>
                <w:lang w:eastAsia="zh-CN"/>
              </w:rPr>
            </w:pPr>
            <w:hyperlink r:id="rId30" w:history="1">
              <w:r w:rsidR="000D5D72">
                <w:rPr>
                  <w:rStyle w:val="Hyperlink"/>
                  <w:rFonts w:ascii="Arial" w:hAnsi="Arial" w:cs="Arial"/>
                  <w:b/>
                  <w:bCs/>
                  <w:sz w:val="16"/>
                  <w:szCs w:val="16"/>
                </w:rPr>
                <w:t>R4-2112995</w:t>
              </w:r>
            </w:hyperlink>
          </w:p>
        </w:tc>
        <w:tc>
          <w:tcPr>
            <w:tcW w:w="2682" w:type="dxa"/>
          </w:tcPr>
          <w:p w14:paraId="534A1943" w14:textId="66D1169A" w:rsidR="000D5D72" w:rsidRPr="00404831" w:rsidRDefault="000D5D72" w:rsidP="000D5D72">
            <w:pPr>
              <w:spacing w:after="120"/>
              <w:rPr>
                <w:rFonts w:eastAsiaTheme="minorEastAsia"/>
                <w:i/>
                <w:color w:val="0070C0"/>
                <w:lang w:val="en-US" w:eastAsia="zh-CN"/>
              </w:rPr>
            </w:pPr>
            <w:r>
              <w:rPr>
                <w:rFonts w:ascii="Arial" w:hAnsi="Arial" w:cs="Arial"/>
                <w:sz w:val="16"/>
                <w:szCs w:val="16"/>
              </w:rPr>
              <w:t>Discussion on power class requirements for B52.6GHz</w:t>
            </w:r>
          </w:p>
        </w:tc>
        <w:tc>
          <w:tcPr>
            <w:tcW w:w="1418" w:type="dxa"/>
          </w:tcPr>
          <w:p w14:paraId="5CB80A09" w14:textId="7E5D0734" w:rsidR="000D5D72" w:rsidRPr="00404831" w:rsidRDefault="000D5D72" w:rsidP="000D5D72">
            <w:pPr>
              <w:spacing w:after="120"/>
              <w:rPr>
                <w:rFonts w:eastAsiaTheme="minorEastAsia"/>
                <w:i/>
                <w:color w:val="0070C0"/>
                <w:lang w:val="en-US" w:eastAsia="zh-CN"/>
              </w:rPr>
            </w:pPr>
            <w:r>
              <w:rPr>
                <w:rFonts w:ascii="Arial" w:hAnsi="Arial" w:cs="Arial"/>
                <w:sz w:val="16"/>
                <w:szCs w:val="16"/>
              </w:rPr>
              <w:t>vivo</w:t>
            </w:r>
          </w:p>
        </w:tc>
        <w:tc>
          <w:tcPr>
            <w:tcW w:w="2409" w:type="dxa"/>
          </w:tcPr>
          <w:p w14:paraId="1B65EE49" w14:textId="6D9BCC74" w:rsidR="000D5D72" w:rsidRPr="003418CB" w:rsidRDefault="00AB21EA" w:rsidP="000D5D72">
            <w:pPr>
              <w:spacing w:after="120"/>
              <w:rPr>
                <w:rFonts w:eastAsiaTheme="minorEastAsia"/>
                <w:color w:val="0070C0"/>
                <w:lang w:val="en-US" w:eastAsia="zh-CN"/>
              </w:rPr>
            </w:pPr>
            <w:ins w:id="363" w:author="Phil Coan" w:date="2021-08-20T07:04:00Z">
              <w:r>
                <w:rPr>
                  <w:rFonts w:eastAsiaTheme="minorEastAsia"/>
                  <w:color w:val="0070C0"/>
                  <w:lang w:val="en-US" w:eastAsia="zh-CN"/>
                </w:rPr>
                <w:t>Noted</w:t>
              </w:r>
            </w:ins>
          </w:p>
        </w:tc>
        <w:tc>
          <w:tcPr>
            <w:tcW w:w="1698" w:type="dxa"/>
          </w:tcPr>
          <w:p w14:paraId="30733964" w14:textId="3C44FA29"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234EE496" w14:textId="77777777" w:rsidTr="00B940FC">
        <w:tc>
          <w:tcPr>
            <w:tcW w:w="1424" w:type="dxa"/>
          </w:tcPr>
          <w:p w14:paraId="661EBAC1" w14:textId="51EA605B" w:rsidR="000D5D72" w:rsidRPr="00B04195" w:rsidRDefault="006352EE" w:rsidP="000D5D72">
            <w:pPr>
              <w:spacing w:after="120"/>
              <w:rPr>
                <w:rFonts w:eastAsiaTheme="minorEastAsia"/>
                <w:color w:val="0070C0"/>
                <w:lang w:eastAsia="zh-CN"/>
              </w:rPr>
            </w:pPr>
            <w:hyperlink r:id="rId31" w:history="1">
              <w:r w:rsidR="000D5D72">
                <w:rPr>
                  <w:rStyle w:val="Hyperlink"/>
                  <w:rFonts w:ascii="Arial" w:hAnsi="Arial" w:cs="Arial"/>
                  <w:b/>
                  <w:bCs/>
                  <w:sz w:val="16"/>
                  <w:szCs w:val="16"/>
                </w:rPr>
                <w:t>R4-2112996</w:t>
              </w:r>
            </w:hyperlink>
          </w:p>
        </w:tc>
        <w:tc>
          <w:tcPr>
            <w:tcW w:w="2682" w:type="dxa"/>
          </w:tcPr>
          <w:p w14:paraId="43EF6D62" w14:textId="277F76AD" w:rsidR="000D5D72" w:rsidRPr="00404831" w:rsidRDefault="000D5D72" w:rsidP="000D5D72">
            <w:pPr>
              <w:spacing w:after="120"/>
              <w:rPr>
                <w:rFonts w:eastAsiaTheme="minorEastAsia"/>
                <w:i/>
                <w:color w:val="0070C0"/>
                <w:lang w:val="en-US" w:eastAsia="zh-CN"/>
              </w:rPr>
            </w:pPr>
            <w:r>
              <w:rPr>
                <w:rFonts w:ascii="Arial" w:hAnsi="Arial" w:cs="Arial"/>
                <w:sz w:val="16"/>
                <w:szCs w:val="16"/>
              </w:rPr>
              <w:t>Discussion on beam switch scenarios and requirements</w:t>
            </w:r>
          </w:p>
        </w:tc>
        <w:tc>
          <w:tcPr>
            <w:tcW w:w="1418" w:type="dxa"/>
          </w:tcPr>
          <w:p w14:paraId="53441853" w14:textId="5FF888BD" w:rsidR="000D5D72" w:rsidRPr="00404831" w:rsidRDefault="000D5D72" w:rsidP="000D5D72">
            <w:pPr>
              <w:spacing w:after="120"/>
              <w:rPr>
                <w:rFonts w:eastAsiaTheme="minorEastAsia"/>
                <w:i/>
                <w:color w:val="0070C0"/>
                <w:lang w:val="en-US" w:eastAsia="zh-CN"/>
              </w:rPr>
            </w:pPr>
            <w:r>
              <w:rPr>
                <w:rFonts w:ascii="Arial" w:hAnsi="Arial" w:cs="Arial"/>
                <w:sz w:val="16"/>
                <w:szCs w:val="16"/>
              </w:rPr>
              <w:t>vivo</w:t>
            </w:r>
          </w:p>
        </w:tc>
        <w:tc>
          <w:tcPr>
            <w:tcW w:w="2409" w:type="dxa"/>
          </w:tcPr>
          <w:p w14:paraId="76660C2E" w14:textId="0CFF7162" w:rsidR="000D5D72" w:rsidRPr="003418CB" w:rsidRDefault="00AB21EA" w:rsidP="000D5D72">
            <w:pPr>
              <w:spacing w:after="120"/>
              <w:rPr>
                <w:rFonts w:eastAsiaTheme="minorEastAsia"/>
                <w:color w:val="0070C0"/>
                <w:lang w:val="en-US" w:eastAsia="zh-CN"/>
              </w:rPr>
            </w:pPr>
            <w:ins w:id="364" w:author="Phil Coan" w:date="2021-08-20T07:04:00Z">
              <w:r>
                <w:rPr>
                  <w:rFonts w:eastAsiaTheme="minorEastAsia"/>
                  <w:color w:val="0070C0"/>
                  <w:lang w:val="en-US" w:eastAsia="zh-CN"/>
                </w:rPr>
                <w:t>Noted</w:t>
              </w:r>
            </w:ins>
          </w:p>
        </w:tc>
        <w:tc>
          <w:tcPr>
            <w:tcW w:w="1698" w:type="dxa"/>
          </w:tcPr>
          <w:p w14:paraId="43EE2D5B" w14:textId="3D3DDB13" w:rsidR="000D5D72" w:rsidRPr="00404831" w:rsidRDefault="000D5D72" w:rsidP="000D5D72">
            <w:pPr>
              <w:spacing w:after="120"/>
              <w:rPr>
                <w:rFonts w:eastAsiaTheme="minorEastAsia"/>
                <w:i/>
                <w:color w:val="0070C0"/>
                <w:lang w:val="en-US" w:eastAsia="zh-CN"/>
              </w:rPr>
            </w:pPr>
            <w:r>
              <w:rPr>
                <w:rFonts w:ascii="Arial" w:hAnsi="Arial" w:cs="Arial"/>
                <w:sz w:val="16"/>
                <w:szCs w:val="16"/>
              </w:rPr>
              <w:t>UE RF requirements</w:t>
            </w:r>
          </w:p>
        </w:tc>
      </w:tr>
      <w:tr w:rsidR="0032601B" w14:paraId="4AA2EB68" w14:textId="77777777" w:rsidTr="00B940FC">
        <w:tc>
          <w:tcPr>
            <w:tcW w:w="1424" w:type="dxa"/>
          </w:tcPr>
          <w:p w14:paraId="656560F9" w14:textId="2E2A14FD" w:rsidR="0032601B" w:rsidRDefault="006352EE" w:rsidP="0032601B">
            <w:pPr>
              <w:spacing w:after="120"/>
            </w:pPr>
            <w:hyperlink r:id="rId32" w:history="1">
              <w:r w:rsidR="0032601B">
                <w:rPr>
                  <w:rStyle w:val="Hyperlink"/>
                  <w:rFonts w:ascii="Arial" w:hAnsi="Arial" w:cs="Arial"/>
                  <w:b/>
                  <w:bCs/>
                  <w:sz w:val="16"/>
                  <w:szCs w:val="16"/>
                </w:rPr>
                <w:t>R4-2113159</w:t>
              </w:r>
            </w:hyperlink>
          </w:p>
        </w:tc>
        <w:tc>
          <w:tcPr>
            <w:tcW w:w="2682" w:type="dxa"/>
          </w:tcPr>
          <w:p w14:paraId="7D462AF6" w14:textId="6039C377" w:rsidR="0032601B" w:rsidRDefault="00E96166" w:rsidP="0032601B">
            <w:pPr>
              <w:spacing w:after="120"/>
              <w:rPr>
                <w:rFonts w:ascii="Arial" w:hAnsi="Arial" w:cs="Arial"/>
                <w:sz w:val="16"/>
                <w:szCs w:val="16"/>
              </w:rPr>
            </w:pPr>
            <w:r w:rsidRPr="00E96166">
              <w:rPr>
                <w:rFonts w:ascii="Arial" w:hAnsi="Arial" w:cs="Arial"/>
                <w:sz w:val="16"/>
                <w:szCs w:val="16"/>
              </w:rPr>
              <w:t>On 60 GHz system parameters</w:t>
            </w:r>
          </w:p>
        </w:tc>
        <w:tc>
          <w:tcPr>
            <w:tcW w:w="1418" w:type="dxa"/>
          </w:tcPr>
          <w:p w14:paraId="07EB1EE6" w14:textId="2D818AB4" w:rsidR="0032601B" w:rsidRDefault="0032601B" w:rsidP="0032601B">
            <w:pPr>
              <w:spacing w:after="120"/>
              <w:rPr>
                <w:rFonts w:ascii="Arial" w:hAnsi="Arial" w:cs="Arial"/>
                <w:sz w:val="16"/>
                <w:szCs w:val="16"/>
              </w:rPr>
            </w:pPr>
            <w:r>
              <w:rPr>
                <w:rFonts w:ascii="Arial" w:hAnsi="Arial" w:cs="Arial"/>
                <w:sz w:val="16"/>
                <w:szCs w:val="16"/>
              </w:rPr>
              <w:t>Intel Corporation</w:t>
            </w:r>
          </w:p>
        </w:tc>
        <w:tc>
          <w:tcPr>
            <w:tcW w:w="2409" w:type="dxa"/>
          </w:tcPr>
          <w:p w14:paraId="620D1706" w14:textId="3EAD7E2A" w:rsidR="0032601B" w:rsidRPr="003418CB" w:rsidRDefault="00AB21EA" w:rsidP="0032601B">
            <w:pPr>
              <w:spacing w:after="120"/>
              <w:rPr>
                <w:rFonts w:eastAsiaTheme="minorEastAsia"/>
                <w:color w:val="0070C0"/>
                <w:lang w:val="en-US" w:eastAsia="zh-CN"/>
              </w:rPr>
            </w:pPr>
            <w:ins w:id="365" w:author="Phil Coan" w:date="2021-08-20T07:04:00Z">
              <w:r>
                <w:rPr>
                  <w:rFonts w:eastAsiaTheme="minorEastAsia"/>
                  <w:color w:val="0070C0"/>
                  <w:lang w:val="en-US" w:eastAsia="zh-CN"/>
                </w:rPr>
                <w:t>Noted</w:t>
              </w:r>
            </w:ins>
          </w:p>
        </w:tc>
        <w:tc>
          <w:tcPr>
            <w:tcW w:w="1698" w:type="dxa"/>
          </w:tcPr>
          <w:p w14:paraId="2B39273C" w14:textId="013D6638" w:rsidR="00C42AE8" w:rsidRDefault="00C42AE8" w:rsidP="0032601B">
            <w:pPr>
              <w:spacing w:after="120"/>
              <w:rPr>
                <w:rFonts w:ascii="Arial" w:hAnsi="Arial" w:cs="Arial"/>
                <w:sz w:val="16"/>
                <w:szCs w:val="16"/>
              </w:rPr>
            </w:pPr>
            <w:r>
              <w:rPr>
                <w:rFonts w:ascii="Arial" w:hAnsi="Arial" w:cs="Arial"/>
                <w:sz w:val="16"/>
                <w:szCs w:val="16"/>
              </w:rPr>
              <w:t>Shared with other thread</w:t>
            </w:r>
          </w:p>
        </w:tc>
      </w:tr>
      <w:tr w:rsidR="0032601B" w14:paraId="0EBD3798" w14:textId="77777777" w:rsidTr="00B940FC">
        <w:tc>
          <w:tcPr>
            <w:tcW w:w="1424" w:type="dxa"/>
          </w:tcPr>
          <w:p w14:paraId="50B1EA21" w14:textId="5CA295D9" w:rsidR="0032601B" w:rsidRPr="00B04195" w:rsidRDefault="006352EE" w:rsidP="0032601B">
            <w:pPr>
              <w:spacing w:after="120"/>
              <w:rPr>
                <w:rFonts w:eastAsiaTheme="minorEastAsia"/>
                <w:color w:val="0070C0"/>
                <w:lang w:eastAsia="zh-CN"/>
              </w:rPr>
            </w:pPr>
            <w:hyperlink r:id="rId33" w:history="1">
              <w:r w:rsidR="0032601B">
                <w:rPr>
                  <w:rStyle w:val="Hyperlink"/>
                  <w:rFonts w:ascii="Arial" w:hAnsi="Arial" w:cs="Arial"/>
                  <w:b/>
                  <w:bCs/>
                  <w:sz w:val="16"/>
                  <w:szCs w:val="16"/>
                </w:rPr>
                <w:t>R4-2113160</w:t>
              </w:r>
            </w:hyperlink>
          </w:p>
        </w:tc>
        <w:tc>
          <w:tcPr>
            <w:tcW w:w="2682" w:type="dxa"/>
          </w:tcPr>
          <w:p w14:paraId="546FD7F1" w14:textId="645B81D8" w:rsidR="0032601B" w:rsidRPr="00404831" w:rsidRDefault="0032601B" w:rsidP="0032601B">
            <w:pPr>
              <w:spacing w:after="120"/>
              <w:rPr>
                <w:rFonts w:eastAsiaTheme="minorEastAsia"/>
                <w:i/>
                <w:color w:val="0070C0"/>
                <w:lang w:val="en-US" w:eastAsia="zh-CN"/>
              </w:rPr>
            </w:pPr>
            <w:r>
              <w:rPr>
                <w:rFonts w:ascii="Arial" w:hAnsi="Arial" w:cs="Arial"/>
                <w:sz w:val="16"/>
                <w:szCs w:val="16"/>
              </w:rPr>
              <w:t>On 60 GHz UE Tx requirements</w:t>
            </w:r>
          </w:p>
        </w:tc>
        <w:tc>
          <w:tcPr>
            <w:tcW w:w="1418" w:type="dxa"/>
          </w:tcPr>
          <w:p w14:paraId="61BC1E3A" w14:textId="25911768" w:rsidR="0032601B" w:rsidRPr="00404831" w:rsidRDefault="0032601B" w:rsidP="0032601B">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08E08392" w14:textId="20CDE8A0" w:rsidR="0032601B" w:rsidRPr="003418CB" w:rsidRDefault="00AB21EA" w:rsidP="0032601B">
            <w:pPr>
              <w:spacing w:after="120"/>
              <w:rPr>
                <w:rFonts w:eastAsiaTheme="minorEastAsia"/>
                <w:color w:val="0070C0"/>
                <w:lang w:val="en-US" w:eastAsia="zh-CN"/>
              </w:rPr>
            </w:pPr>
            <w:ins w:id="366" w:author="Phil Coan" w:date="2021-08-20T07:04:00Z">
              <w:r>
                <w:rPr>
                  <w:rFonts w:eastAsiaTheme="minorEastAsia"/>
                  <w:color w:val="0070C0"/>
                  <w:lang w:val="en-US" w:eastAsia="zh-CN"/>
                </w:rPr>
                <w:t>Noted</w:t>
              </w:r>
            </w:ins>
          </w:p>
        </w:tc>
        <w:tc>
          <w:tcPr>
            <w:tcW w:w="1698" w:type="dxa"/>
          </w:tcPr>
          <w:p w14:paraId="28242C1E" w14:textId="090A3C20"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1F37F764" w14:textId="77777777" w:rsidTr="00B940FC">
        <w:tc>
          <w:tcPr>
            <w:tcW w:w="1424" w:type="dxa"/>
          </w:tcPr>
          <w:p w14:paraId="2532B4F6" w14:textId="6886BA52" w:rsidR="0032601B" w:rsidRDefault="006352EE" w:rsidP="0032601B">
            <w:pPr>
              <w:spacing w:after="120"/>
            </w:pPr>
            <w:hyperlink r:id="rId34" w:history="1">
              <w:r w:rsidR="0032601B">
                <w:rPr>
                  <w:rStyle w:val="Hyperlink"/>
                  <w:rFonts w:ascii="Arial" w:hAnsi="Arial" w:cs="Arial"/>
                  <w:b/>
                  <w:bCs/>
                  <w:sz w:val="16"/>
                  <w:szCs w:val="16"/>
                  <w:lang w:eastAsia="da-DK"/>
                </w:rPr>
                <w:t>R4-2113518</w:t>
              </w:r>
            </w:hyperlink>
          </w:p>
        </w:tc>
        <w:tc>
          <w:tcPr>
            <w:tcW w:w="2682" w:type="dxa"/>
          </w:tcPr>
          <w:p w14:paraId="25550661" w14:textId="30E56293" w:rsidR="0032601B" w:rsidRDefault="0032601B" w:rsidP="0032601B">
            <w:pPr>
              <w:spacing w:after="120"/>
              <w:rPr>
                <w:rFonts w:ascii="Arial" w:hAnsi="Arial" w:cs="Arial"/>
                <w:sz w:val="16"/>
                <w:szCs w:val="16"/>
              </w:rPr>
            </w:pPr>
            <w:r>
              <w:rPr>
                <w:rFonts w:ascii="Arial" w:hAnsi="Arial" w:cs="Arial"/>
                <w:sz w:val="16"/>
                <w:szCs w:val="16"/>
                <w:lang w:eastAsia="da-DK"/>
              </w:rPr>
              <w:t>Timing requirements</w:t>
            </w:r>
          </w:p>
        </w:tc>
        <w:tc>
          <w:tcPr>
            <w:tcW w:w="1418" w:type="dxa"/>
          </w:tcPr>
          <w:p w14:paraId="49E275E1" w14:textId="1F4F946F" w:rsidR="0032601B" w:rsidRDefault="0032601B" w:rsidP="0032601B">
            <w:pPr>
              <w:spacing w:after="120"/>
              <w:rPr>
                <w:rFonts w:ascii="Arial" w:hAnsi="Arial" w:cs="Arial"/>
                <w:sz w:val="16"/>
                <w:szCs w:val="16"/>
              </w:rPr>
            </w:pPr>
            <w:r>
              <w:rPr>
                <w:rFonts w:ascii="Arial" w:hAnsi="Arial" w:cs="Arial"/>
                <w:sz w:val="16"/>
                <w:szCs w:val="16"/>
                <w:lang w:eastAsia="da-DK"/>
              </w:rPr>
              <w:t>Ericsson</w:t>
            </w:r>
          </w:p>
        </w:tc>
        <w:tc>
          <w:tcPr>
            <w:tcW w:w="2409" w:type="dxa"/>
          </w:tcPr>
          <w:p w14:paraId="0FD10CE3" w14:textId="16621406" w:rsidR="0032601B" w:rsidRPr="003418CB" w:rsidRDefault="00AB21EA" w:rsidP="0032601B">
            <w:pPr>
              <w:spacing w:after="120"/>
              <w:rPr>
                <w:rFonts w:eastAsiaTheme="minorEastAsia"/>
                <w:color w:val="0070C0"/>
                <w:lang w:val="en-US" w:eastAsia="zh-CN"/>
              </w:rPr>
            </w:pPr>
            <w:ins w:id="367" w:author="Phil Coan" w:date="2021-08-20T07:04:00Z">
              <w:r>
                <w:rPr>
                  <w:rFonts w:eastAsiaTheme="minorEastAsia"/>
                  <w:color w:val="0070C0"/>
                  <w:lang w:val="en-US" w:eastAsia="zh-CN"/>
                </w:rPr>
                <w:t>Noted</w:t>
              </w:r>
            </w:ins>
          </w:p>
        </w:tc>
        <w:tc>
          <w:tcPr>
            <w:tcW w:w="1698" w:type="dxa"/>
          </w:tcPr>
          <w:p w14:paraId="61E81344" w14:textId="77777777" w:rsidR="0032601B" w:rsidRDefault="0032601B" w:rsidP="0032601B">
            <w:pPr>
              <w:spacing w:after="120"/>
              <w:rPr>
                <w:rFonts w:ascii="Arial" w:hAnsi="Arial" w:cs="Arial"/>
                <w:sz w:val="16"/>
                <w:szCs w:val="16"/>
              </w:rPr>
            </w:pPr>
          </w:p>
        </w:tc>
      </w:tr>
      <w:tr w:rsidR="0032601B" w14:paraId="512C0455" w14:textId="77777777" w:rsidTr="00B940FC">
        <w:tc>
          <w:tcPr>
            <w:tcW w:w="1424" w:type="dxa"/>
          </w:tcPr>
          <w:p w14:paraId="6E141ADD" w14:textId="5E8B6F9E" w:rsidR="0032601B" w:rsidRDefault="006352EE" w:rsidP="0032601B">
            <w:pPr>
              <w:spacing w:after="120"/>
            </w:pPr>
            <w:hyperlink r:id="rId35" w:history="1">
              <w:r w:rsidR="0032601B">
                <w:rPr>
                  <w:rStyle w:val="Hyperlink"/>
                  <w:rFonts w:ascii="Arial" w:hAnsi="Arial" w:cs="Arial"/>
                  <w:b/>
                  <w:bCs/>
                  <w:sz w:val="16"/>
                  <w:szCs w:val="16"/>
                  <w:lang w:eastAsia="da-DK"/>
                </w:rPr>
                <w:t>R4-2113519</w:t>
              </w:r>
            </w:hyperlink>
          </w:p>
        </w:tc>
        <w:tc>
          <w:tcPr>
            <w:tcW w:w="2682" w:type="dxa"/>
          </w:tcPr>
          <w:p w14:paraId="145792D0" w14:textId="2DD1DCC8" w:rsidR="0032601B" w:rsidRDefault="0032601B" w:rsidP="0032601B">
            <w:pPr>
              <w:spacing w:after="120"/>
              <w:rPr>
                <w:rFonts w:ascii="Arial" w:hAnsi="Arial" w:cs="Arial"/>
                <w:sz w:val="16"/>
                <w:szCs w:val="16"/>
              </w:rPr>
            </w:pPr>
            <w:r>
              <w:rPr>
                <w:rFonts w:ascii="Arial" w:hAnsi="Arial" w:cs="Arial"/>
                <w:sz w:val="16"/>
                <w:szCs w:val="16"/>
                <w:lang w:eastAsia="da-DK"/>
              </w:rPr>
              <w:t>Reply LS to RAN1: LS on beam switching gap for 60 GHz band</w:t>
            </w:r>
          </w:p>
        </w:tc>
        <w:tc>
          <w:tcPr>
            <w:tcW w:w="1418" w:type="dxa"/>
          </w:tcPr>
          <w:p w14:paraId="7EA7F938" w14:textId="4AFE2D35" w:rsidR="0032601B" w:rsidRDefault="0032601B" w:rsidP="0032601B">
            <w:pPr>
              <w:spacing w:after="120"/>
              <w:rPr>
                <w:rFonts w:ascii="Arial" w:hAnsi="Arial" w:cs="Arial"/>
                <w:sz w:val="16"/>
                <w:szCs w:val="16"/>
              </w:rPr>
            </w:pPr>
            <w:r>
              <w:rPr>
                <w:rFonts w:ascii="Arial" w:hAnsi="Arial" w:cs="Arial"/>
                <w:sz w:val="16"/>
                <w:szCs w:val="16"/>
                <w:lang w:eastAsia="da-DK"/>
              </w:rPr>
              <w:t>Ericsson</w:t>
            </w:r>
          </w:p>
        </w:tc>
        <w:tc>
          <w:tcPr>
            <w:tcW w:w="2409" w:type="dxa"/>
          </w:tcPr>
          <w:p w14:paraId="0D10DA60" w14:textId="4BA6F21C" w:rsidR="0032601B" w:rsidRPr="003418CB" w:rsidRDefault="00AB21EA" w:rsidP="0032601B">
            <w:pPr>
              <w:spacing w:after="120"/>
              <w:rPr>
                <w:rFonts w:eastAsiaTheme="minorEastAsia"/>
                <w:color w:val="0070C0"/>
                <w:lang w:val="en-US" w:eastAsia="zh-CN"/>
              </w:rPr>
            </w:pPr>
            <w:ins w:id="368" w:author="Phil Coan" w:date="2021-08-20T07:04:00Z">
              <w:r>
                <w:rPr>
                  <w:rFonts w:eastAsiaTheme="minorEastAsia"/>
                  <w:color w:val="0070C0"/>
                  <w:lang w:val="en-US" w:eastAsia="zh-CN"/>
                </w:rPr>
                <w:t>Noted</w:t>
              </w:r>
            </w:ins>
          </w:p>
        </w:tc>
        <w:tc>
          <w:tcPr>
            <w:tcW w:w="1698" w:type="dxa"/>
          </w:tcPr>
          <w:p w14:paraId="5A964042" w14:textId="77777777" w:rsidR="0032601B" w:rsidRDefault="0032601B" w:rsidP="0032601B">
            <w:pPr>
              <w:spacing w:after="120"/>
              <w:rPr>
                <w:rFonts w:ascii="Arial" w:hAnsi="Arial" w:cs="Arial"/>
                <w:sz w:val="16"/>
                <w:szCs w:val="16"/>
              </w:rPr>
            </w:pPr>
          </w:p>
        </w:tc>
      </w:tr>
      <w:tr w:rsidR="0032601B" w14:paraId="3DF8BC28" w14:textId="77777777" w:rsidTr="00B940FC">
        <w:tc>
          <w:tcPr>
            <w:tcW w:w="1424" w:type="dxa"/>
          </w:tcPr>
          <w:p w14:paraId="0CD2E2B2" w14:textId="4A3BC5C0" w:rsidR="0032601B" w:rsidRPr="00B04195" w:rsidRDefault="006352EE" w:rsidP="0032601B">
            <w:pPr>
              <w:spacing w:after="120"/>
              <w:rPr>
                <w:rFonts w:eastAsiaTheme="minorEastAsia"/>
                <w:color w:val="0070C0"/>
                <w:lang w:eastAsia="zh-CN"/>
              </w:rPr>
            </w:pPr>
            <w:hyperlink r:id="rId36" w:history="1">
              <w:r w:rsidR="0032601B">
                <w:rPr>
                  <w:rStyle w:val="Hyperlink"/>
                  <w:rFonts w:ascii="Arial" w:hAnsi="Arial" w:cs="Arial"/>
                  <w:b/>
                  <w:bCs/>
                  <w:sz w:val="16"/>
                  <w:szCs w:val="16"/>
                </w:rPr>
                <w:t>R4-2113547</w:t>
              </w:r>
            </w:hyperlink>
          </w:p>
        </w:tc>
        <w:tc>
          <w:tcPr>
            <w:tcW w:w="2682" w:type="dxa"/>
          </w:tcPr>
          <w:p w14:paraId="114F90B2" w14:textId="721E2FD6" w:rsidR="0032601B" w:rsidRPr="00404831" w:rsidRDefault="0032601B" w:rsidP="0032601B">
            <w:pPr>
              <w:spacing w:after="120"/>
              <w:rPr>
                <w:rFonts w:eastAsiaTheme="minorEastAsia"/>
                <w:i/>
                <w:color w:val="0070C0"/>
                <w:lang w:val="en-US" w:eastAsia="zh-CN"/>
              </w:rPr>
            </w:pPr>
            <w:r>
              <w:rPr>
                <w:rFonts w:ascii="Arial" w:hAnsi="Arial" w:cs="Arial"/>
                <w:sz w:val="16"/>
                <w:szCs w:val="16"/>
              </w:rPr>
              <w:t>Discussion on Tx power class and UE types</w:t>
            </w:r>
          </w:p>
        </w:tc>
        <w:tc>
          <w:tcPr>
            <w:tcW w:w="1418" w:type="dxa"/>
          </w:tcPr>
          <w:p w14:paraId="346EC1D3" w14:textId="0B1E23D3" w:rsidR="0032601B" w:rsidRPr="00404831" w:rsidRDefault="0032601B" w:rsidP="0032601B">
            <w:pPr>
              <w:spacing w:after="120"/>
              <w:rPr>
                <w:rFonts w:eastAsiaTheme="minorEastAsia"/>
                <w:i/>
                <w:color w:val="0070C0"/>
                <w:lang w:val="en-US" w:eastAsia="zh-CN"/>
              </w:rPr>
            </w:pPr>
            <w:r>
              <w:rPr>
                <w:rFonts w:ascii="Arial" w:hAnsi="Arial" w:cs="Arial"/>
                <w:sz w:val="16"/>
                <w:szCs w:val="16"/>
              </w:rPr>
              <w:t>LG Electronics Finland</w:t>
            </w:r>
          </w:p>
        </w:tc>
        <w:tc>
          <w:tcPr>
            <w:tcW w:w="2409" w:type="dxa"/>
          </w:tcPr>
          <w:p w14:paraId="180E883B" w14:textId="5EA30465" w:rsidR="0032601B" w:rsidRPr="003418CB" w:rsidRDefault="00AB21EA" w:rsidP="0032601B">
            <w:pPr>
              <w:spacing w:after="120"/>
              <w:rPr>
                <w:rFonts w:eastAsiaTheme="minorEastAsia"/>
                <w:color w:val="0070C0"/>
                <w:lang w:val="en-US" w:eastAsia="zh-CN"/>
              </w:rPr>
            </w:pPr>
            <w:ins w:id="369" w:author="Phil Coan" w:date="2021-08-20T07:04:00Z">
              <w:r>
                <w:rPr>
                  <w:rFonts w:eastAsiaTheme="minorEastAsia"/>
                  <w:color w:val="0070C0"/>
                  <w:lang w:val="en-US" w:eastAsia="zh-CN"/>
                </w:rPr>
                <w:t>Noted</w:t>
              </w:r>
            </w:ins>
          </w:p>
        </w:tc>
        <w:tc>
          <w:tcPr>
            <w:tcW w:w="1698" w:type="dxa"/>
          </w:tcPr>
          <w:p w14:paraId="008D0B57" w14:textId="68B15164"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4E770784" w14:textId="77777777" w:rsidTr="00B940FC">
        <w:tc>
          <w:tcPr>
            <w:tcW w:w="1424" w:type="dxa"/>
          </w:tcPr>
          <w:p w14:paraId="360CEDE8" w14:textId="1E510B87" w:rsidR="0032601B" w:rsidRPr="00B04195" w:rsidRDefault="006352EE" w:rsidP="0032601B">
            <w:pPr>
              <w:spacing w:after="120"/>
              <w:rPr>
                <w:rFonts w:eastAsiaTheme="minorEastAsia"/>
                <w:color w:val="0070C0"/>
                <w:lang w:eastAsia="zh-CN"/>
              </w:rPr>
            </w:pPr>
            <w:hyperlink r:id="rId37" w:history="1">
              <w:r w:rsidR="0032601B">
                <w:rPr>
                  <w:rStyle w:val="Hyperlink"/>
                  <w:rFonts w:ascii="Arial" w:hAnsi="Arial" w:cs="Arial"/>
                  <w:b/>
                  <w:bCs/>
                  <w:sz w:val="16"/>
                  <w:szCs w:val="16"/>
                </w:rPr>
                <w:t>R4-2113687</w:t>
              </w:r>
            </w:hyperlink>
          </w:p>
        </w:tc>
        <w:tc>
          <w:tcPr>
            <w:tcW w:w="2682" w:type="dxa"/>
          </w:tcPr>
          <w:p w14:paraId="290FBFBD" w14:textId="26340486" w:rsidR="0032601B" w:rsidRPr="00404831" w:rsidRDefault="0032601B" w:rsidP="0032601B">
            <w:pPr>
              <w:spacing w:after="120"/>
              <w:rPr>
                <w:rFonts w:eastAsiaTheme="minorEastAsia"/>
                <w:i/>
                <w:color w:val="0070C0"/>
                <w:lang w:val="en-US" w:eastAsia="zh-CN"/>
              </w:rPr>
            </w:pPr>
            <w:r>
              <w:rPr>
                <w:rFonts w:ascii="Arial" w:hAnsi="Arial" w:cs="Arial"/>
                <w:sz w:val="16"/>
                <w:szCs w:val="16"/>
              </w:rPr>
              <w:t>On UE Tx RF aspects for a NR band in the range 52.6GHz – 71GHz</w:t>
            </w:r>
          </w:p>
        </w:tc>
        <w:tc>
          <w:tcPr>
            <w:tcW w:w="1418" w:type="dxa"/>
          </w:tcPr>
          <w:p w14:paraId="5C3B830F" w14:textId="349E5149" w:rsidR="0032601B" w:rsidRPr="00404831" w:rsidRDefault="0032601B" w:rsidP="003260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21FC8A3" w14:textId="51C94BA0" w:rsidR="0032601B" w:rsidRPr="003418CB" w:rsidRDefault="00E9689E" w:rsidP="0032601B">
            <w:pPr>
              <w:spacing w:after="120"/>
              <w:rPr>
                <w:rFonts w:eastAsiaTheme="minorEastAsia"/>
                <w:color w:val="0070C0"/>
                <w:lang w:val="en-US" w:eastAsia="zh-CN"/>
              </w:rPr>
            </w:pPr>
            <w:ins w:id="370" w:author="Phil Coan" w:date="2021-08-20T07:04:00Z">
              <w:r>
                <w:rPr>
                  <w:rFonts w:eastAsiaTheme="minorEastAsia"/>
                  <w:color w:val="0070C0"/>
                  <w:lang w:val="en-US" w:eastAsia="zh-CN"/>
                </w:rPr>
                <w:t>Noted</w:t>
              </w:r>
            </w:ins>
          </w:p>
        </w:tc>
        <w:tc>
          <w:tcPr>
            <w:tcW w:w="1698" w:type="dxa"/>
          </w:tcPr>
          <w:p w14:paraId="48610E86" w14:textId="758C6B40"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7AB72DAE" w14:textId="77777777" w:rsidTr="00B940FC">
        <w:tc>
          <w:tcPr>
            <w:tcW w:w="1424" w:type="dxa"/>
          </w:tcPr>
          <w:p w14:paraId="1CE807B6" w14:textId="38A137BC" w:rsidR="0032601B" w:rsidRPr="00B04195" w:rsidRDefault="006352EE" w:rsidP="0032601B">
            <w:pPr>
              <w:spacing w:after="120"/>
              <w:rPr>
                <w:rFonts w:eastAsiaTheme="minorEastAsia"/>
                <w:color w:val="0070C0"/>
                <w:lang w:eastAsia="zh-CN"/>
              </w:rPr>
            </w:pPr>
            <w:hyperlink r:id="rId38" w:history="1">
              <w:r w:rsidR="0032601B">
                <w:rPr>
                  <w:rStyle w:val="Hyperlink"/>
                  <w:rFonts w:ascii="Arial" w:hAnsi="Arial" w:cs="Arial"/>
                  <w:b/>
                  <w:bCs/>
                  <w:sz w:val="16"/>
                  <w:szCs w:val="16"/>
                </w:rPr>
                <w:t>R4-2113688</w:t>
              </w:r>
            </w:hyperlink>
          </w:p>
        </w:tc>
        <w:tc>
          <w:tcPr>
            <w:tcW w:w="2682" w:type="dxa"/>
          </w:tcPr>
          <w:p w14:paraId="0C7C98AD" w14:textId="1BE3F573" w:rsidR="0032601B" w:rsidRPr="00404831" w:rsidRDefault="0032601B" w:rsidP="0032601B">
            <w:pPr>
              <w:spacing w:after="120"/>
              <w:rPr>
                <w:rFonts w:eastAsiaTheme="minorEastAsia"/>
                <w:i/>
                <w:color w:val="0070C0"/>
                <w:lang w:val="en-US" w:eastAsia="zh-CN"/>
              </w:rPr>
            </w:pPr>
            <w:r>
              <w:rPr>
                <w:rFonts w:ascii="Arial" w:hAnsi="Arial" w:cs="Arial"/>
                <w:sz w:val="16"/>
                <w:szCs w:val="16"/>
              </w:rPr>
              <w:t>On UE Rx RF aspects for a NR band in the range 52.6GHz – 71GHz</w:t>
            </w:r>
          </w:p>
        </w:tc>
        <w:tc>
          <w:tcPr>
            <w:tcW w:w="1418" w:type="dxa"/>
          </w:tcPr>
          <w:p w14:paraId="22F9EA3C" w14:textId="134C0191" w:rsidR="0032601B" w:rsidRPr="00404831" w:rsidRDefault="0032601B" w:rsidP="003260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89BBAEA" w14:textId="32671AFC" w:rsidR="0032601B" w:rsidRPr="003418CB" w:rsidRDefault="00E9689E" w:rsidP="0032601B">
            <w:pPr>
              <w:spacing w:after="120"/>
              <w:rPr>
                <w:rFonts w:eastAsiaTheme="minorEastAsia"/>
                <w:color w:val="0070C0"/>
                <w:lang w:val="en-US" w:eastAsia="zh-CN"/>
              </w:rPr>
            </w:pPr>
            <w:ins w:id="371" w:author="Phil Coan" w:date="2021-08-20T07:04:00Z">
              <w:r>
                <w:rPr>
                  <w:rFonts w:eastAsiaTheme="minorEastAsia"/>
                  <w:color w:val="0070C0"/>
                  <w:lang w:val="en-US" w:eastAsia="zh-CN"/>
                </w:rPr>
                <w:t>Noted</w:t>
              </w:r>
            </w:ins>
          </w:p>
        </w:tc>
        <w:tc>
          <w:tcPr>
            <w:tcW w:w="1698" w:type="dxa"/>
          </w:tcPr>
          <w:p w14:paraId="395E88E9" w14:textId="26FB751B" w:rsidR="0032601B" w:rsidRPr="00404831" w:rsidRDefault="0032601B" w:rsidP="0032601B">
            <w:pPr>
              <w:spacing w:after="120"/>
              <w:rPr>
                <w:rFonts w:eastAsiaTheme="minorEastAsia"/>
                <w:i/>
                <w:color w:val="0070C0"/>
                <w:lang w:val="en-US" w:eastAsia="zh-CN"/>
              </w:rPr>
            </w:pPr>
            <w:r>
              <w:rPr>
                <w:rFonts w:ascii="Arial" w:hAnsi="Arial" w:cs="Arial"/>
                <w:sz w:val="16"/>
                <w:szCs w:val="16"/>
              </w:rPr>
              <w:t>RX requirements</w:t>
            </w:r>
          </w:p>
        </w:tc>
      </w:tr>
      <w:tr w:rsidR="0032601B" w14:paraId="691C0D10" w14:textId="77777777" w:rsidTr="00B940FC">
        <w:tc>
          <w:tcPr>
            <w:tcW w:w="1424" w:type="dxa"/>
          </w:tcPr>
          <w:p w14:paraId="71B5FCBA" w14:textId="24A9F59E" w:rsidR="0032601B" w:rsidRDefault="006352EE" w:rsidP="0032601B">
            <w:pPr>
              <w:spacing w:after="120"/>
              <w:rPr>
                <w:rFonts w:ascii="Arial" w:hAnsi="Arial" w:cs="Arial"/>
                <w:b/>
                <w:bCs/>
                <w:color w:val="0000FF"/>
                <w:sz w:val="16"/>
                <w:szCs w:val="16"/>
                <w:u w:val="single"/>
              </w:rPr>
            </w:pPr>
            <w:hyperlink r:id="rId39" w:history="1">
              <w:r w:rsidR="0032601B">
                <w:rPr>
                  <w:rStyle w:val="Hyperlink"/>
                  <w:rFonts w:ascii="Arial" w:hAnsi="Arial" w:cs="Arial"/>
                  <w:b/>
                  <w:bCs/>
                  <w:sz w:val="16"/>
                  <w:szCs w:val="16"/>
                </w:rPr>
                <w:t>R4-2114478</w:t>
              </w:r>
            </w:hyperlink>
          </w:p>
        </w:tc>
        <w:tc>
          <w:tcPr>
            <w:tcW w:w="2682" w:type="dxa"/>
          </w:tcPr>
          <w:p w14:paraId="6DAD6C12" w14:textId="271098A0" w:rsidR="0032601B" w:rsidRDefault="0032601B" w:rsidP="0032601B">
            <w:pPr>
              <w:spacing w:after="120"/>
              <w:rPr>
                <w:rFonts w:ascii="Arial" w:hAnsi="Arial" w:cs="Arial"/>
                <w:sz w:val="16"/>
                <w:szCs w:val="16"/>
              </w:rPr>
            </w:pPr>
            <w:r w:rsidRPr="000A3102">
              <w:rPr>
                <w:rFonts w:ascii="Arial" w:hAnsi="Arial" w:cs="Arial"/>
                <w:sz w:val="16"/>
                <w:szCs w:val="16"/>
              </w:rPr>
              <w:t>60GHz UE transient times and switching times</w:t>
            </w:r>
          </w:p>
        </w:tc>
        <w:tc>
          <w:tcPr>
            <w:tcW w:w="1418" w:type="dxa"/>
          </w:tcPr>
          <w:p w14:paraId="3117DC29" w14:textId="7C393F59" w:rsidR="0032601B" w:rsidRDefault="0032601B" w:rsidP="0032601B">
            <w:pPr>
              <w:spacing w:after="120"/>
              <w:rPr>
                <w:rFonts w:ascii="Arial" w:hAnsi="Arial" w:cs="Arial"/>
                <w:sz w:val="16"/>
                <w:szCs w:val="16"/>
              </w:rPr>
            </w:pPr>
            <w:r>
              <w:rPr>
                <w:rFonts w:ascii="Arial" w:hAnsi="Arial" w:cs="Arial"/>
                <w:sz w:val="16"/>
                <w:szCs w:val="16"/>
              </w:rPr>
              <w:t>Qualcomm Incorporated</w:t>
            </w:r>
          </w:p>
        </w:tc>
        <w:tc>
          <w:tcPr>
            <w:tcW w:w="2409" w:type="dxa"/>
          </w:tcPr>
          <w:p w14:paraId="7B65E0D7" w14:textId="3882F191" w:rsidR="0032601B" w:rsidRPr="003418CB" w:rsidRDefault="00E9689E" w:rsidP="0032601B">
            <w:pPr>
              <w:spacing w:after="120"/>
              <w:rPr>
                <w:rFonts w:eastAsiaTheme="minorEastAsia"/>
                <w:color w:val="0070C0"/>
                <w:lang w:val="en-US" w:eastAsia="zh-CN"/>
              </w:rPr>
            </w:pPr>
            <w:ins w:id="372" w:author="Phil Coan" w:date="2021-08-20T07:04:00Z">
              <w:r>
                <w:rPr>
                  <w:rFonts w:eastAsiaTheme="minorEastAsia"/>
                  <w:color w:val="0070C0"/>
                  <w:lang w:val="en-US" w:eastAsia="zh-CN"/>
                </w:rPr>
                <w:t>Noted</w:t>
              </w:r>
            </w:ins>
          </w:p>
        </w:tc>
        <w:tc>
          <w:tcPr>
            <w:tcW w:w="1698" w:type="dxa"/>
          </w:tcPr>
          <w:p w14:paraId="0E6F910B" w14:textId="3B4038C9" w:rsidR="0032601B" w:rsidRDefault="0032601B" w:rsidP="0032601B">
            <w:pPr>
              <w:spacing w:after="120"/>
              <w:rPr>
                <w:rFonts w:ascii="Arial" w:hAnsi="Arial" w:cs="Arial"/>
                <w:sz w:val="16"/>
                <w:szCs w:val="16"/>
              </w:rPr>
            </w:pPr>
            <w:r>
              <w:rPr>
                <w:rFonts w:ascii="Arial" w:hAnsi="Arial" w:cs="Arial"/>
                <w:sz w:val="16"/>
                <w:szCs w:val="16"/>
              </w:rPr>
              <w:t>TX requirements</w:t>
            </w:r>
          </w:p>
        </w:tc>
      </w:tr>
      <w:tr w:rsidR="0032601B" w14:paraId="6361BD25" w14:textId="77777777" w:rsidTr="00B940FC">
        <w:tc>
          <w:tcPr>
            <w:tcW w:w="1424" w:type="dxa"/>
          </w:tcPr>
          <w:p w14:paraId="0361A559" w14:textId="65E4C169" w:rsidR="0032601B" w:rsidRPr="00B04195" w:rsidRDefault="006352EE" w:rsidP="0032601B">
            <w:pPr>
              <w:spacing w:after="120"/>
              <w:rPr>
                <w:rFonts w:eastAsiaTheme="minorEastAsia"/>
                <w:color w:val="0070C0"/>
                <w:lang w:eastAsia="zh-CN"/>
              </w:rPr>
            </w:pPr>
            <w:hyperlink r:id="rId40" w:history="1">
              <w:r w:rsidR="0032601B">
                <w:rPr>
                  <w:rStyle w:val="Hyperlink"/>
                  <w:rFonts w:ascii="Arial" w:hAnsi="Arial" w:cs="Arial"/>
                  <w:b/>
                  <w:bCs/>
                  <w:sz w:val="16"/>
                  <w:szCs w:val="16"/>
                </w:rPr>
                <w:t>R4-2114480</w:t>
              </w:r>
            </w:hyperlink>
          </w:p>
        </w:tc>
        <w:tc>
          <w:tcPr>
            <w:tcW w:w="2682" w:type="dxa"/>
          </w:tcPr>
          <w:p w14:paraId="54110C91" w14:textId="13DCB9A8" w:rsidR="0032601B" w:rsidRPr="00404831" w:rsidRDefault="0032601B" w:rsidP="0032601B">
            <w:pPr>
              <w:spacing w:after="120"/>
              <w:rPr>
                <w:rFonts w:eastAsiaTheme="minorEastAsia"/>
                <w:i/>
                <w:color w:val="0070C0"/>
                <w:lang w:val="en-US" w:eastAsia="zh-CN"/>
              </w:rPr>
            </w:pPr>
            <w:r>
              <w:rPr>
                <w:rFonts w:ascii="Arial" w:hAnsi="Arial" w:cs="Arial"/>
                <w:sz w:val="16"/>
                <w:szCs w:val="16"/>
              </w:rPr>
              <w:t>60GHz UE TX</w:t>
            </w:r>
          </w:p>
        </w:tc>
        <w:tc>
          <w:tcPr>
            <w:tcW w:w="1418" w:type="dxa"/>
          </w:tcPr>
          <w:p w14:paraId="2D1BEA39" w14:textId="15CB13B6" w:rsidR="0032601B" w:rsidRPr="00404831" w:rsidRDefault="0032601B" w:rsidP="003260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2F5547E" w14:textId="127A0E1D" w:rsidR="0032601B" w:rsidRPr="003418CB" w:rsidRDefault="00E9689E" w:rsidP="0032601B">
            <w:pPr>
              <w:spacing w:after="120"/>
              <w:rPr>
                <w:rFonts w:eastAsiaTheme="minorEastAsia"/>
                <w:color w:val="0070C0"/>
                <w:lang w:val="en-US" w:eastAsia="zh-CN"/>
              </w:rPr>
            </w:pPr>
            <w:ins w:id="373" w:author="Phil Coan" w:date="2021-08-20T07:04:00Z">
              <w:r>
                <w:rPr>
                  <w:rFonts w:eastAsiaTheme="minorEastAsia"/>
                  <w:color w:val="0070C0"/>
                  <w:lang w:val="en-US" w:eastAsia="zh-CN"/>
                </w:rPr>
                <w:t>Noted</w:t>
              </w:r>
            </w:ins>
          </w:p>
        </w:tc>
        <w:tc>
          <w:tcPr>
            <w:tcW w:w="1698" w:type="dxa"/>
          </w:tcPr>
          <w:p w14:paraId="38B719B3" w14:textId="17C85438"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614EDA18"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F34573"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940F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940F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94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940FC">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94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940F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940F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940F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940FC">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940FC">
            <w:pPr>
              <w:spacing w:after="120"/>
              <w:rPr>
                <w:rFonts w:eastAsiaTheme="minorEastAsia"/>
                <w:color w:val="0070C0"/>
                <w:lang w:eastAsia="zh-CN"/>
              </w:rPr>
            </w:pPr>
          </w:p>
        </w:tc>
        <w:tc>
          <w:tcPr>
            <w:tcW w:w="2682" w:type="dxa"/>
          </w:tcPr>
          <w:p w14:paraId="1D988A8B" w14:textId="77777777" w:rsidR="00C63557" w:rsidRPr="00404831" w:rsidRDefault="00C63557" w:rsidP="00B940FC">
            <w:pPr>
              <w:spacing w:after="120"/>
              <w:rPr>
                <w:rFonts w:eastAsiaTheme="minorEastAsia"/>
                <w:i/>
                <w:color w:val="0070C0"/>
                <w:lang w:val="en-US" w:eastAsia="zh-CN"/>
              </w:rPr>
            </w:pPr>
          </w:p>
        </w:tc>
        <w:tc>
          <w:tcPr>
            <w:tcW w:w="1418" w:type="dxa"/>
          </w:tcPr>
          <w:p w14:paraId="0007A721" w14:textId="77777777" w:rsidR="00C63557" w:rsidRPr="00404831" w:rsidRDefault="00C63557" w:rsidP="00B940FC">
            <w:pPr>
              <w:spacing w:after="120"/>
              <w:rPr>
                <w:rFonts w:eastAsiaTheme="minorEastAsia"/>
                <w:i/>
                <w:color w:val="0070C0"/>
                <w:lang w:val="en-US" w:eastAsia="zh-CN"/>
              </w:rPr>
            </w:pPr>
          </w:p>
        </w:tc>
        <w:tc>
          <w:tcPr>
            <w:tcW w:w="2409" w:type="dxa"/>
          </w:tcPr>
          <w:p w14:paraId="40A34C0B" w14:textId="77777777" w:rsidR="00C63557" w:rsidRPr="003418CB" w:rsidRDefault="00C63557" w:rsidP="00B940FC">
            <w:pPr>
              <w:spacing w:after="120"/>
              <w:rPr>
                <w:rFonts w:eastAsiaTheme="minorEastAsia"/>
                <w:color w:val="0070C0"/>
                <w:lang w:val="en-US" w:eastAsia="zh-CN"/>
              </w:rPr>
            </w:pPr>
          </w:p>
        </w:tc>
        <w:tc>
          <w:tcPr>
            <w:tcW w:w="1698" w:type="dxa"/>
          </w:tcPr>
          <w:p w14:paraId="53A91E88" w14:textId="77777777" w:rsidR="00C63557" w:rsidRPr="00404831" w:rsidRDefault="00C63557" w:rsidP="00B940F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6F1838"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lastRenderedPageBreak/>
              <w:t>Qualcomm Inc</w:t>
            </w:r>
          </w:p>
        </w:tc>
        <w:tc>
          <w:tcPr>
            <w:tcW w:w="3210" w:type="dxa"/>
          </w:tcPr>
          <w:p w14:paraId="21E46332" w14:textId="2DFB80AC"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t>Philip Coan</w:t>
            </w:r>
          </w:p>
        </w:tc>
        <w:tc>
          <w:tcPr>
            <w:tcW w:w="3211" w:type="dxa"/>
          </w:tcPr>
          <w:p w14:paraId="51BE2DE2" w14:textId="28EC1A4C"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A014EF" w:rsidRPr="00D46536" w14:paraId="4B452A23" w14:textId="77777777" w:rsidTr="0000223C">
        <w:tc>
          <w:tcPr>
            <w:tcW w:w="3210" w:type="dxa"/>
          </w:tcPr>
          <w:p w14:paraId="38364262" w14:textId="0DEDD9BE" w:rsidR="00A014EF" w:rsidRPr="00042FC3" w:rsidRDefault="00A014EF" w:rsidP="0000223C">
            <w:pPr>
              <w:spacing w:after="120"/>
              <w:rPr>
                <w:rFonts w:eastAsiaTheme="minorEastAsia"/>
                <w:color w:val="0070C0"/>
                <w:lang w:eastAsia="zh-CN"/>
              </w:rPr>
            </w:pPr>
            <w:r>
              <w:rPr>
                <w:rFonts w:eastAsiaTheme="minorEastAsia"/>
                <w:color w:val="0070C0"/>
                <w:lang w:eastAsia="zh-CN"/>
              </w:rPr>
              <w:t>Sony</w:t>
            </w:r>
          </w:p>
        </w:tc>
        <w:tc>
          <w:tcPr>
            <w:tcW w:w="3210" w:type="dxa"/>
          </w:tcPr>
          <w:p w14:paraId="149D797A" w14:textId="6995E668" w:rsidR="00A014EF" w:rsidRPr="00042FC3" w:rsidRDefault="00A014EF" w:rsidP="0000223C">
            <w:pPr>
              <w:spacing w:after="120"/>
              <w:rPr>
                <w:rFonts w:eastAsiaTheme="minorEastAsia"/>
                <w:color w:val="0070C0"/>
                <w:lang w:eastAsia="zh-CN"/>
              </w:rPr>
            </w:pPr>
            <w:r>
              <w:rPr>
                <w:rFonts w:eastAsiaTheme="minorEastAsia"/>
                <w:color w:val="0070C0"/>
                <w:lang w:eastAsia="zh-CN"/>
              </w:rPr>
              <w:t>Kun Zhao</w:t>
            </w:r>
          </w:p>
        </w:tc>
        <w:tc>
          <w:tcPr>
            <w:tcW w:w="3211" w:type="dxa"/>
          </w:tcPr>
          <w:p w14:paraId="784A08EB" w14:textId="0C631F4E" w:rsidR="00A014EF" w:rsidRPr="00042FC3" w:rsidRDefault="00A014EF" w:rsidP="0000223C">
            <w:pPr>
              <w:spacing w:after="120"/>
              <w:rPr>
                <w:rFonts w:eastAsiaTheme="minorEastAsia"/>
                <w:color w:val="0070C0"/>
                <w:lang w:eastAsia="zh-CN"/>
              </w:rPr>
            </w:pPr>
            <w:r>
              <w:rPr>
                <w:rFonts w:eastAsiaTheme="minorEastAsia"/>
                <w:color w:val="0070C0"/>
                <w:lang w:eastAsia="zh-CN"/>
              </w:rPr>
              <w:t>kun.1.zhao@sony.com</w:t>
            </w:r>
          </w:p>
        </w:tc>
      </w:tr>
      <w:tr w:rsidR="008C1A12" w:rsidRPr="00A84052" w14:paraId="25794EAE" w14:textId="77777777" w:rsidTr="0000223C">
        <w:tc>
          <w:tcPr>
            <w:tcW w:w="3210" w:type="dxa"/>
          </w:tcPr>
          <w:p w14:paraId="5DCF60B3" w14:textId="61CA761E"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M</w:t>
            </w:r>
            <w:r w:rsidRPr="00042FC3">
              <w:rPr>
                <w:rFonts w:eastAsia="PMingLiU"/>
                <w:color w:val="0070C0"/>
                <w:lang w:val="en-US" w:eastAsia="zh-TW"/>
              </w:rPr>
              <w:t>ediaTek Inc</w:t>
            </w:r>
          </w:p>
        </w:tc>
        <w:tc>
          <w:tcPr>
            <w:tcW w:w="3210" w:type="dxa"/>
          </w:tcPr>
          <w:p w14:paraId="77BD9254" w14:textId="50BFB353"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Ting-Wei Kang</w:t>
            </w:r>
          </w:p>
        </w:tc>
        <w:tc>
          <w:tcPr>
            <w:tcW w:w="3211" w:type="dxa"/>
          </w:tcPr>
          <w:p w14:paraId="3EA39AE0" w14:textId="51C731B3"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Ting-wei.kang@mediatek.com</w:t>
            </w:r>
          </w:p>
        </w:tc>
      </w:tr>
      <w:tr w:rsidR="00F57FBB" w:rsidRPr="00A84052" w14:paraId="44156F06" w14:textId="77777777" w:rsidTr="0000223C">
        <w:tc>
          <w:tcPr>
            <w:tcW w:w="3210" w:type="dxa"/>
          </w:tcPr>
          <w:p w14:paraId="24B1C75C" w14:textId="466B1C76" w:rsidR="00F57FBB" w:rsidRPr="00F57FBB" w:rsidRDefault="00F57FBB" w:rsidP="0000223C">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3210" w:type="dxa"/>
          </w:tcPr>
          <w:p w14:paraId="5339CCFE" w14:textId="72341888" w:rsidR="00F57FBB" w:rsidRPr="00F57FBB" w:rsidRDefault="00F57FBB"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6B7A0B6E" w14:textId="276C4152" w:rsidR="00F57FBB" w:rsidRPr="00F57FBB" w:rsidRDefault="00F57FBB" w:rsidP="0000223C">
            <w:pPr>
              <w:spacing w:after="120"/>
              <w:rPr>
                <w:rFonts w:eastAsiaTheme="minorEastAsia"/>
                <w:color w:val="0070C0"/>
                <w:lang w:val="en-US" w:eastAsia="zh-CN"/>
              </w:rPr>
            </w:pPr>
            <w:r>
              <w:rPr>
                <w:rFonts w:eastAsiaTheme="minorEastAsia"/>
                <w:color w:val="0070C0"/>
                <w:lang w:val="en-US" w:eastAsia="zh-CN"/>
              </w:rPr>
              <w:t>shuai.zhou@vivo.com</w:t>
            </w:r>
          </w:p>
        </w:tc>
      </w:tr>
      <w:tr w:rsidR="00F9435C" w:rsidRPr="00A84052" w14:paraId="21727413" w14:textId="77777777" w:rsidTr="0000223C">
        <w:tc>
          <w:tcPr>
            <w:tcW w:w="3210" w:type="dxa"/>
          </w:tcPr>
          <w:p w14:paraId="26E0F6B4" w14:textId="0DD73405" w:rsidR="00F9435C" w:rsidRPr="00042FC3" w:rsidRDefault="00F9435C" w:rsidP="0000223C">
            <w:pPr>
              <w:spacing w:after="120"/>
              <w:rPr>
                <w:color w:val="0070C0"/>
                <w:lang w:val="en-US" w:eastAsia="ja-JP"/>
              </w:rPr>
            </w:pPr>
            <w:r>
              <w:rPr>
                <w:rFonts w:hint="eastAsia"/>
                <w:color w:val="0070C0"/>
                <w:lang w:val="en-US" w:eastAsia="ja-JP"/>
              </w:rPr>
              <w:t>M</w:t>
            </w:r>
            <w:r>
              <w:rPr>
                <w:color w:val="0070C0"/>
                <w:lang w:val="en-US" w:eastAsia="ja-JP"/>
              </w:rPr>
              <w:t>urata</w:t>
            </w:r>
          </w:p>
        </w:tc>
        <w:tc>
          <w:tcPr>
            <w:tcW w:w="3210" w:type="dxa"/>
          </w:tcPr>
          <w:p w14:paraId="1F6530A2" w14:textId="49897443" w:rsidR="00F9435C" w:rsidRPr="00042FC3" w:rsidRDefault="00F9435C" w:rsidP="0000223C">
            <w:pPr>
              <w:spacing w:after="120"/>
              <w:rPr>
                <w:color w:val="0070C0"/>
                <w:lang w:val="en-US" w:eastAsia="ja-JP"/>
              </w:rPr>
            </w:pPr>
            <w:r>
              <w:rPr>
                <w:rFonts w:hint="eastAsia"/>
                <w:color w:val="0070C0"/>
                <w:lang w:val="en-US" w:eastAsia="ja-JP"/>
              </w:rPr>
              <w:t>H</w:t>
            </w:r>
            <w:r>
              <w:rPr>
                <w:color w:val="0070C0"/>
                <w:lang w:val="en-US" w:eastAsia="ja-JP"/>
              </w:rPr>
              <w:t>idefumi Ohira</w:t>
            </w:r>
          </w:p>
        </w:tc>
        <w:tc>
          <w:tcPr>
            <w:tcW w:w="3211" w:type="dxa"/>
          </w:tcPr>
          <w:p w14:paraId="08077725" w14:textId="1E536149" w:rsidR="00F9435C" w:rsidRDefault="00F9435C" w:rsidP="0000223C">
            <w:pPr>
              <w:spacing w:after="120"/>
              <w:rPr>
                <w:rFonts w:eastAsiaTheme="minorEastAsia"/>
                <w:color w:val="0070C0"/>
                <w:lang w:val="en-US" w:eastAsia="zh-CN"/>
              </w:rPr>
            </w:pPr>
            <w:r w:rsidRPr="00F9435C">
              <w:rPr>
                <w:rFonts w:eastAsiaTheme="minorEastAsia"/>
                <w:color w:val="0070C0"/>
                <w:lang w:val="en-US" w:eastAsia="zh-CN"/>
              </w:rPr>
              <w:t>hidefumi.ohira@murata.com</w:t>
            </w:r>
          </w:p>
        </w:tc>
      </w:tr>
      <w:tr w:rsidR="007F2EB1" w:rsidRPr="00A84052" w14:paraId="424A5754" w14:textId="77777777" w:rsidTr="0000223C">
        <w:tc>
          <w:tcPr>
            <w:tcW w:w="3210" w:type="dxa"/>
          </w:tcPr>
          <w:p w14:paraId="629B7F3F" w14:textId="20AD02B0" w:rsidR="007F2EB1" w:rsidRDefault="007F2EB1" w:rsidP="0000223C">
            <w:pPr>
              <w:spacing w:after="120"/>
              <w:rPr>
                <w:color w:val="0070C0"/>
                <w:lang w:val="en-US" w:eastAsia="ja-JP"/>
              </w:rPr>
            </w:pPr>
            <w:r>
              <w:rPr>
                <w:color w:val="0070C0"/>
                <w:lang w:val="en-US" w:eastAsia="ja-JP"/>
              </w:rPr>
              <w:t>Ericsson</w:t>
            </w:r>
          </w:p>
        </w:tc>
        <w:tc>
          <w:tcPr>
            <w:tcW w:w="3210" w:type="dxa"/>
          </w:tcPr>
          <w:p w14:paraId="026D7A78" w14:textId="4EE1CE0E" w:rsidR="007F2EB1" w:rsidRDefault="007F2EB1" w:rsidP="0000223C">
            <w:pPr>
              <w:spacing w:after="120"/>
              <w:rPr>
                <w:color w:val="0070C0"/>
                <w:lang w:val="en-US" w:eastAsia="ja-JP"/>
              </w:rPr>
            </w:pPr>
            <w:r>
              <w:rPr>
                <w:color w:val="0070C0"/>
                <w:lang w:val="en-US" w:eastAsia="ja-JP"/>
              </w:rPr>
              <w:t>Christian Bergljung</w:t>
            </w:r>
          </w:p>
        </w:tc>
        <w:tc>
          <w:tcPr>
            <w:tcW w:w="3211" w:type="dxa"/>
          </w:tcPr>
          <w:p w14:paraId="3CFFF442" w14:textId="52031CF6" w:rsidR="007F2EB1" w:rsidRPr="00F9435C" w:rsidRDefault="007F2EB1" w:rsidP="0000223C">
            <w:pPr>
              <w:spacing w:after="120"/>
              <w:rPr>
                <w:rFonts w:eastAsiaTheme="minorEastAsia"/>
                <w:color w:val="0070C0"/>
                <w:lang w:val="en-US" w:eastAsia="zh-CN"/>
              </w:rPr>
            </w:pPr>
            <w:r>
              <w:rPr>
                <w:rFonts w:eastAsiaTheme="minorEastAsia"/>
                <w:color w:val="0070C0"/>
                <w:lang w:val="en-US" w:eastAsia="zh-CN"/>
              </w:rPr>
              <w:t>Christian.bergljung@ericsso</w:t>
            </w:r>
            <w:r w:rsidR="00436155">
              <w:rPr>
                <w:rFonts w:eastAsiaTheme="minorEastAsia"/>
                <w:color w:val="0070C0"/>
                <w:lang w:val="en-US" w:eastAsia="zh-CN"/>
              </w:rPr>
              <w:t>n.com</w:t>
            </w:r>
          </w:p>
        </w:tc>
      </w:tr>
      <w:tr w:rsidR="003C0FDE" w:rsidRPr="00A84052" w14:paraId="04BC3B59" w14:textId="77777777" w:rsidTr="0000223C">
        <w:tc>
          <w:tcPr>
            <w:tcW w:w="3210" w:type="dxa"/>
          </w:tcPr>
          <w:p w14:paraId="4C4740A8" w14:textId="2B73F52E" w:rsidR="003C0FDE" w:rsidRDefault="003C0FDE" w:rsidP="0000223C">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64884D76" w14:textId="69C41FF4" w:rsidR="003C0FDE" w:rsidRDefault="003C0FDE" w:rsidP="0000223C">
            <w:pPr>
              <w:spacing w:after="120"/>
              <w:rPr>
                <w:color w:val="0070C0"/>
                <w:lang w:val="en-US" w:eastAsia="ja-JP"/>
              </w:rPr>
            </w:pPr>
            <w:r>
              <w:rPr>
                <w:rFonts w:hint="eastAsia"/>
                <w:color w:val="0070C0"/>
                <w:lang w:val="en-US" w:eastAsia="ja-JP"/>
              </w:rPr>
              <w:t>R</w:t>
            </w:r>
            <w:r>
              <w:rPr>
                <w:color w:val="0070C0"/>
                <w:lang w:val="en-US" w:eastAsia="ja-JP"/>
              </w:rPr>
              <w:t>yu Kitagawa</w:t>
            </w:r>
          </w:p>
        </w:tc>
        <w:tc>
          <w:tcPr>
            <w:tcW w:w="3211" w:type="dxa"/>
          </w:tcPr>
          <w:p w14:paraId="5C109F4D" w14:textId="4CC18A69" w:rsidR="003C0FDE" w:rsidRDefault="003C0FDE" w:rsidP="0000223C">
            <w:pPr>
              <w:spacing w:after="120"/>
              <w:rPr>
                <w:rFonts w:eastAsiaTheme="minorEastAsia"/>
                <w:color w:val="0070C0"/>
                <w:lang w:val="en-US" w:eastAsia="zh-CN"/>
              </w:rPr>
            </w:pPr>
            <w:r w:rsidRPr="003C0FDE">
              <w:rPr>
                <w:rFonts w:eastAsiaTheme="minorEastAsia"/>
                <w:color w:val="0070C0"/>
                <w:lang w:val="en-US" w:eastAsia="zh-CN"/>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2911A289"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F34573"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7B5F" w14:textId="77777777" w:rsidR="00C10FBD" w:rsidRDefault="00C10FBD">
      <w:r>
        <w:separator/>
      </w:r>
    </w:p>
  </w:endnote>
  <w:endnote w:type="continuationSeparator" w:id="0">
    <w:p w14:paraId="40F144EE" w14:textId="77777777" w:rsidR="00C10FBD" w:rsidRDefault="00C1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540C" w14:textId="77777777" w:rsidR="00C10FBD" w:rsidRDefault="00C10FBD">
      <w:r>
        <w:separator/>
      </w:r>
    </w:p>
  </w:footnote>
  <w:footnote w:type="continuationSeparator" w:id="0">
    <w:p w14:paraId="6F26D23B" w14:textId="77777777" w:rsidR="00C10FBD" w:rsidRDefault="00C10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0D"/>
    <w:multiLevelType w:val="hybridMultilevel"/>
    <w:tmpl w:val="0B087A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B667C"/>
    <w:multiLevelType w:val="hybridMultilevel"/>
    <w:tmpl w:val="F850A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2"/>
  </w:num>
  <w:num w:numId="21">
    <w:abstractNumId w:val="9"/>
  </w:num>
  <w:num w:numId="22">
    <w:abstractNumId w:val="9"/>
  </w:num>
  <w:num w:numId="23">
    <w:abstractNumId w:val="8"/>
  </w:num>
  <w:num w:numId="24">
    <w:abstractNumId w:val="0"/>
  </w:num>
  <w:num w:numId="2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4165"/>
    <w:rsid w:val="000045D0"/>
    <w:rsid w:val="0000626E"/>
    <w:rsid w:val="0001166F"/>
    <w:rsid w:val="00013C4F"/>
    <w:rsid w:val="00020BEB"/>
    <w:rsid w:val="00020C56"/>
    <w:rsid w:val="00026ACC"/>
    <w:rsid w:val="00027FCE"/>
    <w:rsid w:val="0003103C"/>
    <w:rsid w:val="0003171D"/>
    <w:rsid w:val="00031C1D"/>
    <w:rsid w:val="000352B3"/>
    <w:rsid w:val="00035C50"/>
    <w:rsid w:val="00037DAB"/>
    <w:rsid w:val="00040565"/>
    <w:rsid w:val="00042561"/>
    <w:rsid w:val="00042FC3"/>
    <w:rsid w:val="0004471D"/>
    <w:rsid w:val="00044883"/>
    <w:rsid w:val="00044EBC"/>
    <w:rsid w:val="000457A1"/>
    <w:rsid w:val="00045E2C"/>
    <w:rsid w:val="00046F11"/>
    <w:rsid w:val="00050001"/>
    <w:rsid w:val="0005200F"/>
    <w:rsid w:val="00052041"/>
    <w:rsid w:val="0005326A"/>
    <w:rsid w:val="000540E8"/>
    <w:rsid w:val="000572D2"/>
    <w:rsid w:val="0006266D"/>
    <w:rsid w:val="00062F5A"/>
    <w:rsid w:val="00065506"/>
    <w:rsid w:val="00065FB4"/>
    <w:rsid w:val="00065FCE"/>
    <w:rsid w:val="000666AE"/>
    <w:rsid w:val="000676B7"/>
    <w:rsid w:val="0007382E"/>
    <w:rsid w:val="000766E1"/>
    <w:rsid w:val="00077054"/>
    <w:rsid w:val="000774F2"/>
    <w:rsid w:val="00077FF6"/>
    <w:rsid w:val="00080D82"/>
    <w:rsid w:val="00081692"/>
    <w:rsid w:val="000820F0"/>
    <w:rsid w:val="00082C46"/>
    <w:rsid w:val="00085A0E"/>
    <w:rsid w:val="00087548"/>
    <w:rsid w:val="00087DAA"/>
    <w:rsid w:val="000902C4"/>
    <w:rsid w:val="0009148C"/>
    <w:rsid w:val="00091892"/>
    <w:rsid w:val="00093E7E"/>
    <w:rsid w:val="00095EB9"/>
    <w:rsid w:val="00095FA3"/>
    <w:rsid w:val="000A1830"/>
    <w:rsid w:val="000A25FA"/>
    <w:rsid w:val="000A3102"/>
    <w:rsid w:val="000A4121"/>
    <w:rsid w:val="000A4AA3"/>
    <w:rsid w:val="000A550E"/>
    <w:rsid w:val="000B0960"/>
    <w:rsid w:val="000B1A55"/>
    <w:rsid w:val="000B20BB"/>
    <w:rsid w:val="000B21D5"/>
    <w:rsid w:val="000B2EF6"/>
    <w:rsid w:val="000B2FA6"/>
    <w:rsid w:val="000B4AA0"/>
    <w:rsid w:val="000C2127"/>
    <w:rsid w:val="000C2553"/>
    <w:rsid w:val="000C2AC9"/>
    <w:rsid w:val="000C2F71"/>
    <w:rsid w:val="000C38C3"/>
    <w:rsid w:val="000C39AC"/>
    <w:rsid w:val="000C5E98"/>
    <w:rsid w:val="000D09FD"/>
    <w:rsid w:val="000D3E7F"/>
    <w:rsid w:val="000D44FB"/>
    <w:rsid w:val="000D496E"/>
    <w:rsid w:val="000D574B"/>
    <w:rsid w:val="000D5D72"/>
    <w:rsid w:val="000D6CFC"/>
    <w:rsid w:val="000D6F41"/>
    <w:rsid w:val="000E4825"/>
    <w:rsid w:val="000E537B"/>
    <w:rsid w:val="000E57D0"/>
    <w:rsid w:val="000E6D33"/>
    <w:rsid w:val="000E7858"/>
    <w:rsid w:val="000F1664"/>
    <w:rsid w:val="000F39CA"/>
    <w:rsid w:val="000F42B6"/>
    <w:rsid w:val="00100EEC"/>
    <w:rsid w:val="001024D7"/>
    <w:rsid w:val="00106B00"/>
    <w:rsid w:val="00106BDD"/>
    <w:rsid w:val="00107534"/>
    <w:rsid w:val="00107927"/>
    <w:rsid w:val="001107F6"/>
    <w:rsid w:val="00110E26"/>
    <w:rsid w:val="0011115F"/>
    <w:rsid w:val="00111321"/>
    <w:rsid w:val="001176BF"/>
    <w:rsid w:val="00117BD6"/>
    <w:rsid w:val="001206C2"/>
    <w:rsid w:val="00121978"/>
    <w:rsid w:val="00121A97"/>
    <w:rsid w:val="00123422"/>
    <w:rsid w:val="00124B6A"/>
    <w:rsid w:val="00125AB4"/>
    <w:rsid w:val="001322C3"/>
    <w:rsid w:val="00136510"/>
    <w:rsid w:val="00136D4C"/>
    <w:rsid w:val="00142538"/>
    <w:rsid w:val="00142BB9"/>
    <w:rsid w:val="00144022"/>
    <w:rsid w:val="00144F96"/>
    <w:rsid w:val="00146550"/>
    <w:rsid w:val="00147CD6"/>
    <w:rsid w:val="001514DA"/>
    <w:rsid w:val="00151EAC"/>
    <w:rsid w:val="00153528"/>
    <w:rsid w:val="00154E68"/>
    <w:rsid w:val="00155E43"/>
    <w:rsid w:val="001606E0"/>
    <w:rsid w:val="00162548"/>
    <w:rsid w:val="00166489"/>
    <w:rsid w:val="00172183"/>
    <w:rsid w:val="0017425F"/>
    <w:rsid w:val="001751AB"/>
    <w:rsid w:val="00175A3F"/>
    <w:rsid w:val="001760F0"/>
    <w:rsid w:val="00180E09"/>
    <w:rsid w:val="00183D4C"/>
    <w:rsid w:val="00183F6D"/>
    <w:rsid w:val="0018593C"/>
    <w:rsid w:val="0018670E"/>
    <w:rsid w:val="001919EF"/>
    <w:rsid w:val="0019219A"/>
    <w:rsid w:val="00192488"/>
    <w:rsid w:val="00195077"/>
    <w:rsid w:val="00195A0C"/>
    <w:rsid w:val="001972E6"/>
    <w:rsid w:val="001A00E6"/>
    <w:rsid w:val="001A033F"/>
    <w:rsid w:val="001A08AA"/>
    <w:rsid w:val="001A5108"/>
    <w:rsid w:val="001A59CB"/>
    <w:rsid w:val="001A71C3"/>
    <w:rsid w:val="001B337E"/>
    <w:rsid w:val="001B44CD"/>
    <w:rsid w:val="001B45D0"/>
    <w:rsid w:val="001B63F9"/>
    <w:rsid w:val="001B7991"/>
    <w:rsid w:val="001C1409"/>
    <w:rsid w:val="001C2AE6"/>
    <w:rsid w:val="001C4A89"/>
    <w:rsid w:val="001C6177"/>
    <w:rsid w:val="001D0363"/>
    <w:rsid w:val="001D12B4"/>
    <w:rsid w:val="001D7D94"/>
    <w:rsid w:val="001E0A28"/>
    <w:rsid w:val="001E1165"/>
    <w:rsid w:val="001E4218"/>
    <w:rsid w:val="001E6A45"/>
    <w:rsid w:val="001E7186"/>
    <w:rsid w:val="001F0773"/>
    <w:rsid w:val="001F0B20"/>
    <w:rsid w:val="001F314E"/>
    <w:rsid w:val="001F5A16"/>
    <w:rsid w:val="001F680D"/>
    <w:rsid w:val="001F77E6"/>
    <w:rsid w:val="002008DF"/>
    <w:rsid w:val="00200A62"/>
    <w:rsid w:val="00200F96"/>
    <w:rsid w:val="00203740"/>
    <w:rsid w:val="00212441"/>
    <w:rsid w:val="002138EA"/>
    <w:rsid w:val="002139EA"/>
    <w:rsid w:val="00213F84"/>
    <w:rsid w:val="00214FBD"/>
    <w:rsid w:val="00215C26"/>
    <w:rsid w:val="00220F43"/>
    <w:rsid w:val="0022102D"/>
    <w:rsid w:val="00221E08"/>
    <w:rsid w:val="00222897"/>
    <w:rsid w:val="00222B0C"/>
    <w:rsid w:val="00222D91"/>
    <w:rsid w:val="002241BB"/>
    <w:rsid w:val="0022651A"/>
    <w:rsid w:val="002323B4"/>
    <w:rsid w:val="00235394"/>
    <w:rsid w:val="00235577"/>
    <w:rsid w:val="002371B2"/>
    <w:rsid w:val="002435CA"/>
    <w:rsid w:val="0024444B"/>
    <w:rsid w:val="0024469F"/>
    <w:rsid w:val="00250B5B"/>
    <w:rsid w:val="0025237A"/>
    <w:rsid w:val="00252DB8"/>
    <w:rsid w:val="00253420"/>
    <w:rsid w:val="002537BC"/>
    <w:rsid w:val="002550DB"/>
    <w:rsid w:val="00255C58"/>
    <w:rsid w:val="00260EC7"/>
    <w:rsid w:val="00261539"/>
    <w:rsid w:val="0026179F"/>
    <w:rsid w:val="00264316"/>
    <w:rsid w:val="002649B6"/>
    <w:rsid w:val="002666AE"/>
    <w:rsid w:val="002735B0"/>
    <w:rsid w:val="00274AF1"/>
    <w:rsid w:val="00274E1A"/>
    <w:rsid w:val="00275939"/>
    <w:rsid w:val="002775B1"/>
    <w:rsid w:val="002775B9"/>
    <w:rsid w:val="00280AAD"/>
    <w:rsid w:val="002811C4"/>
    <w:rsid w:val="00282213"/>
    <w:rsid w:val="00284016"/>
    <w:rsid w:val="0028447A"/>
    <w:rsid w:val="002858BF"/>
    <w:rsid w:val="00286259"/>
    <w:rsid w:val="00286584"/>
    <w:rsid w:val="002872D3"/>
    <w:rsid w:val="002905FE"/>
    <w:rsid w:val="002939AF"/>
    <w:rsid w:val="00294491"/>
    <w:rsid w:val="002949BF"/>
    <w:rsid w:val="00294BDE"/>
    <w:rsid w:val="00294FE0"/>
    <w:rsid w:val="00295834"/>
    <w:rsid w:val="00296936"/>
    <w:rsid w:val="002A0CED"/>
    <w:rsid w:val="002A2D4A"/>
    <w:rsid w:val="002A4CD0"/>
    <w:rsid w:val="002A605E"/>
    <w:rsid w:val="002A7DA6"/>
    <w:rsid w:val="002B0B98"/>
    <w:rsid w:val="002B3F05"/>
    <w:rsid w:val="002B460E"/>
    <w:rsid w:val="002B516C"/>
    <w:rsid w:val="002B5E1D"/>
    <w:rsid w:val="002B60C1"/>
    <w:rsid w:val="002C12DC"/>
    <w:rsid w:val="002C1971"/>
    <w:rsid w:val="002C3CE5"/>
    <w:rsid w:val="002C484A"/>
    <w:rsid w:val="002C4B52"/>
    <w:rsid w:val="002C4DF4"/>
    <w:rsid w:val="002C594C"/>
    <w:rsid w:val="002C6741"/>
    <w:rsid w:val="002D03E5"/>
    <w:rsid w:val="002D0AE1"/>
    <w:rsid w:val="002D31D8"/>
    <w:rsid w:val="002D330A"/>
    <w:rsid w:val="002D36EB"/>
    <w:rsid w:val="002D58ED"/>
    <w:rsid w:val="002D68DF"/>
    <w:rsid w:val="002D6BDF"/>
    <w:rsid w:val="002D7792"/>
    <w:rsid w:val="002E16BD"/>
    <w:rsid w:val="002E1FBE"/>
    <w:rsid w:val="002E2CE9"/>
    <w:rsid w:val="002E3BF7"/>
    <w:rsid w:val="002E403E"/>
    <w:rsid w:val="002E4C74"/>
    <w:rsid w:val="002E5792"/>
    <w:rsid w:val="002E582B"/>
    <w:rsid w:val="002E5C4F"/>
    <w:rsid w:val="002F158C"/>
    <w:rsid w:val="002F3BA7"/>
    <w:rsid w:val="002F4093"/>
    <w:rsid w:val="002F5636"/>
    <w:rsid w:val="003022A5"/>
    <w:rsid w:val="003036EC"/>
    <w:rsid w:val="00303C37"/>
    <w:rsid w:val="00303D7E"/>
    <w:rsid w:val="003045F1"/>
    <w:rsid w:val="003063A9"/>
    <w:rsid w:val="00307E51"/>
    <w:rsid w:val="00307FCC"/>
    <w:rsid w:val="00310751"/>
    <w:rsid w:val="00311363"/>
    <w:rsid w:val="00313B92"/>
    <w:rsid w:val="00314D70"/>
    <w:rsid w:val="00315867"/>
    <w:rsid w:val="003204B7"/>
    <w:rsid w:val="00321150"/>
    <w:rsid w:val="00323A5B"/>
    <w:rsid w:val="0032601B"/>
    <w:rsid w:val="003260D0"/>
    <w:rsid w:val="003260D7"/>
    <w:rsid w:val="0033179F"/>
    <w:rsid w:val="00335A57"/>
    <w:rsid w:val="00336697"/>
    <w:rsid w:val="003418CB"/>
    <w:rsid w:val="003510D4"/>
    <w:rsid w:val="00353B5D"/>
    <w:rsid w:val="00355873"/>
    <w:rsid w:val="0035660F"/>
    <w:rsid w:val="003566A5"/>
    <w:rsid w:val="003628B9"/>
    <w:rsid w:val="00362D8F"/>
    <w:rsid w:val="00367724"/>
    <w:rsid w:val="003710BA"/>
    <w:rsid w:val="00372614"/>
    <w:rsid w:val="0037304A"/>
    <w:rsid w:val="0037329C"/>
    <w:rsid w:val="0037360E"/>
    <w:rsid w:val="00374C4C"/>
    <w:rsid w:val="003770F6"/>
    <w:rsid w:val="00380345"/>
    <w:rsid w:val="00380B32"/>
    <w:rsid w:val="00380F78"/>
    <w:rsid w:val="00382EE8"/>
    <w:rsid w:val="00383E37"/>
    <w:rsid w:val="00384919"/>
    <w:rsid w:val="0038539C"/>
    <w:rsid w:val="00386462"/>
    <w:rsid w:val="003869E4"/>
    <w:rsid w:val="00390B9A"/>
    <w:rsid w:val="00391C20"/>
    <w:rsid w:val="00393042"/>
    <w:rsid w:val="00394AD5"/>
    <w:rsid w:val="00394CE3"/>
    <w:rsid w:val="00395272"/>
    <w:rsid w:val="0039642D"/>
    <w:rsid w:val="00397E40"/>
    <w:rsid w:val="003A1CAD"/>
    <w:rsid w:val="003A2B39"/>
    <w:rsid w:val="003A2E40"/>
    <w:rsid w:val="003A3623"/>
    <w:rsid w:val="003A675D"/>
    <w:rsid w:val="003A7543"/>
    <w:rsid w:val="003A780B"/>
    <w:rsid w:val="003B0158"/>
    <w:rsid w:val="003B2E8B"/>
    <w:rsid w:val="003B35BB"/>
    <w:rsid w:val="003B3749"/>
    <w:rsid w:val="003B37AA"/>
    <w:rsid w:val="003B40B6"/>
    <w:rsid w:val="003B56DB"/>
    <w:rsid w:val="003B687C"/>
    <w:rsid w:val="003B755E"/>
    <w:rsid w:val="003C0FDE"/>
    <w:rsid w:val="003C162B"/>
    <w:rsid w:val="003C228E"/>
    <w:rsid w:val="003C4AA7"/>
    <w:rsid w:val="003C51E7"/>
    <w:rsid w:val="003C560D"/>
    <w:rsid w:val="003C6317"/>
    <w:rsid w:val="003C6893"/>
    <w:rsid w:val="003C6DE2"/>
    <w:rsid w:val="003D0B8E"/>
    <w:rsid w:val="003D1EFD"/>
    <w:rsid w:val="003D245B"/>
    <w:rsid w:val="003D28BF"/>
    <w:rsid w:val="003D4215"/>
    <w:rsid w:val="003D4C47"/>
    <w:rsid w:val="003D5262"/>
    <w:rsid w:val="003D569E"/>
    <w:rsid w:val="003D7719"/>
    <w:rsid w:val="003E40EE"/>
    <w:rsid w:val="003F1C1B"/>
    <w:rsid w:val="003F3A2F"/>
    <w:rsid w:val="00401144"/>
    <w:rsid w:val="004040D4"/>
    <w:rsid w:val="00404716"/>
    <w:rsid w:val="00404831"/>
    <w:rsid w:val="00407661"/>
    <w:rsid w:val="00407CFF"/>
    <w:rsid w:val="00410314"/>
    <w:rsid w:val="00412063"/>
    <w:rsid w:val="00412E2D"/>
    <w:rsid w:val="00412EB1"/>
    <w:rsid w:val="00413DDE"/>
    <w:rsid w:val="00414118"/>
    <w:rsid w:val="004146FF"/>
    <w:rsid w:val="00416084"/>
    <w:rsid w:val="00420341"/>
    <w:rsid w:val="004207A9"/>
    <w:rsid w:val="00420EAA"/>
    <w:rsid w:val="00422054"/>
    <w:rsid w:val="00424983"/>
    <w:rsid w:val="00424F8C"/>
    <w:rsid w:val="00426447"/>
    <w:rsid w:val="004271BA"/>
    <w:rsid w:val="00430497"/>
    <w:rsid w:val="00430EA5"/>
    <w:rsid w:val="00432E09"/>
    <w:rsid w:val="00434DC1"/>
    <w:rsid w:val="004350F4"/>
    <w:rsid w:val="00435868"/>
    <w:rsid w:val="00436155"/>
    <w:rsid w:val="00437A78"/>
    <w:rsid w:val="00440CD6"/>
    <w:rsid w:val="004412A0"/>
    <w:rsid w:val="00442337"/>
    <w:rsid w:val="00442AF6"/>
    <w:rsid w:val="00446408"/>
    <w:rsid w:val="00450F27"/>
    <w:rsid w:val="004510E5"/>
    <w:rsid w:val="00451182"/>
    <w:rsid w:val="00451347"/>
    <w:rsid w:val="00456A75"/>
    <w:rsid w:val="00461E39"/>
    <w:rsid w:val="00462366"/>
    <w:rsid w:val="00462D3A"/>
    <w:rsid w:val="00463521"/>
    <w:rsid w:val="00465B0C"/>
    <w:rsid w:val="00471125"/>
    <w:rsid w:val="0047437A"/>
    <w:rsid w:val="00476277"/>
    <w:rsid w:val="00477746"/>
    <w:rsid w:val="00480E42"/>
    <w:rsid w:val="00480F0C"/>
    <w:rsid w:val="00483E5E"/>
    <w:rsid w:val="00484664"/>
    <w:rsid w:val="00484C21"/>
    <w:rsid w:val="00484C5D"/>
    <w:rsid w:val="0048543E"/>
    <w:rsid w:val="0048620E"/>
    <w:rsid w:val="004868C1"/>
    <w:rsid w:val="0048750F"/>
    <w:rsid w:val="00487ED8"/>
    <w:rsid w:val="004909B1"/>
    <w:rsid w:val="00491A6D"/>
    <w:rsid w:val="004924AA"/>
    <w:rsid w:val="00495D2C"/>
    <w:rsid w:val="004A072E"/>
    <w:rsid w:val="004A12A0"/>
    <w:rsid w:val="004A150A"/>
    <w:rsid w:val="004A2449"/>
    <w:rsid w:val="004A495F"/>
    <w:rsid w:val="004A6888"/>
    <w:rsid w:val="004A7544"/>
    <w:rsid w:val="004A7E09"/>
    <w:rsid w:val="004B5CE7"/>
    <w:rsid w:val="004B6573"/>
    <w:rsid w:val="004B6B0F"/>
    <w:rsid w:val="004C4FFF"/>
    <w:rsid w:val="004C54E5"/>
    <w:rsid w:val="004C7DC8"/>
    <w:rsid w:val="004D035E"/>
    <w:rsid w:val="004D13FA"/>
    <w:rsid w:val="004D21B0"/>
    <w:rsid w:val="004D737D"/>
    <w:rsid w:val="004E2659"/>
    <w:rsid w:val="004E2AEF"/>
    <w:rsid w:val="004E39EE"/>
    <w:rsid w:val="004E42F8"/>
    <w:rsid w:val="004E475C"/>
    <w:rsid w:val="004E56E0"/>
    <w:rsid w:val="004E639C"/>
    <w:rsid w:val="004E7329"/>
    <w:rsid w:val="004F2CB0"/>
    <w:rsid w:val="005017F7"/>
    <w:rsid w:val="00501FA7"/>
    <w:rsid w:val="005034DC"/>
    <w:rsid w:val="00503F21"/>
    <w:rsid w:val="00505BFA"/>
    <w:rsid w:val="005071B4"/>
    <w:rsid w:val="00507687"/>
    <w:rsid w:val="005117A9"/>
    <w:rsid w:val="00511F57"/>
    <w:rsid w:val="00513F68"/>
    <w:rsid w:val="00515CBE"/>
    <w:rsid w:val="00515E2B"/>
    <w:rsid w:val="00517026"/>
    <w:rsid w:val="005174A1"/>
    <w:rsid w:val="00522A7E"/>
    <w:rsid w:val="00522F20"/>
    <w:rsid w:val="005308DB"/>
    <w:rsid w:val="00530A2E"/>
    <w:rsid w:val="00530FBE"/>
    <w:rsid w:val="005311A4"/>
    <w:rsid w:val="0053273F"/>
    <w:rsid w:val="00533159"/>
    <w:rsid w:val="005339DB"/>
    <w:rsid w:val="00533D99"/>
    <w:rsid w:val="00534C89"/>
    <w:rsid w:val="005360F8"/>
    <w:rsid w:val="005369BF"/>
    <w:rsid w:val="00537467"/>
    <w:rsid w:val="00541573"/>
    <w:rsid w:val="0054348A"/>
    <w:rsid w:val="00545B7C"/>
    <w:rsid w:val="005467BE"/>
    <w:rsid w:val="0054791A"/>
    <w:rsid w:val="0055122A"/>
    <w:rsid w:val="005530AF"/>
    <w:rsid w:val="0055440C"/>
    <w:rsid w:val="00554908"/>
    <w:rsid w:val="00555F07"/>
    <w:rsid w:val="00562352"/>
    <w:rsid w:val="00571777"/>
    <w:rsid w:val="00573089"/>
    <w:rsid w:val="00575583"/>
    <w:rsid w:val="00580FF5"/>
    <w:rsid w:val="0058519C"/>
    <w:rsid w:val="00585558"/>
    <w:rsid w:val="005861B6"/>
    <w:rsid w:val="00586FF5"/>
    <w:rsid w:val="00587EEC"/>
    <w:rsid w:val="00591288"/>
    <w:rsid w:val="0059149A"/>
    <w:rsid w:val="00591AA8"/>
    <w:rsid w:val="00592DB2"/>
    <w:rsid w:val="005956EE"/>
    <w:rsid w:val="005A083E"/>
    <w:rsid w:val="005A1497"/>
    <w:rsid w:val="005A5285"/>
    <w:rsid w:val="005A6E85"/>
    <w:rsid w:val="005B4802"/>
    <w:rsid w:val="005B617F"/>
    <w:rsid w:val="005B63B2"/>
    <w:rsid w:val="005C1EA6"/>
    <w:rsid w:val="005C23BE"/>
    <w:rsid w:val="005C4DC1"/>
    <w:rsid w:val="005C6A42"/>
    <w:rsid w:val="005D0B99"/>
    <w:rsid w:val="005D308E"/>
    <w:rsid w:val="005D3A48"/>
    <w:rsid w:val="005D5BCB"/>
    <w:rsid w:val="005D6D52"/>
    <w:rsid w:val="005D7AF8"/>
    <w:rsid w:val="005E17BF"/>
    <w:rsid w:val="005E31BA"/>
    <w:rsid w:val="005E366A"/>
    <w:rsid w:val="005E379A"/>
    <w:rsid w:val="005E399F"/>
    <w:rsid w:val="005E41D0"/>
    <w:rsid w:val="005E4F1B"/>
    <w:rsid w:val="005F1337"/>
    <w:rsid w:val="005F2145"/>
    <w:rsid w:val="005F2FBA"/>
    <w:rsid w:val="00600194"/>
    <w:rsid w:val="006016E1"/>
    <w:rsid w:val="00602A6A"/>
    <w:rsid w:val="00602D27"/>
    <w:rsid w:val="006048F2"/>
    <w:rsid w:val="0060789F"/>
    <w:rsid w:val="00610C36"/>
    <w:rsid w:val="006114DE"/>
    <w:rsid w:val="00611B6A"/>
    <w:rsid w:val="00612331"/>
    <w:rsid w:val="006144A1"/>
    <w:rsid w:val="00615EBB"/>
    <w:rsid w:val="00616096"/>
    <w:rsid w:val="006160A2"/>
    <w:rsid w:val="006167BC"/>
    <w:rsid w:val="00623A2D"/>
    <w:rsid w:val="00623B7F"/>
    <w:rsid w:val="0062732B"/>
    <w:rsid w:val="0062794C"/>
    <w:rsid w:val="006302AA"/>
    <w:rsid w:val="006305A0"/>
    <w:rsid w:val="0063081C"/>
    <w:rsid w:val="00631827"/>
    <w:rsid w:val="006326B6"/>
    <w:rsid w:val="00635D9B"/>
    <w:rsid w:val="006363BD"/>
    <w:rsid w:val="006366DF"/>
    <w:rsid w:val="006412DC"/>
    <w:rsid w:val="006427BF"/>
    <w:rsid w:val="00642BC6"/>
    <w:rsid w:val="00644790"/>
    <w:rsid w:val="00645605"/>
    <w:rsid w:val="006501AF"/>
    <w:rsid w:val="00650DDE"/>
    <w:rsid w:val="00652532"/>
    <w:rsid w:val="00653ADC"/>
    <w:rsid w:val="00654216"/>
    <w:rsid w:val="006544AD"/>
    <w:rsid w:val="0065505B"/>
    <w:rsid w:val="006670AC"/>
    <w:rsid w:val="00671C4E"/>
    <w:rsid w:val="00672307"/>
    <w:rsid w:val="0067288E"/>
    <w:rsid w:val="006808C6"/>
    <w:rsid w:val="00682668"/>
    <w:rsid w:val="00682AB8"/>
    <w:rsid w:val="00683736"/>
    <w:rsid w:val="00685DDC"/>
    <w:rsid w:val="00687265"/>
    <w:rsid w:val="00692A68"/>
    <w:rsid w:val="00692AF5"/>
    <w:rsid w:val="00695D85"/>
    <w:rsid w:val="00696935"/>
    <w:rsid w:val="006A0019"/>
    <w:rsid w:val="006A194E"/>
    <w:rsid w:val="006A30A2"/>
    <w:rsid w:val="006A6D23"/>
    <w:rsid w:val="006B1347"/>
    <w:rsid w:val="006B25DE"/>
    <w:rsid w:val="006B5BDD"/>
    <w:rsid w:val="006B5C6B"/>
    <w:rsid w:val="006B703B"/>
    <w:rsid w:val="006B7367"/>
    <w:rsid w:val="006C1C3B"/>
    <w:rsid w:val="006C3DB8"/>
    <w:rsid w:val="006C4E43"/>
    <w:rsid w:val="006C643E"/>
    <w:rsid w:val="006D2932"/>
    <w:rsid w:val="006D3671"/>
    <w:rsid w:val="006D4176"/>
    <w:rsid w:val="006D5A20"/>
    <w:rsid w:val="006D7E9F"/>
    <w:rsid w:val="006E0A73"/>
    <w:rsid w:val="006E0FEE"/>
    <w:rsid w:val="006E4145"/>
    <w:rsid w:val="006E65AB"/>
    <w:rsid w:val="006E6C11"/>
    <w:rsid w:val="006F1AC3"/>
    <w:rsid w:val="006F3816"/>
    <w:rsid w:val="006F66EA"/>
    <w:rsid w:val="006F74DA"/>
    <w:rsid w:val="006F7C0C"/>
    <w:rsid w:val="00700605"/>
    <w:rsid w:val="00700755"/>
    <w:rsid w:val="007007E5"/>
    <w:rsid w:val="00702AF6"/>
    <w:rsid w:val="00705BF4"/>
    <w:rsid w:val="0070646B"/>
    <w:rsid w:val="00706DAB"/>
    <w:rsid w:val="00707179"/>
    <w:rsid w:val="007077B1"/>
    <w:rsid w:val="00707E9C"/>
    <w:rsid w:val="00711BB3"/>
    <w:rsid w:val="00712FAE"/>
    <w:rsid w:val="007130A2"/>
    <w:rsid w:val="00713990"/>
    <w:rsid w:val="00714D9F"/>
    <w:rsid w:val="00715463"/>
    <w:rsid w:val="00716420"/>
    <w:rsid w:val="007175E2"/>
    <w:rsid w:val="007210ED"/>
    <w:rsid w:val="007262F3"/>
    <w:rsid w:val="00730655"/>
    <w:rsid w:val="00731D77"/>
    <w:rsid w:val="00732360"/>
    <w:rsid w:val="0073390A"/>
    <w:rsid w:val="00734E64"/>
    <w:rsid w:val="00736B37"/>
    <w:rsid w:val="007374E0"/>
    <w:rsid w:val="00740A35"/>
    <w:rsid w:val="007419C8"/>
    <w:rsid w:val="00744F8F"/>
    <w:rsid w:val="00747CDC"/>
    <w:rsid w:val="007520B4"/>
    <w:rsid w:val="0075444E"/>
    <w:rsid w:val="0076133F"/>
    <w:rsid w:val="007648FF"/>
    <w:rsid w:val="007655D5"/>
    <w:rsid w:val="00766875"/>
    <w:rsid w:val="0077518A"/>
    <w:rsid w:val="007763C1"/>
    <w:rsid w:val="00777E82"/>
    <w:rsid w:val="00781359"/>
    <w:rsid w:val="00783365"/>
    <w:rsid w:val="007848D5"/>
    <w:rsid w:val="0078638A"/>
    <w:rsid w:val="00786921"/>
    <w:rsid w:val="00786BC2"/>
    <w:rsid w:val="007903B4"/>
    <w:rsid w:val="00790D10"/>
    <w:rsid w:val="0079137F"/>
    <w:rsid w:val="0079744B"/>
    <w:rsid w:val="007A1EAA"/>
    <w:rsid w:val="007A79FD"/>
    <w:rsid w:val="007A7A76"/>
    <w:rsid w:val="007B0B9D"/>
    <w:rsid w:val="007B2585"/>
    <w:rsid w:val="007B26E3"/>
    <w:rsid w:val="007B2DC7"/>
    <w:rsid w:val="007B48FF"/>
    <w:rsid w:val="007B5A43"/>
    <w:rsid w:val="007B657B"/>
    <w:rsid w:val="007B709B"/>
    <w:rsid w:val="007C08D6"/>
    <w:rsid w:val="007C1343"/>
    <w:rsid w:val="007C39E8"/>
    <w:rsid w:val="007C4AF4"/>
    <w:rsid w:val="007C5B2D"/>
    <w:rsid w:val="007C5EF1"/>
    <w:rsid w:val="007C5FA2"/>
    <w:rsid w:val="007C76B4"/>
    <w:rsid w:val="007C7BF5"/>
    <w:rsid w:val="007D19B7"/>
    <w:rsid w:val="007D5FB6"/>
    <w:rsid w:val="007D75E5"/>
    <w:rsid w:val="007D773E"/>
    <w:rsid w:val="007E05D6"/>
    <w:rsid w:val="007E066E"/>
    <w:rsid w:val="007E1167"/>
    <w:rsid w:val="007E1356"/>
    <w:rsid w:val="007E20FC"/>
    <w:rsid w:val="007E4374"/>
    <w:rsid w:val="007E5BD5"/>
    <w:rsid w:val="007E6381"/>
    <w:rsid w:val="007E7062"/>
    <w:rsid w:val="007F0E1E"/>
    <w:rsid w:val="007F29A7"/>
    <w:rsid w:val="007F2EB1"/>
    <w:rsid w:val="007F32F0"/>
    <w:rsid w:val="007F5606"/>
    <w:rsid w:val="007F5806"/>
    <w:rsid w:val="007F629A"/>
    <w:rsid w:val="007F772F"/>
    <w:rsid w:val="008004B4"/>
    <w:rsid w:val="00801D03"/>
    <w:rsid w:val="00802C4A"/>
    <w:rsid w:val="00805BE8"/>
    <w:rsid w:val="00807A9F"/>
    <w:rsid w:val="00810EC5"/>
    <w:rsid w:val="008121D4"/>
    <w:rsid w:val="00816078"/>
    <w:rsid w:val="008177E3"/>
    <w:rsid w:val="00823AA9"/>
    <w:rsid w:val="008240C2"/>
    <w:rsid w:val="00824E21"/>
    <w:rsid w:val="008255B9"/>
    <w:rsid w:val="00825CD8"/>
    <w:rsid w:val="00827324"/>
    <w:rsid w:val="008313F4"/>
    <w:rsid w:val="00832493"/>
    <w:rsid w:val="008355EA"/>
    <w:rsid w:val="00836CF7"/>
    <w:rsid w:val="00837133"/>
    <w:rsid w:val="00837458"/>
    <w:rsid w:val="00837AAE"/>
    <w:rsid w:val="00840099"/>
    <w:rsid w:val="008403AF"/>
    <w:rsid w:val="0084088C"/>
    <w:rsid w:val="008429AD"/>
    <w:rsid w:val="008429DB"/>
    <w:rsid w:val="0084509A"/>
    <w:rsid w:val="00850C75"/>
    <w:rsid w:val="00850E39"/>
    <w:rsid w:val="00853696"/>
    <w:rsid w:val="0085477A"/>
    <w:rsid w:val="00855107"/>
    <w:rsid w:val="00855173"/>
    <w:rsid w:val="008557D9"/>
    <w:rsid w:val="00855BF7"/>
    <w:rsid w:val="00856214"/>
    <w:rsid w:val="00862089"/>
    <w:rsid w:val="00862F9A"/>
    <w:rsid w:val="00864282"/>
    <w:rsid w:val="0086643C"/>
    <w:rsid w:val="00866D5B"/>
    <w:rsid w:val="00866FF5"/>
    <w:rsid w:val="008676CD"/>
    <w:rsid w:val="00867E88"/>
    <w:rsid w:val="00867EC1"/>
    <w:rsid w:val="0087332D"/>
    <w:rsid w:val="00873D20"/>
    <w:rsid w:val="00873E1F"/>
    <w:rsid w:val="00874C16"/>
    <w:rsid w:val="008812A0"/>
    <w:rsid w:val="0088415E"/>
    <w:rsid w:val="00885E96"/>
    <w:rsid w:val="00886D1F"/>
    <w:rsid w:val="00887DD8"/>
    <w:rsid w:val="008914B9"/>
    <w:rsid w:val="00891E38"/>
    <w:rsid w:val="00891EE1"/>
    <w:rsid w:val="00893987"/>
    <w:rsid w:val="008950EF"/>
    <w:rsid w:val="008963EF"/>
    <w:rsid w:val="0089688E"/>
    <w:rsid w:val="008A1FBE"/>
    <w:rsid w:val="008A552D"/>
    <w:rsid w:val="008B027B"/>
    <w:rsid w:val="008B3194"/>
    <w:rsid w:val="008B5AE7"/>
    <w:rsid w:val="008B6CF6"/>
    <w:rsid w:val="008B79D9"/>
    <w:rsid w:val="008B79DB"/>
    <w:rsid w:val="008C1A12"/>
    <w:rsid w:val="008C4E97"/>
    <w:rsid w:val="008C51FD"/>
    <w:rsid w:val="008C60E9"/>
    <w:rsid w:val="008D0DF5"/>
    <w:rsid w:val="008D1334"/>
    <w:rsid w:val="008D1B7C"/>
    <w:rsid w:val="008D6657"/>
    <w:rsid w:val="008D6DBC"/>
    <w:rsid w:val="008D72B5"/>
    <w:rsid w:val="008E04FD"/>
    <w:rsid w:val="008E1F60"/>
    <w:rsid w:val="008E307E"/>
    <w:rsid w:val="008E5EDB"/>
    <w:rsid w:val="008F3EC3"/>
    <w:rsid w:val="008F4BD4"/>
    <w:rsid w:val="008F4DD1"/>
    <w:rsid w:val="008F6056"/>
    <w:rsid w:val="008F7A2F"/>
    <w:rsid w:val="00902C07"/>
    <w:rsid w:val="009031C5"/>
    <w:rsid w:val="00903A76"/>
    <w:rsid w:val="00905804"/>
    <w:rsid w:val="009101E2"/>
    <w:rsid w:val="00911DF7"/>
    <w:rsid w:val="00913F50"/>
    <w:rsid w:val="00914212"/>
    <w:rsid w:val="009148D3"/>
    <w:rsid w:val="0091498C"/>
    <w:rsid w:val="00915D73"/>
    <w:rsid w:val="00916077"/>
    <w:rsid w:val="009162A1"/>
    <w:rsid w:val="009170A2"/>
    <w:rsid w:val="009208A6"/>
    <w:rsid w:val="009216F5"/>
    <w:rsid w:val="0092218F"/>
    <w:rsid w:val="00922C89"/>
    <w:rsid w:val="00924514"/>
    <w:rsid w:val="00925724"/>
    <w:rsid w:val="00927316"/>
    <w:rsid w:val="0092766F"/>
    <w:rsid w:val="0093133D"/>
    <w:rsid w:val="0093276D"/>
    <w:rsid w:val="00933D12"/>
    <w:rsid w:val="00936740"/>
    <w:rsid w:val="00937065"/>
    <w:rsid w:val="009371B8"/>
    <w:rsid w:val="00940285"/>
    <w:rsid w:val="009415B0"/>
    <w:rsid w:val="00943A14"/>
    <w:rsid w:val="00946252"/>
    <w:rsid w:val="009479DF"/>
    <w:rsid w:val="00947E7E"/>
    <w:rsid w:val="009500A3"/>
    <w:rsid w:val="0095139A"/>
    <w:rsid w:val="0095392E"/>
    <w:rsid w:val="00953B7E"/>
    <w:rsid w:val="00953E16"/>
    <w:rsid w:val="009542AC"/>
    <w:rsid w:val="00957913"/>
    <w:rsid w:val="00961A0C"/>
    <w:rsid w:val="00961BB2"/>
    <w:rsid w:val="00962108"/>
    <w:rsid w:val="009638D6"/>
    <w:rsid w:val="00963995"/>
    <w:rsid w:val="00964E45"/>
    <w:rsid w:val="00965125"/>
    <w:rsid w:val="009668E9"/>
    <w:rsid w:val="00966C79"/>
    <w:rsid w:val="00967F2C"/>
    <w:rsid w:val="009724DD"/>
    <w:rsid w:val="009729AD"/>
    <w:rsid w:val="0097408E"/>
    <w:rsid w:val="00974BB2"/>
    <w:rsid w:val="00974FA7"/>
    <w:rsid w:val="00975672"/>
    <w:rsid w:val="009756E5"/>
    <w:rsid w:val="00977A8C"/>
    <w:rsid w:val="0098070E"/>
    <w:rsid w:val="00983910"/>
    <w:rsid w:val="0098568B"/>
    <w:rsid w:val="00990831"/>
    <w:rsid w:val="009916F4"/>
    <w:rsid w:val="00991A1A"/>
    <w:rsid w:val="00991A69"/>
    <w:rsid w:val="009932AC"/>
    <w:rsid w:val="009941E0"/>
    <w:rsid w:val="009941EC"/>
    <w:rsid w:val="00994351"/>
    <w:rsid w:val="00996A8F"/>
    <w:rsid w:val="00996D93"/>
    <w:rsid w:val="00997D4E"/>
    <w:rsid w:val="009A1DBF"/>
    <w:rsid w:val="009A3D7A"/>
    <w:rsid w:val="009A480E"/>
    <w:rsid w:val="009A6534"/>
    <w:rsid w:val="009A6757"/>
    <w:rsid w:val="009A68E6"/>
    <w:rsid w:val="009A7598"/>
    <w:rsid w:val="009B03B3"/>
    <w:rsid w:val="009B1DF8"/>
    <w:rsid w:val="009B1E4E"/>
    <w:rsid w:val="009B2DBE"/>
    <w:rsid w:val="009B3D20"/>
    <w:rsid w:val="009B3DF2"/>
    <w:rsid w:val="009B5418"/>
    <w:rsid w:val="009B683B"/>
    <w:rsid w:val="009C0727"/>
    <w:rsid w:val="009C3C80"/>
    <w:rsid w:val="009C492F"/>
    <w:rsid w:val="009C67C5"/>
    <w:rsid w:val="009C7FB4"/>
    <w:rsid w:val="009D2FF2"/>
    <w:rsid w:val="009D3226"/>
    <w:rsid w:val="009D3385"/>
    <w:rsid w:val="009D37C2"/>
    <w:rsid w:val="009D4489"/>
    <w:rsid w:val="009D793C"/>
    <w:rsid w:val="009E16A9"/>
    <w:rsid w:val="009E375F"/>
    <w:rsid w:val="009E39D4"/>
    <w:rsid w:val="009E3D97"/>
    <w:rsid w:val="009E3FDB"/>
    <w:rsid w:val="009E433B"/>
    <w:rsid w:val="009E5401"/>
    <w:rsid w:val="009F15B5"/>
    <w:rsid w:val="009F1FA1"/>
    <w:rsid w:val="009F3349"/>
    <w:rsid w:val="009F3961"/>
    <w:rsid w:val="009F478F"/>
    <w:rsid w:val="00A014EF"/>
    <w:rsid w:val="00A02850"/>
    <w:rsid w:val="00A0758F"/>
    <w:rsid w:val="00A11619"/>
    <w:rsid w:val="00A11C47"/>
    <w:rsid w:val="00A1570A"/>
    <w:rsid w:val="00A211B4"/>
    <w:rsid w:val="00A23FB1"/>
    <w:rsid w:val="00A24819"/>
    <w:rsid w:val="00A33DDF"/>
    <w:rsid w:val="00A34547"/>
    <w:rsid w:val="00A36E8B"/>
    <w:rsid w:val="00A376B7"/>
    <w:rsid w:val="00A41BF5"/>
    <w:rsid w:val="00A427D6"/>
    <w:rsid w:val="00A42E73"/>
    <w:rsid w:val="00A43E17"/>
    <w:rsid w:val="00A44778"/>
    <w:rsid w:val="00A44A71"/>
    <w:rsid w:val="00A45F99"/>
    <w:rsid w:val="00A469E7"/>
    <w:rsid w:val="00A479B7"/>
    <w:rsid w:val="00A50CA6"/>
    <w:rsid w:val="00A5171D"/>
    <w:rsid w:val="00A51D59"/>
    <w:rsid w:val="00A53548"/>
    <w:rsid w:val="00A53653"/>
    <w:rsid w:val="00A5661B"/>
    <w:rsid w:val="00A5718A"/>
    <w:rsid w:val="00A575DA"/>
    <w:rsid w:val="00A57A30"/>
    <w:rsid w:val="00A604A4"/>
    <w:rsid w:val="00A60FE7"/>
    <w:rsid w:val="00A61B7D"/>
    <w:rsid w:val="00A63EE9"/>
    <w:rsid w:val="00A65DB5"/>
    <w:rsid w:val="00A6605B"/>
    <w:rsid w:val="00A66ADC"/>
    <w:rsid w:val="00A7143B"/>
    <w:rsid w:val="00A7147D"/>
    <w:rsid w:val="00A741B8"/>
    <w:rsid w:val="00A75757"/>
    <w:rsid w:val="00A81B15"/>
    <w:rsid w:val="00A837FF"/>
    <w:rsid w:val="00A84052"/>
    <w:rsid w:val="00A84DC8"/>
    <w:rsid w:val="00A85DBC"/>
    <w:rsid w:val="00A87FEB"/>
    <w:rsid w:val="00A920A1"/>
    <w:rsid w:val="00A92808"/>
    <w:rsid w:val="00A938A2"/>
    <w:rsid w:val="00A93F9F"/>
    <w:rsid w:val="00A9420E"/>
    <w:rsid w:val="00A9520F"/>
    <w:rsid w:val="00A95925"/>
    <w:rsid w:val="00A95C3E"/>
    <w:rsid w:val="00A967FC"/>
    <w:rsid w:val="00A97648"/>
    <w:rsid w:val="00AA0015"/>
    <w:rsid w:val="00AA01DE"/>
    <w:rsid w:val="00AA1C16"/>
    <w:rsid w:val="00AA1CFD"/>
    <w:rsid w:val="00AA2239"/>
    <w:rsid w:val="00AA33D2"/>
    <w:rsid w:val="00AA5FC4"/>
    <w:rsid w:val="00AB0258"/>
    <w:rsid w:val="00AB0C57"/>
    <w:rsid w:val="00AB1195"/>
    <w:rsid w:val="00AB1B8F"/>
    <w:rsid w:val="00AB21EA"/>
    <w:rsid w:val="00AB37AA"/>
    <w:rsid w:val="00AB4182"/>
    <w:rsid w:val="00AB5932"/>
    <w:rsid w:val="00AC27DB"/>
    <w:rsid w:val="00AC31C4"/>
    <w:rsid w:val="00AC5288"/>
    <w:rsid w:val="00AC5A4B"/>
    <w:rsid w:val="00AC64D2"/>
    <w:rsid w:val="00AC6D6B"/>
    <w:rsid w:val="00AD7736"/>
    <w:rsid w:val="00AE10CE"/>
    <w:rsid w:val="00AE2FA7"/>
    <w:rsid w:val="00AE3375"/>
    <w:rsid w:val="00AE4C04"/>
    <w:rsid w:val="00AE70D4"/>
    <w:rsid w:val="00AE7868"/>
    <w:rsid w:val="00AF0407"/>
    <w:rsid w:val="00AF049B"/>
    <w:rsid w:val="00AF0C02"/>
    <w:rsid w:val="00AF0E2E"/>
    <w:rsid w:val="00AF4D8B"/>
    <w:rsid w:val="00AF50EF"/>
    <w:rsid w:val="00AF5102"/>
    <w:rsid w:val="00AF7ABA"/>
    <w:rsid w:val="00AF7C04"/>
    <w:rsid w:val="00B0259E"/>
    <w:rsid w:val="00B0343D"/>
    <w:rsid w:val="00B044E0"/>
    <w:rsid w:val="00B04939"/>
    <w:rsid w:val="00B067CA"/>
    <w:rsid w:val="00B11611"/>
    <w:rsid w:val="00B12B26"/>
    <w:rsid w:val="00B13125"/>
    <w:rsid w:val="00B15CB4"/>
    <w:rsid w:val="00B163F8"/>
    <w:rsid w:val="00B20EE7"/>
    <w:rsid w:val="00B21D03"/>
    <w:rsid w:val="00B22E33"/>
    <w:rsid w:val="00B23B6B"/>
    <w:rsid w:val="00B23ED0"/>
    <w:rsid w:val="00B245D1"/>
    <w:rsid w:val="00B2472D"/>
    <w:rsid w:val="00B24CA0"/>
    <w:rsid w:val="00B2549F"/>
    <w:rsid w:val="00B25913"/>
    <w:rsid w:val="00B262EB"/>
    <w:rsid w:val="00B27964"/>
    <w:rsid w:val="00B27AC6"/>
    <w:rsid w:val="00B27D37"/>
    <w:rsid w:val="00B302D0"/>
    <w:rsid w:val="00B316C9"/>
    <w:rsid w:val="00B325FC"/>
    <w:rsid w:val="00B338E6"/>
    <w:rsid w:val="00B3488A"/>
    <w:rsid w:val="00B3488F"/>
    <w:rsid w:val="00B4108D"/>
    <w:rsid w:val="00B4636D"/>
    <w:rsid w:val="00B5151B"/>
    <w:rsid w:val="00B51F96"/>
    <w:rsid w:val="00B54334"/>
    <w:rsid w:val="00B55CF7"/>
    <w:rsid w:val="00B57265"/>
    <w:rsid w:val="00B61722"/>
    <w:rsid w:val="00B62F8F"/>
    <w:rsid w:val="00B633AE"/>
    <w:rsid w:val="00B65A0F"/>
    <w:rsid w:val="00B665D2"/>
    <w:rsid w:val="00B66C65"/>
    <w:rsid w:val="00B6737C"/>
    <w:rsid w:val="00B67D26"/>
    <w:rsid w:val="00B70A79"/>
    <w:rsid w:val="00B71513"/>
    <w:rsid w:val="00B7214D"/>
    <w:rsid w:val="00B72F42"/>
    <w:rsid w:val="00B731FF"/>
    <w:rsid w:val="00B73A4C"/>
    <w:rsid w:val="00B74372"/>
    <w:rsid w:val="00B75525"/>
    <w:rsid w:val="00B759B9"/>
    <w:rsid w:val="00B80283"/>
    <w:rsid w:val="00B8057A"/>
    <w:rsid w:val="00B8095F"/>
    <w:rsid w:val="00B80994"/>
    <w:rsid w:val="00B80B0C"/>
    <w:rsid w:val="00B80B11"/>
    <w:rsid w:val="00B82CBC"/>
    <w:rsid w:val="00B831AE"/>
    <w:rsid w:val="00B83254"/>
    <w:rsid w:val="00B83956"/>
    <w:rsid w:val="00B8446C"/>
    <w:rsid w:val="00B87725"/>
    <w:rsid w:val="00B87D0E"/>
    <w:rsid w:val="00B90360"/>
    <w:rsid w:val="00B9347F"/>
    <w:rsid w:val="00B940FC"/>
    <w:rsid w:val="00BA216F"/>
    <w:rsid w:val="00BA259A"/>
    <w:rsid w:val="00BA259C"/>
    <w:rsid w:val="00BA29D3"/>
    <w:rsid w:val="00BA307F"/>
    <w:rsid w:val="00BA5280"/>
    <w:rsid w:val="00BB14F1"/>
    <w:rsid w:val="00BB26E3"/>
    <w:rsid w:val="00BB4536"/>
    <w:rsid w:val="00BB572E"/>
    <w:rsid w:val="00BB684D"/>
    <w:rsid w:val="00BB74FD"/>
    <w:rsid w:val="00BC32C1"/>
    <w:rsid w:val="00BC4937"/>
    <w:rsid w:val="00BC5756"/>
    <w:rsid w:val="00BC5982"/>
    <w:rsid w:val="00BC60BF"/>
    <w:rsid w:val="00BC64FE"/>
    <w:rsid w:val="00BC686F"/>
    <w:rsid w:val="00BD0628"/>
    <w:rsid w:val="00BD28BF"/>
    <w:rsid w:val="00BD6404"/>
    <w:rsid w:val="00BE1EBF"/>
    <w:rsid w:val="00BE33AE"/>
    <w:rsid w:val="00BE6275"/>
    <w:rsid w:val="00BF046F"/>
    <w:rsid w:val="00BF05D7"/>
    <w:rsid w:val="00BF1016"/>
    <w:rsid w:val="00BF45E3"/>
    <w:rsid w:val="00BF5661"/>
    <w:rsid w:val="00BF7A86"/>
    <w:rsid w:val="00C01728"/>
    <w:rsid w:val="00C01873"/>
    <w:rsid w:val="00C01D50"/>
    <w:rsid w:val="00C0488B"/>
    <w:rsid w:val="00C056DC"/>
    <w:rsid w:val="00C07F7A"/>
    <w:rsid w:val="00C10FBD"/>
    <w:rsid w:val="00C1205C"/>
    <w:rsid w:val="00C1329B"/>
    <w:rsid w:val="00C14FE4"/>
    <w:rsid w:val="00C1572F"/>
    <w:rsid w:val="00C2040D"/>
    <w:rsid w:val="00C2153E"/>
    <w:rsid w:val="00C24079"/>
    <w:rsid w:val="00C240E8"/>
    <w:rsid w:val="00C24C05"/>
    <w:rsid w:val="00C24D2F"/>
    <w:rsid w:val="00C25EC7"/>
    <w:rsid w:val="00C26222"/>
    <w:rsid w:val="00C30157"/>
    <w:rsid w:val="00C31283"/>
    <w:rsid w:val="00C338DB"/>
    <w:rsid w:val="00C33C48"/>
    <w:rsid w:val="00C340E5"/>
    <w:rsid w:val="00C34EF3"/>
    <w:rsid w:val="00C35AA7"/>
    <w:rsid w:val="00C36D06"/>
    <w:rsid w:val="00C4071A"/>
    <w:rsid w:val="00C40AC2"/>
    <w:rsid w:val="00C42AE8"/>
    <w:rsid w:val="00C43BA1"/>
    <w:rsid w:val="00C43DAB"/>
    <w:rsid w:val="00C44F34"/>
    <w:rsid w:val="00C45363"/>
    <w:rsid w:val="00C45FDB"/>
    <w:rsid w:val="00C47F08"/>
    <w:rsid w:val="00C514A6"/>
    <w:rsid w:val="00C524CA"/>
    <w:rsid w:val="00C52E79"/>
    <w:rsid w:val="00C55802"/>
    <w:rsid w:val="00C56782"/>
    <w:rsid w:val="00C5739F"/>
    <w:rsid w:val="00C57CF0"/>
    <w:rsid w:val="00C63557"/>
    <w:rsid w:val="00C63A25"/>
    <w:rsid w:val="00C649BD"/>
    <w:rsid w:val="00C65891"/>
    <w:rsid w:val="00C66AC9"/>
    <w:rsid w:val="00C67FE5"/>
    <w:rsid w:val="00C71C00"/>
    <w:rsid w:val="00C724D3"/>
    <w:rsid w:val="00C735E5"/>
    <w:rsid w:val="00C741E0"/>
    <w:rsid w:val="00C74708"/>
    <w:rsid w:val="00C74841"/>
    <w:rsid w:val="00C74E79"/>
    <w:rsid w:val="00C76917"/>
    <w:rsid w:val="00C777C3"/>
    <w:rsid w:val="00C77DD9"/>
    <w:rsid w:val="00C77FFB"/>
    <w:rsid w:val="00C82141"/>
    <w:rsid w:val="00C82B90"/>
    <w:rsid w:val="00C834BB"/>
    <w:rsid w:val="00C83BE6"/>
    <w:rsid w:val="00C85354"/>
    <w:rsid w:val="00C86ABA"/>
    <w:rsid w:val="00C9287C"/>
    <w:rsid w:val="00C943F3"/>
    <w:rsid w:val="00CA08C6"/>
    <w:rsid w:val="00CA0A77"/>
    <w:rsid w:val="00CA1037"/>
    <w:rsid w:val="00CA1EFB"/>
    <w:rsid w:val="00CA2557"/>
    <w:rsid w:val="00CA2729"/>
    <w:rsid w:val="00CA3057"/>
    <w:rsid w:val="00CA40E4"/>
    <w:rsid w:val="00CA45B9"/>
    <w:rsid w:val="00CA45F8"/>
    <w:rsid w:val="00CA648A"/>
    <w:rsid w:val="00CB0305"/>
    <w:rsid w:val="00CB33C7"/>
    <w:rsid w:val="00CB55A4"/>
    <w:rsid w:val="00CB6DA7"/>
    <w:rsid w:val="00CB7E4C"/>
    <w:rsid w:val="00CC03DF"/>
    <w:rsid w:val="00CC0415"/>
    <w:rsid w:val="00CC0B86"/>
    <w:rsid w:val="00CC1B04"/>
    <w:rsid w:val="00CC25B0"/>
    <w:rsid w:val="00CC25B4"/>
    <w:rsid w:val="00CC5F88"/>
    <w:rsid w:val="00CC69C8"/>
    <w:rsid w:val="00CC77A2"/>
    <w:rsid w:val="00CD307E"/>
    <w:rsid w:val="00CD629F"/>
    <w:rsid w:val="00CD6A1B"/>
    <w:rsid w:val="00CE0A7F"/>
    <w:rsid w:val="00CE1718"/>
    <w:rsid w:val="00CF4156"/>
    <w:rsid w:val="00CF5B1B"/>
    <w:rsid w:val="00CF6A88"/>
    <w:rsid w:val="00CF6B2D"/>
    <w:rsid w:val="00D0036C"/>
    <w:rsid w:val="00D00E72"/>
    <w:rsid w:val="00D03992"/>
    <w:rsid w:val="00D03ADB"/>
    <w:rsid w:val="00D03D00"/>
    <w:rsid w:val="00D05C30"/>
    <w:rsid w:val="00D0752B"/>
    <w:rsid w:val="00D10052"/>
    <w:rsid w:val="00D11359"/>
    <w:rsid w:val="00D16C7B"/>
    <w:rsid w:val="00D16DAD"/>
    <w:rsid w:val="00D227B6"/>
    <w:rsid w:val="00D22F16"/>
    <w:rsid w:val="00D237C2"/>
    <w:rsid w:val="00D23F63"/>
    <w:rsid w:val="00D263B9"/>
    <w:rsid w:val="00D27440"/>
    <w:rsid w:val="00D31294"/>
    <w:rsid w:val="00D3188C"/>
    <w:rsid w:val="00D31F1A"/>
    <w:rsid w:val="00D331D7"/>
    <w:rsid w:val="00D33202"/>
    <w:rsid w:val="00D35F9B"/>
    <w:rsid w:val="00D36B69"/>
    <w:rsid w:val="00D4047E"/>
    <w:rsid w:val="00D408DD"/>
    <w:rsid w:val="00D441FB"/>
    <w:rsid w:val="00D45D72"/>
    <w:rsid w:val="00D46536"/>
    <w:rsid w:val="00D51F66"/>
    <w:rsid w:val="00D520E4"/>
    <w:rsid w:val="00D537C9"/>
    <w:rsid w:val="00D53A38"/>
    <w:rsid w:val="00D55C16"/>
    <w:rsid w:val="00D575DD"/>
    <w:rsid w:val="00D57D36"/>
    <w:rsid w:val="00D57DFA"/>
    <w:rsid w:val="00D63A7F"/>
    <w:rsid w:val="00D6543F"/>
    <w:rsid w:val="00D67FCF"/>
    <w:rsid w:val="00D709CE"/>
    <w:rsid w:val="00D71F73"/>
    <w:rsid w:val="00D743A3"/>
    <w:rsid w:val="00D752F7"/>
    <w:rsid w:val="00D80786"/>
    <w:rsid w:val="00D81CAB"/>
    <w:rsid w:val="00D82F7D"/>
    <w:rsid w:val="00D83BC3"/>
    <w:rsid w:val="00D8576F"/>
    <w:rsid w:val="00D8677F"/>
    <w:rsid w:val="00D97F0C"/>
    <w:rsid w:val="00DA3A86"/>
    <w:rsid w:val="00DA3B11"/>
    <w:rsid w:val="00DA631C"/>
    <w:rsid w:val="00DB1320"/>
    <w:rsid w:val="00DB3355"/>
    <w:rsid w:val="00DB5D97"/>
    <w:rsid w:val="00DC1BC1"/>
    <w:rsid w:val="00DC2500"/>
    <w:rsid w:val="00DC27E6"/>
    <w:rsid w:val="00DC2D51"/>
    <w:rsid w:val="00DC35FB"/>
    <w:rsid w:val="00DC37CC"/>
    <w:rsid w:val="00DC4F72"/>
    <w:rsid w:val="00DC5561"/>
    <w:rsid w:val="00DC5B25"/>
    <w:rsid w:val="00DC77DC"/>
    <w:rsid w:val="00DD0453"/>
    <w:rsid w:val="00DD0B04"/>
    <w:rsid w:val="00DD0C2C"/>
    <w:rsid w:val="00DD15D0"/>
    <w:rsid w:val="00DD19DE"/>
    <w:rsid w:val="00DD28BC"/>
    <w:rsid w:val="00DD5D00"/>
    <w:rsid w:val="00DD64EC"/>
    <w:rsid w:val="00DD7EB4"/>
    <w:rsid w:val="00DE0A3D"/>
    <w:rsid w:val="00DE2B98"/>
    <w:rsid w:val="00DE31F0"/>
    <w:rsid w:val="00DE3D1C"/>
    <w:rsid w:val="00DE6485"/>
    <w:rsid w:val="00DF0324"/>
    <w:rsid w:val="00DF395B"/>
    <w:rsid w:val="00DF3BDA"/>
    <w:rsid w:val="00DF4CE7"/>
    <w:rsid w:val="00DF6497"/>
    <w:rsid w:val="00DF6795"/>
    <w:rsid w:val="00DF6883"/>
    <w:rsid w:val="00E0227D"/>
    <w:rsid w:val="00E04787"/>
    <w:rsid w:val="00E04B84"/>
    <w:rsid w:val="00E05523"/>
    <w:rsid w:val="00E06466"/>
    <w:rsid w:val="00E06835"/>
    <w:rsid w:val="00E06FDA"/>
    <w:rsid w:val="00E07356"/>
    <w:rsid w:val="00E160A5"/>
    <w:rsid w:val="00E170BC"/>
    <w:rsid w:val="00E1713D"/>
    <w:rsid w:val="00E20253"/>
    <w:rsid w:val="00E20A43"/>
    <w:rsid w:val="00E23898"/>
    <w:rsid w:val="00E23CBB"/>
    <w:rsid w:val="00E23F62"/>
    <w:rsid w:val="00E319F1"/>
    <w:rsid w:val="00E33CD2"/>
    <w:rsid w:val="00E3402C"/>
    <w:rsid w:val="00E3553F"/>
    <w:rsid w:val="00E35E3F"/>
    <w:rsid w:val="00E40E90"/>
    <w:rsid w:val="00E421BB"/>
    <w:rsid w:val="00E44B46"/>
    <w:rsid w:val="00E44C04"/>
    <w:rsid w:val="00E45C7E"/>
    <w:rsid w:val="00E45D43"/>
    <w:rsid w:val="00E472E9"/>
    <w:rsid w:val="00E531EB"/>
    <w:rsid w:val="00E541DF"/>
    <w:rsid w:val="00E54874"/>
    <w:rsid w:val="00E54B6F"/>
    <w:rsid w:val="00E55ACA"/>
    <w:rsid w:val="00E57B74"/>
    <w:rsid w:val="00E600E8"/>
    <w:rsid w:val="00E605DC"/>
    <w:rsid w:val="00E65BC6"/>
    <w:rsid w:val="00E661FF"/>
    <w:rsid w:val="00E70014"/>
    <w:rsid w:val="00E70487"/>
    <w:rsid w:val="00E726EB"/>
    <w:rsid w:val="00E72834"/>
    <w:rsid w:val="00E72873"/>
    <w:rsid w:val="00E72CF1"/>
    <w:rsid w:val="00E72F80"/>
    <w:rsid w:val="00E73291"/>
    <w:rsid w:val="00E73940"/>
    <w:rsid w:val="00E74E98"/>
    <w:rsid w:val="00E75101"/>
    <w:rsid w:val="00E80A61"/>
    <w:rsid w:val="00E80B52"/>
    <w:rsid w:val="00E824C3"/>
    <w:rsid w:val="00E83788"/>
    <w:rsid w:val="00E83D71"/>
    <w:rsid w:val="00E840B3"/>
    <w:rsid w:val="00E84C59"/>
    <w:rsid w:val="00E84D10"/>
    <w:rsid w:val="00E850B6"/>
    <w:rsid w:val="00E85D55"/>
    <w:rsid w:val="00E8629F"/>
    <w:rsid w:val="00E86C61"/>
    <w:rsid w:val="00E87CC9"/>
    <w:rsid w:val="00E91008"/>
    <w:rsid w:val="00E91297"/>
    <w:rsid w:val="00E9154F"/>
    <w:rsid w:val="00E916DD"/>
    <w:rsid w:val="00E921F4"/>
    <w:rsid w:val="00E9374E"/>
    <w:rsid w:val="00E94F54"/>
    <w:rsid w:val="00E95007"/>
    <w:rsid w:val="00E960D0"/>
    <w:rsid w:val="00E96166"/>
    <w:rsid w:val="00E9638F"/>
    <w:rsid w:val="00E9689E"/>
    <w:rsid w:val="00E97AD5"/>
    <w:rsid w:val="00E97C62"/>
    <w:rsid w:val="00EA0AE0"/>
    <w:rsid w:val="00EA1111"/>
    <w:rsid w:val="00EA1AD0"/>
    <w:rsid w:val="00EA3449"/>
    <w:rsid w:val="00EA3B4F"/>
    <w:rsid w:val="00EA3C24"/>
    <w:rsid w:val="00EA613C"/>
    <w:rsid w:val="00EA73DF"/>
    <w:rsid w:val="00EB2055"/>
    <w:rsid w:val="00EB2FE8"/>
    <w:rsid w:val="00EB61AE"/>
    <w:rsid w:val="00EC1762"/>
    <w:rsid w:val="00EC322D"/>
    <w:rsid w:val="00EC3CA4"/>
    <w:rsid w:val="00EC5B28"/>
    <w:rsid w:val="00EC6608"/>
    <w:rsid w:val="00EC6DB9"/>
    <w:rsid w:val="00ED0034"/>
    <w:rsid w:val="00ED383A"/>
    <w:rsid w:val="00ED4F7A"/>
    <w:rsid w:val="00ED7D8B"/>
    <w:rsid w:val="00EE0922"/>
    <w:rsid w:val="00EE1080"/>
    <w:rsid w:val="00EE19A7"/>
    <w:rsid w:val="00EE2410"/>
    <w:rsid w:val="00EE45CE"/>
    <w:rsid w:val="00EE7015"/>
    <w:rsid w:val="00EE7302"/>
    <w:rsid w:val="00EF028D"/>
    <w:rsid w:val="00EF153C"/>
    <w:rsid w:val="00EF1EC5"/>
    <w:rsid w:val="00EF4C88"/>
    <w:rsid w:val="00EF55EB"/>
    <w:rsid w:val="00EF7FD8"/>
    <w:rsid w:val="00F00DCC"/>
    <w:rsid w:val="00F0156F"/>
    <w:rsid w:val="00F01DA6"/>
    <w:rsid w:val="00F03A7F"/>
    <w:rsid w:val="00F05AC8"/>
    <w:rsid w:val="00F06C19"/>
    <w:rsid w:val="00F07167"/>
    <w:rsid w:val="00F072D8"/>
    <w:rsid w:val="00F07CE0"/>
    <w:rsid w:val="00F115F5"/>
    <w:rsid w:val="00F117AA"/>
    <w:rsid w:val="00F13D05"/>
    <w:rsid w:val="00F165B6"/>
    <w:rsid w:val="00F1679D"/>
    <w:rsid w:val="00F1682C"/>
    <w:rsid w:val="00F16E8B"/>
    <w:rsid w:val="00F20B91"/>
    <w:rsid w:val="00F21139"/>
    <w:rsid w:val="00F22C53"/>
    <w:rsid w:val="00F24B8B"/>
    <w:rsid w:val="00F24FB5"/>
    <w:rsid w:val="00F30D2E"/>
    <w:rsid w:val="00F34573"/>
    <w:rsid w:val="00F35516"/>
    <w:rsid w:val="00F35790"/>
    <w:rsid w:val="00F37D0E"/>
    <w:rsid w:val="00F4136D"/>
    <w:rsid w:val="00F4212E"/>
    <w:rsid w:val="00F42C20"/>
    <w:rsid w:val="00F43BAB"/>
    <w:rsid w:val="00F43E34"/>
    <w:rsid w:val="00F511E3"/>
    <w:rsid w:val="00F51D06"/>
    <w:rsid w:val="00F52DA4"/>
    <w:rsid w:val="00F53053"/>
    <w:rsid w:val="00F53FE2"/>
    <w:rsid w:val="00F540E2"/>
    <w:rsid w:val="00F566D5"/>
    <w:rsid w:val="00F569EA"/>
    <w:rsid w:val="00F575FF"/>
    <w:rsid w:val="00F57FBB"/>
    <w:rsid w:val="00F618EF"/>
    <w:rsid w:val="00F61CD4"/>
    <w:rsid w:val="00F62163"/>
    <w:rsid w:val="00F649E2"/>
    <w:rsid w:val="00F65582"/>
    <w:rsid w:val="00F66C4D"/>
    <w:rsid w:val="00F66E75"/>
    <w:rsid w:val="00F70A0F"/>
    <w:rsid w:val="00F755E6"/>
    <w:rsid w:val="00F75E78"/>
    <w:rsid w:val="00F77EB0"/>
    <w:rsid w:val="00F85038"/>
    <w:rsid w:val="00F859F1"/>
    <w:rsid w:val="00F87473"/>
    <w:rsid w:val="00F87CDD"/>
    <w:rsid w:val="00F933F0"/>
    <w:rsid w:val="00F937A3"/>
    <w:rsid w:val="00F93B86"/>
    <w:rsid w:val="00F9435C"/>
    <w:rsid w:val="00F94715"/>
    <w:rsid w:val="00F94DF0"/>
    <w:rsid w:val="00F95367"/>
    <w:rsid w:val="00F96A3D"/>
    <w:rsid w:val="00FA163C"/>
    <w:rsid w:val="00FA23D7"/>
    <w:rsid w:val="00FA4718"/>
    <w:rsid w:val="00FA5848"/>
    <w:rsid w:val="00FA6899"/>
    <w:rsid w:val="00FA7E55"/>
    <w:rsid w:val="00FA7F3D"/>
    <w:rsid w:val="00FB07F1"/>
    <w:rsid w:val="00FB1C38"/>
    <w:rsid w:val="00FB1F78"/>
    <w:rsid w:val="00FB370A"/>
    <w:rsid w:val="00FB38D8"/>
    <w:rsid w:val="00FB5120"/>
    <w:rsid w:val="00FC051F"/>
    <w:rsid w:val="00FC06FF"/>
    <w:rsid w:val="00FC36DF"/>
    <w:rsid w:val="00FC5ACB"/>
    <w:rsid w:val="00FC68CA"/>
    <w:rsid w:val="00FC69B4"/>
    <w:rsid w:val="00FC6C52"/>
    <w:rsid w:val="00FD02BC"/>
    <w:rsid w:val="00FD0694"/>
    <w:rsid w:val="00FD25BE"/>
    <w:rsid w:val="00FD2B80"/>
    <w:rsid w:val="00FD2CDC"/>
    <w:rsid w:val="00FD2E70"/>
    <w:rsid w:val="00FD2E7E"/>
    <w:rsid w:val="00FD375B"/>
    <w:rsid w:val="00FD5EA2"/>
    <w:rsid w:val="00FD6D9F"/>
    <w:rsid w:val="00FD76C7"/>
    <w:rsid w:val="00FD7AA7"/>
    <w:rsid w:val="00FE290E"/>
    <w:rsid w:val="00FE48A1"/>
    <w:rsid w:val="00FE4E94"/>
    <w:rsid w:val="00FF1FCB"/>
    <w:rsid w:val="00FF3DB8"/>
    <w:rsid w:val="00FF4830"/>
    <w:rsid w:val="00FF4B75"/>
    <w:rsid w:val="00FF4D3B"/>
    <w:rsid w:val="00FF5008"/>
    <w:rsid w:val="00FF52D4"/>
    <w:rsid w:val="00FF5499"/>
    <w:rsid w:val="00FF6AA4"/>
    <w:rsid w:val="00FF6B09"/>
    <w:rsid w:val="00FF76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887.zip" TargetMode="External"/><Relationship Id="rId18" Type="http://schemas.openxmlformats.org/officeDocument/2006/relationships/hyperlink" Target="https://www.3gpp.org/ftp/TSG_RAN/WG4_Radio/TSGR4_100-e/Docs/R4-2113518.zip" TargetMode="External"/><Relationship Id="rId26" Type="http://schemas.openxmlformats.org/officeDocument/2006/relationships/hyperlink" Target="https://www.3gpp.org/ftp/TSG_RAN/WG4_Radio/TSGR4_100-e/Docs/R4-2112370.zip" TargetMode="External"/><Relationship Id="rId39" Type="http://schemas.openxmlformats.org/officeDocument/2006/relationships/hyperlink" Target="https://www.3gpp.org/ftp/TSG_RAN/WG4_Radio/TSGR4_100-e/Docs/R4-2114478.zip" TargetMode="External"/><Relationship Id="rId3" Type="http://schemas.openxmlformats.org/officeDocument/2006/relationships/numbering" Target="numbering.xml"/><Relationship Id="rId21" Type="http://schemas.openxmlformats.org/officeDocument/2006/relationships/hyperlink" Target="https://www.3gpp.org/ftp/TSG_RAN/WG4_Radio/TSGR4_100-e/Docs/R4-2113687.zip" TargetMode="External"/><Relationship Id="rId34" Type="http://schemas.openxmlformats.org/officeDocument/2006/relationships/hyperlink" Target="https://www.3gpp.org/ftp/TSG_RAN/WG4_Radio/TSGR4_100-e/Docs/R4-2113518.zip"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4_Radio/TSGR4_100-e/Docs/R4-2112830.zip" TargetMode="External"/><Relationship Id="rId17" Type="http://schemas.openxmlformats.org/officeDocument/2006/relationships/hyperlink" Target="https://www.3gpp.org/ftp/TSG_RAN/WG4_Radio/TSGR4_100-e/Docs/R4-2113160.zip" TargetMode="External"/><Relationship Id="rId25" Type="http://schemas.openxmlformats.org/officeDocument/2006/relationships/hyperlink" Target="https://www.3gpp.org/ftp/TSG_RAN/WG4_Radio/TSGR4_100-e/Docs/R4-2112033.zip" TargetMode="External"/><Relationship Id="rId33" Type="http://schemas.openxmlformats.org/officeDocument/2006/relationships/hyperlink" Target="https://www.3gpp.org/ftp/TSG_RAN/WG4_Radio/TSGR4_100-e/Docs/R4-2113160.zip" TargetMode="External"/><Relationship Id="rId38" Type="http://schemas.openxmlformats.org/officeDocument/2006/relationships/hyperlink" Target="https://www.3gpp.org/ftp/TSG_RAN/WG4_Radio/TSGR4_100-e/Docs/R4-21136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159.zip" TargetMode="External"/><Relationship Id="rId20" Type="http://schemas.openxmlformats.org/officeDocument/2006/relationships/hyperlink" Target="https://www.3gpp.org/ftp/TSG_RAN/WG4_Radio/TSGR4_100-e/Docs/R4-2113547.zip" TargetMode="External"/><Relationship Id="rId29" Type="http://schemas.openxmlformats.org/officeDocument/2006/relationships/hyperlink" Target="https://www.3gpp.org/ftp/TSG_RAN/WG4_Radio/TSGR4_100-e/Docs/R4-2112887.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384.zip" TargetMode="External"/><Relationship Id="rId24" Type="http://schemas.openxmlformats.org/officeDocument/2006/relationships/hyperlink" Target="https://www.3gpp.org/ftp/TSG_RAN/WG4_Radio/TSGR4_100-e/Docs/R4-2114480.zip" TargetMode="External"/><Relationship Id="rId32" Type="http://schemas.openxmlformats.org/officeDocument/2006/relationships/hyperlink" Target="https://www.3gpp.org/ftp/TSG_RAN/WG4_Radio/TSGR4_100-e/Docs/R4-2113159.zip" TargetMode="External"/><Relationship Id="rId37" Type="http://schemas.openxmlformats.org/officeDocument/2006/relationships/hyperlink" Target="https://www.3gpp.org/ftp/TSG_RAN/WG4_Radio/TSGR4_100-e/Docs/R4-2113687.zip" TargetMode="External"/><Relationship Id="rId40" Type="http://schemas.openxmlformats.org/officeDocument/2006/relationships/hyperlink" Target="https://www.3gpp.org/ftp/TSG_RAN/WG4_Radio/TSGR4_100-e/Docs/R4-2114480.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996.zip" TargetMode="External"/><Relationship Id="rId23" Type="http://schemas.openxmlformats.org/officeDocument/2006/relationships/hyperlink" Target="https://www.3gpp.org/ftp/TSG_RAN/WG4_Radio/TSGR4_100-e/Docs/R4-2114478.zip" TargetMode="External"/><Relationship Id="rId28" Type="http://schemas.openxmlformats.org/officeDocument/2006/relationships/hyperlink" Target="https://www.3gpp.org/ftp/TSG_RAN/WG4_Radio/TSGR4_100-e/Docs/R4-2112830.zip" TargetMode="External"/><Relationship Id="rId36" Type="http://schemas.openxmlformats.org/officeDocument/2006/relationships/hyperlink" Target="https://www.3gpp.org/ftp/TSG_RAN/WG4_Radio/TSGR4_100-e/Docs/R4-2113547.zip" TargetMode="External"/><Relationship Id="rId10" Type="http://schemas.openxmlformats.org/officeDocument/2006/relationships/hyperlink" Target="https://www.3gpp.org/ftp/TSG_RAN/WG4_Radio/TSGR4_100-e/Docs/R4-2112370.zip" TargetMode="External"/><Relationship Id="rId19" Type="http://schemas.openxmlformats.org/officeDocument/2006/relationships/hyperlink" Target="https://www.3gpp.org/ftp/TSG_RAN/WG4_Radio/TSGR4_100-e/Docs/R4-2113519.zip" TargetMode="External"/><Relationship Id="rId31" Type="http://schemas.openxmlformats.org/officeDocument/2006/relationships/hyperlink" Target="https://www.3gpp.org/ftp/TSG_RAN/WG4_Radio/TSGR4_100-e/Docs/R4-2112996.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033.zip" TargetMode="External"/><Relationship Id="rId14" Type="http://schemas.openxmlformats.org/officeDocument/2006/relationships/hyperlink" Target="https://www.3gpp.org/ftp/TSG_RAN/WG4_Radio/TSGR4_100-e/Docs/R4-2112995.zip" TargetMode="External"/><Relationship Id="rId22" Type="http://schemas.openxmlformats.org/officeDocument/2006/relationships/hyperlink" Target="https://www.3gpp.org/ftp/TSG_RAN/WG4_Radio/TSGR4_100-e/Docs/R4-2113688.zip" TargetMode="External"/><Relationship Id="rId27" Type="http://schemas.openxmlformats.org/officeDocument/2006/relationships/hyperlink" Target="https://www.3gpp.org/ftp/TSG_RAN/WG4_Radio/TSGR4_100-e/Docs/R4-2112384.zip" TargetMode="External"/><Relationship Id="rId30" Type="http://schemas.openxmlformats.org/officeDocument/2006/relationships/hyperlink" Target="https://www.3gpp.org/ftp/TSG_RAN/WG4_Radio/TSGR4_100-e/Docs/R4-2112995.zip" TargetMode="External"/><Relationship Id="rId35" Type="http://schemas.openxmlformats.org/officeDocument/2006/relationships/hyperlink" Target="https://www.3gpp.org/ftp/TSG_RAN/WG4_Radio/TSGR4_100-e/Docs/R4-211351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EC384-5288-4D40-91C1-4502972E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11276</Words>
  <Characters>64274</Characters>
  <Application>Microsoft Office Word</Application>
  <DocSecurity>0</DocSecurity>
  <Lines>535</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75400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Phil Coan</cp:lastModifiedBy>
  <cp:revision>2</cp:revision>
  <cp:lastPrinted>2019-04-25T01:09:00Z</cp:lastPrinted>
  <dcterms:created xsi:type="dcterms:W3CDTF">2021-08-20T16:13:00Z</dcterms:created>
  <dcterms:modified xsi:type="dcterms:W3CDTF">2021-08-20T16:13:00Z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WM8885dbd1d53c4118935a35239c6767c1">
    <vt:lpwstr>CWMqkDp2RPT0u9QQRR8mfqGcOu9nCuc+zKHR7hmhGXiq/JP35rBid7sMLLzhmDqoyh6tZxxSSn97d0hPtT1hPxH4w==</vt:lpwstr>
  </property>
</Properties>
</file>